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7C6EFCE2" w:rsidR="007636D4" w:rsidRDefault="007636D4" w:rsidP="00386FDA">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00680FFD" w:rsidRPr="00680FFD">
        <w:rPr>
          <w:b/>
          <w:bCs/>
          <w:i/>
          <w:noProof/>
          <w:sz w:val="28"/>
        </w:rPr>
        <w:t>R2-2207971</w:t>
      </w:r>
    </w:p>
    <w:p w14:paraId="0B9A2D37" w14:textId="0738281A" w:rsidR="007636D4" w:rsidRPr="001C568A" w:rsidRDefault="009266F1" w:rsidP="007636D4">
      <w:pPr>
        <w:pStyle w:val="CRCoverPage"/>
        <w:outlineLvl w:val="0"/>
        <w:rPr>
          <w:b/>
          <w:noProof/>
          <w:sz w:val="24"/>
          <w:lang w:val="en-US"/>
        </w:rPr>
      </w:pPr>
      <w:r>
        <w:rPr>
          <w:b/>
          <w:noProof/>
          <w:sz w:val="24"/>
        </w:rPr>
        <w:t>Online</w:t>
      </w:r>
      <w:r w:rsidR="007636D4" w:rsidRPr="00550226">
        <w:rPr>
          <w:b/>
          <w:noProof/>
          <w:sz w:val="24"/>
        </w:rPr>
        <w:t xml:space="preserve">, </w:t>
      </w:r>
      <w:r w:rsidR="00673A29">
        <w:rPr>
          <w:b/>
          <w:noProof/>
          <w:sz w:val="24"/>
        </w:rPr>
        <w:t>1</w:t>
      </w:r>
      <w:r w:rsidR="005D33D8">
        <w:rPr>
          <w:b/>
          <w:noProof/>
          <w:sz w:val="24"/>
        </w:rPr>
        <w:t>7</w:t>
      </w:r>
      <w:r w:rsidR="007636D4" w:rsidRPr="00550226">
        <w:rPr>
          <w:b/>
          <w:noProof/>
          <w:sz w:val="24"/>
        </w:rPr>
        <w:t xml:space="preserve"> – </w:t>
      </w:r>
      <w:r w:rsidR="007636D4">
        <w:rPr>
          <w:b/>
          <w:noProof/>
          <w:sz w:val="24"/>
        </w:rPr>
        <w:t>2</w:t>
      </w:r>
      <w:r w:rsidR="00673A29">
        <w:rPr>
          <w:b/>
          <w:noProof/>
          <w:sz w:val="24"/>
        </w:rPr>
        <w:t>6</w:t>
      </w:r>
      <w:r w:rsidR="007636D4" w:rsidRPr="00550226">
        <w:rPr>
          <w:b/>
          <w:noProof/>
          <w:sz w:val="24"/>
        </w:rPr>
        <w:t xml:space="preserve"> </w:t>
      </w:r>
      <w:r w:rsidR="007636D4">
        <w:rPr>
          <w:b/>
          <w:noProof/>
          <w:sz w:val="24"/>
        </w:rPr>
        <w:t>August</w:t>
      </w:r>
      <w:r w:rsidR="007636D4" w:rsidRPr="00550226">
        <w:rPr>
          <w:b/>
          <w:noProof/>
          <w:sz w:val="24"/>
        </w:rPr>
        <w:t xml:space="preserve"> 202</w:t>
      </w:r>
      <w:r w:rsidR="007636D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F2126BA" w:rsidR="00991F07" w:rsidRPr="00410371" w:rsidRDefault="009266F1" w:rsidP="00991F07">
            <w:pPr>
              <w:pStyle w:val="CRCoverPage"/>
              <w:spacing w:after="0"/>
              <w:jc w:val="right"/>
              <w:rPr>
                <w:b/>
                <w:noProof/>
                <w:sz w:val="28"/>
              </w:rPr>
            </w:pPr>
            <w:r>
              <w:rPr>
                <w:b/>
                <w:noProof/>
                <w:sz w:val="28"/>
              </w:rPr>
              <w:t>38.306</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60EF030A" w:rsidR="00991F07" w:rsidRPr="00991F07" w:rsidRDefault="00680FFD" w:rsidP="00991F07">
            <w:pPr>
              <w:pStyle w:val="CRCoverPage"/>
              <w:spacing w:after="0"/>
              <w:rPr>
                <w:b/>
                <w:bCs/>
                <w:noProof/>
                <w:sz w:val="28"/>
                <w:szCs w:val="28"/>
              </w:rPr>
            </w:pPr>
            <w:r>
              <w:rPr>
                <w:b/>
                <w:bCs/>
                <w:sz w:val="28"/>
                <w:szCs w:val="28"/>
              </w:rPr>
              <w:t>0784</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917FD" w:rsidR="00991F07" w:rsidRPr="00991F07" w:rsidRDefault="009266F1"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1</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67128A" w:rsidR="00F25D98" w:rsidRDefault="009266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3EE83C" w:rsidR="00F25D98" w:rsidRDefault="009266F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C6280D" w:rsidR="001E41F3" w:rsidRDefault="009266F1">
            <w:pPr>
              <w:pStyle w:val="CRCoverPage"/>
              <w:spacing w:after="0"/>
              <w:ind w:left="100"/>
              <w:rPr>
                <w:noProof/>
              </w:rPr>
            </w:pPr>
            <w:r>
              <w:t>Corrections to UE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6B84D" w:rsidR="001E41F3" w:rsidRDefault="003B3CE3">
            <w:pPr>
              <w:pStyle w:val="CRCoverPage"/>
              <w:spacing w:after="0"/>
              <w:ind w:left="100"/>
              <w:rPr>
                <w:noProof/>
              </w:rPr>
            </w:pPr>
            <w:r w:rsidRPr="003B3CE3">
              <w:t>NR_IIOT_URLLC_enh-Core</w:t>
            </w:r>
            <w:r w:rsidR="009266F1" w:rsidRPr="009266F1">
              <w:t xml:space="preserve">, </w:t>
            </w:r>
            <w:r w:rsidR="00F644D8" w:rsidRPr="00F644D8">
              <w:t>NR_FeMIMO-Core</w:t>
            </w:r>
            <w:r w:rsidR="009266F1" w:rsidRPr="009266F1">
              <w:t xml:space="preserve">, </w:t>
            </w:r>
            <w:r w:rsidR="00F644D8" w:rsidRPr="00F644D8">
              <w:t>NR_NTN_solutions-Core</w:t>
            </w:r>
            <w:r w:rsidR="009266F1">
              <w:t xml:space="preserve">, </w:t>
            </w:r>
            <w:r w:rsidR="009266F1" w:rsidRPr="00795B1D">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9749C2" w:rsidR="001E41F3" w:rsidRDefault="001A2519">
            <w:pPr>
              <w:pStyle w:val="CRCoverPage"/>
              <w:spacing w:after="0"/>
              <w:ind w:left="100"/>
              <w:rPr>
                <w:noProof/>
              </w:rPr>
            </w:pPr>
            <w:r>
              <w:t>2022-08</w:t>
            </w:r>
            <w:r w:rsidR="009266F1">
              <w:t>-0</w:t>
            </w:r>
            <w:r w:rsidR="00456517">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598FF2" w:rsidR="001E41F3" w:rsidRDefault="009266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B3C181" w:rsidR="001E41F3" w:rsidRDefault="00955EA4">
            <w:pPr>
              <w:pStyle w:val="CRCoverPage"/>
              <w:spacing w:after="0"/>
              <w:ind w:left="100"/>
              <w:rPr>
                <w:noProof/>
              </w:rPr>
            </w:pPr>
            <w:r>
              <w:t>Rel-</w:t>
            </w:r>
            <w:r w:rsidR="009266F1">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CE6F4F" w:rsidR="001E41F3" w:rsidRDefault="00DD1BFB" w:rsidP="00DD1BFB">
            <w:pPr>
              <w:pStyle w:val="CRCoverPage"/>
              <w:tabs>
                <w:tab w:val="left" w:pos="384"/>
              </w:tabs>
              <w:spacing w:before="20" w:after="80"/>
              <w:ind w:left="100"/>
              <w:rPr>
                <w:noProof/>
              </w:rPr>
            </w:pPr>
            <w:r>
              <w:rPr>
                <w:noProof/>
              </w:rPr>
              <w:t>A few capabilities need a better description to allow better understanding of the capability and its dependencies.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77777777" w:rsidR="00F7042B" w:rsidRDefault="00F7042B" w:rsidP="00F7042B">
            <w:pPr>
              <w:pStyle w:val="CRCoverPage"/>
              <w:spacing w:before="20" w:after="80"/>
              <w:ind w:left="100"/>
              <w:rPr>
                <w:noProof/>
              </w:rPr>
            </w:pPr>
            <w:r>
              <w:rPr>
                <w:noProof/>
              </w:rPr>
              <w:t>Explain the corresponding changes:</w:t>
            </w:r>
          </w:p>
          <w:p w14:paraId="30E905BF" w14:textId="2EB80FCF" w:rsidR="00F7042B" w:rsidRDefault="00DD1BFB" w:rsidP="00E04E23">
            <w:pPr>
              <w:pStyle w:val="CRCoverPage"/>
              <w:numPr>
                <w:ilvl w:val="0"/>
                <w:numId w:val="1"/>
              </w:numPr>
              <w:tabs>
                <w:tab w:val="left" w:pos="384"/>
              </w:tabs>
              <w:spacing w:before="20" w:after="80"/>
              <w:ind w:left="384" w:hanging="284"/>
              <w:rPr>
                <w:noProof/>
              </w:rPr>
            </w:pPr>
            <w:r>
              <w:rPr>
                <w:noProof/>
              </w:rPr>
              <w:t xml:space="preserve">Clarification to </w:t>
            </w:r>
            <w:r w:rsidRPr="00DD1BFB">
              <w:rPr>
                <w:noProof/>
              </w:rPr>
              <w:t>channelBWs-DL-SCS-480kHz-FR2-2-r17</w:t>
            </w:r>
            <w:r>
              <w:rPr>
                <w:noProof/>
              </w:rPr>
              <w:t xml:space="preserve">, </w:t>
            </w:r>
            <w:r w:rsidRPr="00DD1BFB">
              <w:rPr>
                <w:noProof/>
              </w:rPr>
              <w:t>channelBWs-DL-SCS-960kHz-FR2-2-r17</w:t>
            </w:r>
            <w:r>
              <w:rPr>
                <w:noProof/>
              </w:rPr>
              <w:t xml:space="preserve">, </w:t>
            </w:r>
            <w:r w:rsidRPr="00DD1BFB">
              <w:rPr>
                <w:noProof/>
              </w:rPr>
              <w:t>channelBWs-UL-SCS-480kHz-FR2-2-r17</w:t>
            </w:r>
            <w:r>
              <w:rPr>
                <w:noProof/>
              </w:rPr>
              <w:t xml:space="preserve">, </w:t>
            </w:r>
            <w:r w:rsidRPr="00DD1BFB">
              <w:rPr>
                <w:noProof/>
              </w:rPr>
              <w:t>channelBWs-UL-SCS-960kHz-FR2-2-r17</w:t>
            </w:r>
            <w:r w:rsidR="008E09F2">
              <w:rPr>
                <w:noProof/>
              </w:rPr>
              <w:t xml:space="preserve">. Clarifying that “this feature” means 400 MHz aspect and not the feature with the capability. Also intra-band EN-DC capability is not applicable to these capabilities as there is no FR2-2 relevance for </w:t>
            </w:r>
            <w:r w:rsidR="008E09F2" w:rsidRPr="007D1E1D">
              <w:rPr>
                <w:i/>
                <w:iCs/>
              </w:rPr>
              <w:t>supportedBandwidthCombinationSetIntraENDC</w:t>
            </w:r>
            <w:r w:rsidR="008E09F2">
              <w:rPr>
                <w:i/>
                <w:iCs/>
              </w:rPr>
              <w:t xml:space="preserve"> </w:t>
            </w:r>
            <w:r w:rsidR="008E09F2">
              <w:t>for FR2-2</w:t>
            </w:r>
          </w:p>
          <w:p w14:paraId="768E408F" w14:textId="4C4B05DD" w:rsidR="00F7042B" w:rsidRDefault="00DD1BFB" w:rsidP="00E04E23">
            <w:pPr>
              <w:pStyle w:val="CRCoverPage"/>
              <w:numPr>
                <w:ilvl w:val="0"/>
                <w:numId w:val="1"/>
              </w:numPr>
              <w:tabs>
                <w:tab w:val="left" w:pos="384"/>
              </w:tabs>
              <w:spacing w:before="20" w:after="80"/>
              <w:ind w:left="384" w:hanging="284"/>
              <w:rPr>
                <w:noProof/>
              </w:rPr>
            </w:pPr>
            <w:r>
              <w:rPr>
                <w:noProof/>
              </w:rPr>
              <w:t xml:space="preserve">Clarification to </w:t>
            </w:r>
            <w:r w:rsidRPr="00DD1BFB">
              <w:rPr>
                <w:noProof/>
              </w:rPr>
              <w:t>max-HARQ-ProcessNumber-r17</w:t>
            </w:r>
            <w:r w:rsidR="00E940F5">
              <w:rPr>
                <w:noProof/>
              </w:rPr>
              <w:t xml:space="preserve"> (updating feature applicablility)</w:t>
            </w:r>
          </w:p>
          <w:p w14:paraId="69B7C9B7" w14:textId="2C0E530C" w:rsidR="00DD1BFB" w:rsidRDefault="00DD1BFB" w:rsidP="00E04E23">
            <w:pPr>
              <w:pStyle w:val="CRCoverPage"/>
              <w:numPr>
                <w:ilvl w:val="0"/>
                <w:numId w:val="1"/>
              </w:numPr>
              <w:tabs>
                <w:tab w:val="left" w:pos="384"/>
              </w:tabs>
              <w:spacing w:before="20" w:after="80"/>
              <w:ind w:left="384" w:hanging="284"/>
              <w:rPr>
                <w:noProof/>
              </w:rPr>
            </w:pPr>
            <w:r>
              <w:rPr>
                <w:noProof/>
              </w:rPr>
              <w:t xml:space="preserve">Clarification to </w:t>
            </w:r>
            <w:r w:rsidRPr="00DD1BFB">
              <w:rPr>
                <w:noProof/>
              </w:rPr>
              <w:t>mTRP-PUSCH-TypeA-CB-r17</w:t>
            </w:r>
            <w:r w:rsidR="00E940F5">
              <w:rPr>
                <w:noProof/>
              </w:rPr>
              <w:t xml:space="preserve"> (capturing the dependency in </w:t>
            </w:r>
            <w:r w:rsidR="00E940F5" w:rsidRPr="00E940F5">
              <w:rPr>
                <w:noProof/>
              </w:rPr>
              <w:t>23-3-1</w:t>
            </w:r>
            <w:r w:rsidR="00E940F5">
              <w:rPr>
                <w:rFonts w:cs="Arial"/>
                <w:sz w:val="22"/>
                <w:szCs w:val="22"/>
              </w:rPr>
              <w:t>)</w:t>
            </w:r>
          </w:p>
          <w:p w14:paraId="1F97A3EA" w14:textId="20BEAE1B" w:rsidR="00DD1BFB" w:rsidRDefault="00DD1BFB" w:rsidP="00E04E23">
            <w:pPr>
              <w:pStyle w:val="CRCoverPage"/>
              <w:numPr>
                <w:ilvl w:val="0"/>
                <w:numId w:val="1"/>
              </w:numPr>
              <w:tabs>
                <w:tab w:val="left" w:pos="384"/>
              </w:tabs>
              <w:spacing w:before="20" w:after="80"/>
              <w:ind w:left="384" w:hanging="284"/>
              <w:rPr>
                <w:noProof/>
              </w:rPr>
            </w:pPr>
            <w:r>
              <w:rPr>
                <w:noProof/>
              </w:rPr>
              <w:t xml:space="preserve">Clarification to </w:t>
            </w:r>
            <w:r w:rsidRPr="00DD1BFB">
              <w:rPr>
                <w:noProof/>
              </w:rPr>
              <w:t>concurrentMeasGap-r17</w:t>
            </w:r>
            <w:r w:rsidR="002A1BA0">
              <w:rPr>
                <w:noProof/>
              </w:rPr>
              <w:t xml:space="preserve"> (aligning to 19-2 description)</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30D64380" w14:textId="77777777" w:rsidR="009266F1" w:rsidRDefault="009266F1" w:rsidP="009266F1">
            <w:pPr>
              <w:pStyle w:val="CRCoverPage"/>
              <w:spacing w:before="20" w:after="80"/>
              <w:ind w:left="100"/>
              <w:rPr>
                <w:noProof/>
              </w:rPr>
            </w:pPr>
            <w:r>
              <w:rPr>
                <w:noProof/>
                <w:u w:val="single"/>
              </w:rPr>
              <w:t>Impacted functionality</w:t>
            </w:r>
            <w:r>
              <w:rPr>
                <w:noProof/>
              </w:rPr>
              <w:t>: Rel-17 capabilities.</w:t>
            </w:r>
          </w:p>
          <w:p w14:paraId="26E8506E" w14:textId="77777777" w:rsidR="009266F1" w:rsidRDefault="009266F1" w:rsidP="009266F1">
            <w:pPr>
              <w:pStyle w:val="CRCoverPage"/>
              <w:spacing w:before="20" w:after="80"/>
              <w:ind w:left="100"/>
              <w:rPr>
                <w:noProof/>
              </w:rPr>
            </w:pPr>
            <w:r>
              <w:rPr>
                <w:noProof/>
                <w:u w:val="single"/>
              </w:rPr>
              <w:t>Impacted architectural options</w:t>
            </w:r>
            <w:r>
              <w:rPr>
                <w:noProof/>
              </w:rPr>
              <w:t>: (NG)EN-DC, NR-DC, NE-DC and NR SA</w:t>
            </w:r>
          </w:p>
          <w:p w14:paraId="39625804" w14:textId="77777777" w:rsidR="009266F1" w:rsidRDefault="009266F1" w:rsidP="009266F1">
            <w:pPr>
              <w:pStyle w:val="CRCoverPage"/>
              <w:spacing w:before="20" w:after="80"/>
              <w:ind w:left="100"/>
              <w:rPr>
                <w:noProof/>
              </w:rPr>
            </w:pPr>
            <w:r>
              <w:rPr>
                <w:noProof/>
                <w:u w:val="single"/>
              </w:rPr>
              <w:t>Inter-operability</w:t>
            </w:r>
            <w:r>
              <w:rPr>
                <w:noProof/>
              </w:rPr>
              <w:t xml:space="preserve">: </w:t>
            </w:r>
          </w:p>
          <w:p w14:paraId="481C1B37" w14:textId="7B59D11D" w:rsidR="009266F1" w:rsidRDefault="009266F1" w:rsidP="00E04E23">
            <w:pPr>
              <w:pStyle w:val="CRCoverPage"/>
              <w:numPr>
                <w:ilvl w:val="0"/>
                <w:numId w:val="2"/>
              </w:numPr>
              <w:tabs>
                <w:tab w:val="left" w:pos="384"/>
              </w:tabs>
              <w:spacing w:before="20" w:after="80"/>
              <w:ind w:left="384" w:hanging="284"/>
              <w:rPr>
                <w:noProof/>
              </w:rPr>
            </w:pPr>
            <w:r>
              <w:rPr>
                <w:noProof/>
              </w:rPr>
              <w:t>If the network is implemented according to the CR and the UE is not there is a potential misunderstanding of what the capability implies which may lead to a configuration provided by the network</w:t>
            </w:r>
            <w:r w:rsidR="0055596F">
              <w:rPr>
                <w:noProof/>
              </w:rPr>
              <w:t xml:space="preserve"> being rejected by the UE</w:t>
            </w:r>
            <w:r>
              <w:rPr>
                <w:noProof/>
              </w:rPr>
              <w:t>.</w:t>
            </w:r>
          </w:p>
          <w:p w14:paraId="31C656EC" w14:textId="7481708B" w:rsidR="00F7042B" w:rsidRDefault="009266F1" w:rsidP="00E04E23">
            <w:pPr>
              <w:pStyle w:val="CRCoverPage"/>
              <w:numPr>
                <w:ilvl w:val="0"/>
                <w:numId w:val="2"/>
              </w:numPr>
              <w:tabs>
                <w:tab w:val="left" w:pos="384"/>
              </w:tabs>
              <w:spacing w:before="20" w:after="80"/>
              <w:ind w:left="384" w:hanging="284"/>
              <w:rPr>
                <w:noProof/>
              </w:rPr>
            </w:pPr>
            <w:r>
              <w:rPr>
                <w:noProof/>
              </w:rPr>
              <w:lastRenderedPageBreak/>
              <w:t>If the UE is implemented according to the CR and the network is not there is a potential misunderstanding of what the capability implies which may lead to a wrong configuration provided by the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FC92E" w:rsidR="00326B74" w:rsidRDefault="006B3883" w:rsidP="00326B74">
            <w:pPr>
              <w:pStyle w:val="CRCoverPage"/>
              <w:spacing w:after="0"/>
              <w:ind w:left="100"/>
              <w:rPr>
                <w:noProof/>
              </w:rPr>
            </w:pPr>
            <w:r>
              <w:rPr>
                <w:noProof/>
              </w:rPr>
              <w:t>Potential misunderstanding will lead to possible radio reconfiguration failure leading to re-establishment.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326B74" w:rsidRDefault="00326B74" w:rsidP="00326B74">
            <w:pPr>
              <w:pStyle w:val="CRCoverPage"/>
              <w:spacing w:after="0"/>
              <w:ind w:left="100"/>
              <w:rPr>
                <w:noProof/>
              </w:rPr>
            </w:pP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8E322A" w:rsidR="00326B74" w:rsidRDefault="006373A2" w:rsidP="00326B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26B74" w:rsidRDefault="00326B74" w:rsidP="00326B74">
            <w:pPr>
              <w:pStyle w:val="CRCoverPage"/>
              <w:spacing w:after="0"/>
              <w:jc w:val="center"/>
              <w:rPr>
                <w:b/>
                <w:caps/>
                <w:noProof/>
              </w:rPr>
            </w:pP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8825F5" w:rsidR="00326B74" w:rsidRDefault="00326B74" w:rsidP="00326B74">
            <w:pPr>
              <w:pStyle w:val="CRCoverPage"/>
              <w:spacing w:after="0"/>
              <w:ind w:left="99"/>
              <w:rPr>
                <w:noProof/>
              </w:rPr>
            </w:pPr>
            <w:r>
              <w:rPr>
                <w:noProof/>
              </w:rPr>
              <w:t>TS</w:t>
            </w:r>
            <w:r w:rsidR="006373A2">
              <w:rPr>
                <w:noProof/>
              </w:rPr>
              <w:t xml:space="preserve"> 38.331</w:t>
            </w:r>
            <w:r>
              <w:rPr>
                <w:noProof/>
              </w:rPr>
              <w:t xml:space="preserve"> CR </w:t>
            </w:r>
            <w:r w:rsidR="006373A2" w:rsidRPr="006373A2">
              <w:rPr>
                <w:noProof/>
              </w:rPr>
              <w:t>3339</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26B74" w:rsidRDefault="00326B74" w:rsidP="00326B74">
            <w:pPr>
              <w:pStyle w:val="CRCoverPage"/>
              <w:spacing w:after="0"/>
              <w:jc w:val="center"/>
              <w:rPr>
                <w:b/>
                <w:caps/>
                <w:noProof/>
              </w:rPr>
            </w:pP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26B74" w:rsidRDefault="00326B74" w:rsidP="00326B74">
            <w:pPr>
              <w:pStyle w:val="CRCoverPage"/>
              <w:spacing w:after="0"/>
              <w:jc w:val="center"/>
              <w:rPr>
                <w:b/>
                <w:caps/>
                <w:noProof/>
              </w:rPr>
            </w:pP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E7BF177" w14:textId="1BE64A9B"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 xml:space="preserve">First </w:t>
      </w:r>
      <w:r w:rsidR="00B53FD8">
        <w:rPr>
          <w:i/>
          <w:noProof/>
        </w:rPr>
        <w:t>m</w:t>
      </w:r>
      <w:r>
        <w:rPr>
          <w:i/>
          <w:noProof/>
        </w:rPr>
        <w:t>odified Subclause</w:t>
      </w:r>
    </w:p>
    <w:p w14:paraId="068EE56D" w14:textId="055018E2" w:rsidR="000919D5" w:rsidRPr="007D1E1D" w:rsidRDefault="000919D5" w:rsidP="000919D5">
      <w:pPr>
        <w:pStyle w:val="Heading4"/>
      </w:pPr>
      <w:bookmarkStart w:id="1" w:name="_Toc12750894"/>
      <w:bookmarkStart w:id="2" w:name="_Toc29382258"/>
      <w:bookmarkStart w:id="3" w:name="_Toc37093375"/>
      <w:bookmarkStart w:id="4" w:name="_Toc37238651"/>
      <w:bookmarkStart w:id="5" w:name="_Toc37238765"/>
      <w:bookmarkStart w:id="6" w:name="_Toc46488660"/>
      <w:bookmarkStart w:id="7" w:name="_Toc52574081"/>
      <w:bookmarkStart w:id="8" w:name="_Toc52574167"/>
      <w:bookmarkStart w:id="9" w:name="_Toc109083378"/>
      <w:r w:rsidRPr="007D1E1D">
        <w:lastRenderedPageBreak/>
        <w:t>4.2.7.2</w:t>
      </w:r>
      <w:r w:rsidRPr="007D1E1D">
        <w:tab/>
      </w:r>
      <w:r w:rsidRPr="007D1E1D">
        <w:rPr>
          <w:i/>
        </w:rPr>
        <w:t>BandNR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919D5" w:rsidRPr="007D1E1D" w14:paraId="785BF1A7" w14:textId="77777777" w:rsidTr="00386FDA">
        <w:trPr>
          <w:cantSplit/>
          <w:tblHeader/>
        </w:trPr>
        <w:tc>
          <w:tcPr>
            <w:tcW w:w="6917" w:type="dxa"/>
          </w:tcPr>
          <w:p w14:paraId="3304386D" w14:textId="77777777" w:rsidR="000919D5" w:rsidRPr="007D1E1D" w:rsidRDefault="000919D5" w:rsidP="00386FDA">
            <w:pPr>
              <w:pStyle w:val="TAH"/>
            </w:pPr>
            <w:r w:rsidRPr="007D1E1D">
              <w:lastRenderedPageBreak/>
              <w:t>Definitions for parameters</w:t>
            </w:r>
          </w:p>
        </w:tc>
        <w:tc>
          <w:tcPr>
            <w:tcW w:w="709" w:type="dxa"/>
          </w:tcPr>
          <w:p w14:paraId="43F57F6B" w14:textId="77777777" w:rsidR="000919D5" w:rsidRPr="007D1E1D" w:rsidRDefault="000919D5" w:rsidP="00386FDA">
            <w:pPr>
              <w:pStyle w:val="TAH"/>
            </w:pPr>
            <w:r w:rsidRPr="007D1E1D">
              <w:t>Per</w:t>
            </w:r>
          </w:p>
        </w:tc>
        <w:tc>
          <w:tcPr>
            <w:tcW w:w="567" w:type="dxa"/>
          </w:tcPr>
          <w:p w14:paraId="3C261333" w14:textId="77777777" w:rsidR="000919D5" w:rsidRPr="007D1E1D" w:rsidRDefault="000919D5" w:rsidP="00386FDA">
            <w:pPr>
              <w:pStyle w:val="TAH"/>
            </w:pPr>
            <w:r w:rsidRPr="007D1E1D">
              <w:t>M</w:t>
            </w:r>
          </w:p>
        </w:tc>
        <w:tc>
          <w:tcPr>
            <w:tcW w:w="709" w:type="dxa"/>
          </w:tcPr>
          <w:p w14:paraId="1BBB5183" w14:textId="77777777" w:rsidR="000919D5" w:rsidRPr="007D1E1D" w:rsidRDefault="000919D5" w:rsidP="00386FDA">
            <w:pPr>
              <w:pStyle w:val="TAH"/>
            </w:pPr>
            <w:r w:rsidRPr="007D1E1D">
              <w:t>FDD-TDD</w:t>
            </w:r>
          </w:p>
          <w:p w14:paraId="7C32DB17" w14:textId="77777777" w:rsidR="000919D5" w:rsidRPr="007D1E1D" w:rsidRDefault="000919D5" w:rsidP="00386FDA">
            <w:pPr>
              <w:pStyle w:val="TAH"/>
            </w:pPr>
            <w:r w:rsidRPr="007D1E1D">
              <w:t>DIFF</w:t>
            </w:r>
          </w:p>
        </w:tc>
        <w:tc>
          <w:tcPr>
            <w:tcW w:w="728" w:type="dxa"/>
          </w:tcPr>
          <w:p w14:paraId="460BECA7" w14:textId="77777777" w:rsidR="000919D5" w:rsidRPr="007D1E1D" w:rsidRDefault="000919D5" w:rsidP="00386FDA">
            <w:pPr>
              <w:pStyle w:val="TAH"/>
            </w:pPr>
            <w:r w:rsidRPr="007D1E1D">
              <w:t>FR1-FR2</w:t>
            </w:r>
          </w:p>
          <w:p w14:paraId="5282A0B4" w14:textId="77777777" w:rsidR="000919D5" w:rsidRPr="007D1E1D" w:rsidRDefault="000919D5" w:rsidP="00386FDA">
            <w:pPr>
              <w:pStyle w:val="TAH"/>
            </w:pPr>
            <w:r w:rsidRPr="007D1E1D">
              <w:t>DIFF</w:t>
            </w:r>
          </w:p>
        </w:tc>
      </w:tr>
      <w:tr w:rsidR="000919D5" w:rsidRPr="007D1E1D" w14:paraId="22E11339" w14:textId="77777777" w:rsidTr="00386FDA">
        <w:trPr>
          <w:cantSplit/>
          <w:tblHeader/>
        </w:trPr>
        <w:tc>
          <w:tcPr>
            <w:tcW w:w="6917" w:type="dxa"/>
          </w:tcPr>
          <w:p w14:paraId="7A5292D1" w14:textId="77777777" w:rsidR="000919D5" w:rsidRPr="007D1E1D" w:rsidRDefault="000919D5" w:rsidP="00386FDA">
            <w:pPr>
              <w:pStyle w:val="TAL"/>
              <w:rPr>
                <w:b/>
                <w:i/>
              </w:rPr>
            </w:pPr>
            <w:r w:rsidRPr="007D1E1D">
              <w:rPr>
                <w:b/>
                <w:i/>
              </w:rPr>
              <w:t>activeConfiguredGrant-r16</w:t>
            </w:r>
          </w:p>
          <w:p w14:paraId="4CD76592" w14:textId="77777777" w:rsidR="000919D5" w:rsidRPr="007D1E1D" w:rsidRDefault="000919D5" w:rsidP="00386FDA">
            <w:pPr>
              <w:pStyle w:val="TAL"/>
            </w:pPr>
            <w:r w:rsidRPr="007D1E1D">
              <w:t>Indicates whether the UE supports up to 12 configured/active configured grant configurations in a BWP of a serving cell. This field includes the following parameters:</w:t>
            </w:r>
          </w:p>
          <w:p w14:paraId="7E605F70" w14:textId="77777777" w:rsidR="000919D5" w:rsidRPr="007D1E1D" w:rsidRDefault="000919D5" w:rsidP="00386FDA">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maxNumberConfigsPerBWP-r16</w:t>
            </w:r>
            <w:r w:rsidRPr="007D1E1D">
              <w:rPr>
                <w:rFonts w:ascii="Arial" w:hAnsi="Arial" w:cs="Arial"/>
                <w:sz w:val="18"/>
                <w:szCs w:val="18"/>
              </w:rPr>
              <w:t xml:space="preserve"> indicates the maximum number of configured/active configured grant configurations in a BWP of a serving cell.</w:t>
            </w:r>
          </w:p>
          <w:p w14:paraId="523A3DE1" w14:textId="77777777" w:rsidR="000919D5" w:rsidRPr="007D1E1D" w:rsidRDefault="000919D5" w:rsidP="00386FDA">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maxNumberConfigsAllCC-r16</w:t>
            </w:r>
            <w:r w:rsidRPr="007D1E1D">
              <w:rPr>
                <w:rFonts w:ascii="Arial" w:hAnsi="Arial" w:cs="Arial"/>
                <w:sz w:val="18"/>
                <w:szCs w:val="18"/>
              </w:rPr>
              <w:t xml:space="preserve"> indicates the maximum number of configured/active configured grant configurations across all serving cells in a MAC entity, and across MCG and SCG in case of NR-DC.</w:t>
            </w:r>
          </w:p>
          <w:p w14:paraId="1F64B3B0" w14:textId="77777777" w:rsidR="000919D5" w:rsidRPr="007D1E1D" w:rsidRDefault="000919D5" w:rsidP="00386FDA">
            <w:pPr>
              <w:pStyle w:val="TAL"/>
              <w:rPr>
                <w:rFonts w:cs="Arial"/>
                <w:szCs w:val="18"/>
              </w:rPr>
            </w:pPr>
            <w:r w:rsidRPr="007D1E1D">
              <w:rPr>
                <w:rFonts w:cs="Arial"/>
                <w:szCs w:val="18"/>
              </w:rPr>
              <w:t xml:space="preserve">The UE can include this feature only if the UE indicates support of either </w:t>
            </w:r>
            <w:r w:rsidRPr="007D1E1D">
              <w:rPr>
                <w:rFonts w:cs="Arial"/>
                <w:i/>
                <w:szCs w:val="18"/>
              </w:rPr>
              <w:t>configuredUL-GrantType1</w:t>
            </w:r>
            <w:r w:rsidRPr="007D1E1D">
              <w:rPr>
                <w:rFonts w:cs="Arial"/>
                <w:szCs w:val="18"/>
              </w:rPr>
              <w:t xml:space="preserve"> </w:t>
            </w:r>
            <w:r w:rsidRPr="007D1E1D">
              <w:rPr>
                <w:rFonts w:cs="Arial"/>
                <w:i/>
                <w:szCs w:val="18"/>
              </w:rPr>
              <w:t xml:space="preserve">or configuredUL-GrantType1-v1650 </w:t>
            </w:r>
            <w:r w:rsidRPr="007D1E1D">
              <w:rPr>
                <w:rFonts w:cs="Arial"/>
                <w:szCs w:val="18"/>
              </w:rPr>
              <w:t xml:space="preserve">or </w:t>
            </w:r>
            <w:r w:rsidRPr="007D1E1D">
              <w:rPr>
                <w:rFonts w:cs="Arial"/>
                <w:i/>
                <w:szCs w:val="18"/>
              </w:rPr>
              <w:t>configuredUL-GrantType2 or configuredUL-GrantType2-v1650</w:t>
            </w:r>
            <w:r w:rsidRPr="007D1E1D">
              <w:rPr>
                <w:rFonts w:cs="Arial"/>
                <w:szCs w:val="18"/>
              </w:rPr>
              <w:t>.</w:t>
            </w:r>
          </w:p>
          <w:p w14:paraId="754E1D55" w14:textId="77777777" w:rsidR="000919D5" w:rsidRPr="007D1E1D" w:rsidRDefault="000919D5" w:rsidP="00386FDA">
            <w:pPr>
              <w:pStyle w:val="TAL"/>
              <w:rPr>
                <w:rFonts w:cs="Arial"/>
                <w:szCs w:val="18"/>
              </w:rPr>
            </w:pPr>
          </w:p>
          <w:p w14:paraId="50C84123" w14:textId="77777777" w:rsidR="000919D5" w:rsidRPr="007D1E1D" w:rsidRDefault="000919D5" w:rsidP="00386FDA">
            <w:pPr>
              <w:pStyle w:val="DocumentMap"/>
              <w:keepNext/>
              <w:keepLines/>
              <w:shd w:val="clear" w:color="auto" w:fill="auto"/>
              <w:overflowPunct w:val="0"/>
              <w:autoSpaceDE w:val="0"/>
              <w:autoSpaceDN w:val="0"/>
              <w:adjustRightInd w:val="0"/>
              <w:spacing w:after="0"/>
              <w:textAlignment w:val="baseline"/>
              <w:rPr>
                <w:rFonts w:cs="Arial"/>
                <w:szCs w:val="18"/>
              </w:rPr>
            </w:pPr>
            <w:r w:rsidRPr="007D1E1D">
              <w:rPr>
                <w:rFonts w:cs="Arial"/>
                <w:szCs w:val="18"/>
              </w:rPr>
              <w:t>NOTE:</w:t>
            </w:r>
          </w:p>
          <w:p w14:paraId="2D77ADEA" w14:textId="77777777" w:rsidR="000919D5" w:rsidRPr="007D1E1D" w:rsidRDefault="000919D5" w:rsidP="00386FDA">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For all the reported bands in FR1, a same X1 value is reported for </w:t>
            </w:r>
            <w:r w:rsidRPr="007D1E1D">
              <w:rPr>
                <w:rFonts w:ascii="Arial" w:hAnsi="Arial" w:cs="Arial"/>
                <w:i/>
                <w:sz w:val="18"/>
                <w:szCs w:val="18"/>
              </w:rPr>
              <w:t>maxNumberConfigsAllCC-r16</w:t>
            </w:r>
            <w:r w:rsidRPr="007D1E1D">
              <w:rPr>
                <w:rFonts w:ascii="Arial" w:hAnsi="Arial" w:cs="Arial"/>
                <w:sz w:val="18"/>
                <w:szCs w:val="18"/>
              </w:rPr>
              <w:t xml:space="preserve">. For all the reported bands in FR2, a same X2 value is reported for </w:t>
            </w:r>
            <w:r w:rsidRPr="007D1E1D">
              <w:rPr>
                <w:rFonts w:ascii="Arial" w:hAnsi="Arial" w:cs="Arial"/>
                <w:i/>
                <w:sz w:val="18"/>
                <w:szCs w:val="18"/>
              </w:rPr>
              <w:t>maxNumberConfigsAllCC-r16</w:t>
            </w:r>
            <w:r w:rsidRPr="007D1E1D">
              <w:rPr>
                <w:rFonts w:ascii="Arial" w:hAnsi="Arial" w:cs="Arial"/>
                <w:sz w:val="18"/>
                <w:szCs w:val="18"/>
              </w:rPr>
              <w:t>.</w:t>
            </w:r>
          </w:p>
          <w:p w14:paraId="6357A772" w14:textId="77777777" w:rsidR="000919D5" w:rsidRPr="007D1E1D" w:rsidRDefault="000919D5" w:rsidP="00386FDA">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The total number of configured/active configured grant configurations across all serving cells in FR1 is no greater than X1.</w:t>
            </w:r>
          </w:p>
          <w:p w14:paraId="34BFBE85" w14:textId="77777777" w:rsidR="000919D5" w:rsidRPr="007D1E1D" w:rsidRDefault="000919D5" w:rsidP="00386FDA">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The total number of configured/active configured grant configurations across all serving cells in FR2 is no greater than X2.</w:t>
            </w:r>
          </w:p>
          <w:p w14:paraId="3AFCC2B1" w14:textId="77777777" w:rsidR="000919D5" w:rsidRPr="007D1E1D" w:rsidRDefault="000919D5" w:rsidP="00386FDA">
            <w:pPr>
              <w:pStyle w:val="B1"/>
              <w:spacing w:after="0"/>
              <w:rPr>
                <w:b/>
                <w:i/>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0DC5D9FE" w14:textId="77777777" w:rsidR="000919D5" w:rsidRPr="007D1E1D" w:rsidRDefault="000919D5" w:rsidP="00386FDA">
            <w:pPr>
              <w:pStyle w:val="TAL"/>
              <w:jc w:val="center"/>
            </w:pPr>
            <w:r w:rsidRPr="007D1E1D">
              <w:t>Band</w:t>
            </w:r>
          </w:p>
        </w:tc>
        <w:tc>
          <w:tcPr>
            <w:tcW w:w="567" w:type="dxa"/>
          </w:tcPr>
          <w:p w14:paraId="7A48A901" w14:textId="77777777" w:rsidR="000919D5" w:rsidRPr="007D1E1D" w:rsidRDefault="000919D5" w:rsidP="00386FDA">
            <w:pPr>
              <w:pStyle w:val="TAL"/>
              <w:jc w:val="center"/>
            </w:pPr>
            <w:r w:rsidRPr="007D1E1D">
              <w:t>No</w:t>
            </w:r>
          </w:p>
        </w:tc>
        <w:tc>
          <w:tcPr>
            <w:tcW w:w="709" w:type="dxa"/>
          </w:tcPr>
          <w:p w14:paraId="5088935C" w14:textId="77777777" w:rsidR="000919D5" w:rsidRPr="007D1E1D" w:rsidRDefault="000919D5" w:rsidP="00386FDA">
            <w:pPr>
              <w:pStyle w:val="TAL"/>
              <w:jc w:val="center"/>
              <w:rPr>
                <w:bCs/>
                <w:iCs/>
              </w:rPr>
            </w:pPr>
            <w:r w:rsidRPr="007D1E1D">
              <w:rPr>
                <w:bCs/>
                <w:iCs/>
              </w:rPr>
              <w:t>N/A</w:t>
            </w:r>
          </w:p>
        </w:tc>
        <w:tc>
          <w:tcPr>
            <w:tcW w:w="728" w:type="dxa"/>
          </w:tcPr>
          <w:p w14:paraId="2289FDFA" w14:textId="77777777" w:rsidR="000919D5" w:rsidRPr="007D1E1D" w:rsidRDefault="000919D5" w:rsidP="00386FDA">
            <w:pPr>
              <w:pStyle w:val="TAL"/>
              <w:jc w:val="center"/>
              <w:rPr>
                <w:bCs/>
                <w:iCs/>
              </w:rPr>
            </w:pPr>
            <w:r w:rsidRPr="007D1E1D">
              <w:rPr>
                <w:bCs/>
                <w:iCs/>
              </w:rPr>
              <w:t>N/A</w:t>
            </w:r>
          </w:p>
        </w:tc>
      </w:tr>
      <w:tr w:rsidR="000919D5" w:rsidRPr="007D1E1D" w14:paraId="324B89B8" w14:textId="77777777" w:rsidTr="00386FDA">
        <w:trPr>
          <w:cantSplit/>
          <w:tblHeader/>
        </w:trPr>
        <w:tc>
          <w:tcPr>
            <w:tcW w:w="6917" w:type="dxa"/>
          </w:tcPr>
          <w:p w14:paraId="2FAB3C69" w14:textId="77777777" w:rsidR="000919D5" w:rsidRPr="007D1E1D" w:rsidRDefault="000919D5" w:rsidP="00386FDA">
            <w:pPr>
              <w:pStyle w:val="TAL"/>
              <w:rPr>
                <w:b/>
                <w:i/>
              </w:rPr>
            </w:pPr>
            <w:r w:rsidRPr="007D1E1D">
              <w:rPr>
                <w:b/>
                <w:i/>
              </w:rPr>
              <w:t>additionalActiveTCI-StatePDCCH</w:t>
            </w:r>
          </w:p>
          <w:p w14:paraId="573965A7" w14:textId="77777777" w:rsidR="000919D5" w:rsidRPr="007D1E1D" w:rsidRDefault="000919D5" w:rsidP="00386FDA">
            <w:pPr>
              <w:pStyle w:val="TAL"/>
            </w:pPr>
            <w:r w:rsidRPr="007D1E1D">
              <w:rPr>
                <w:rFonts w:cs="Arial"/>
                <w:szCs w:val="18"/>
              </w:rPr>
              <w:t xml:space="preserve">Indicates whether the UE supports one additional active TCI-State for control in addition to the supported number of active TCI-States for PDSCH. The UE can include this field only if </w:t>
            </w:r>
            <w:r w:rsidRPr="007D1E1D">
              <w:rPr>
                <w:rFonts w:cs="Arial"/>
                <w:i/>
                <w:szCs w:val="18"/>
              </w:rPr>
              <w:t>maxNumberActiveTCI-PerBWP</w:t>
            </w:r>
            <w:r w:rsidRPr="007D1E1D">
              <w:rPr>
                <w:rFonts w:cs="Arial"/>
                <w:szCs w:val="18"/>
              </w:rPr>
              <w:t xml:space="preserve"> in </w:t>
            </w:r>
            <w:r w:rsidRPr="007D1E1D">
              <w:rPr>
                <w:rFonts w:cs="Arial"/>
                <w:i/>
                <w:szCs w:val="18"/>
              </w:rPr>
              <w:t xml:space="preserve">tci-StatePDSCH </w:t>
            </w:r>
            <w:r w:rsidRPr="007D1E1D">
              <w:rPr>
                <w:rFonts w:cs="Arial"/>
                <w:szCs w:val="18"/>
              </w:rPr>
              <w:t xml:space="preserve">is set to </w:t>
            </w:r>
            <w:r w:rsidRPr="007D1E1D">
              <w:rPr>
                <w:rFonts w:cs="Arial"/>
                <w:i/>
                <w:szCs w:val="18"/>
              </w:rPr>
              <w:t>n1</w:t>
            </w:r>
            <w:r w:rsidRPr="007D1E1D">
              <w:rPr>
                <w:rFonts w:cs="Arial"/>
                <w:szCs w:val="18"/>
              </w:rPr>
              <w:t>. Otherwise, the UE does not include this field.</w:t>
            </w:r>
          </w:p>
        </w:tc>
        <w:tc>
          <w:tcPr>
            <w:tcW w:w="709" w:type="dxa"/>
          </w:tcPr>
          <w:p w14:paraId="4FFDABE2" w14:textId="77777777" w:rsidR="000919D5" w:rsidRPr="007D1E1D" w:rsidRDefault="000919D5" w:rsidP="00386FDA">
            <w:pPr>
              <w:pStyle w:val="TAL"/>
              <w:jc w:val="center"/>
            </w:pPr>
            <w:r w:rsidRPr="007D1E1D">
              <w:rPr>
                <w:rFonts w:cs="Arial"/>
                <w:szCs w:val="18"/>
              </w:rPr>
              <w:t>Band</w:t>
            </w:r>
          </w:p>
        </w:tc>
        <w:tc>
          <w:tcPr>
            <w:tcW w:w="567" w:type="dxa"/>
          </w:tcPr>
          <w:p w14:paraId="51B7CC60" w14:textId="77777777" w:rsidR="000919D5" w:rsidRPr="007D1E1D" w:rsidRDefault="000919D5" w:rsidP="00386FDA">
            <w:pPr>
              <w:pStyle w:val="TAL"/>
              <w:jc w:val="center"/>
            </w:pPr>
            <w:r w:rsidRPr="007D1E1D">
              <w:rPr>
                <w:rFonts w:cs="Arial"/>
                <w:szCs w:val="18"/>
              </w:rPr>
              <w:t>No</w:t>
            </w:r>
          </w:p>
        </w:tc>
        <w:tc>
          <w:tcPr>
            <w:tcW w:w="709" w:type="dxa"/>
          </w:tcPr>
          <w:p w14:paraId="13285F76" w14:textId="77777777" w:rsidR="000919D5" w:rsidRPr="007D1E1D" w:rsidRDefault="000919D5" w:rsidP="00386FDA">
            <w:pPr>
              <w:pStyle w:val="TAL"/>
              <w:jc w:val="center"/>
            </w:pPr>
            <w:r w:rsidRPr="007D1E1D">
              <w:rPr>
                <w:rFonts w:eastAsia="DengXian"/>
              </w:rPr>
              <w:t>N/A</w:t>
            </w:r>
          </w:p>
        </w:tc>
        <w:tc>
          <w:tcPr>
            <w:tcW w:w="728" w:type="dxa"/>
          </w:tcPr>
          <w:p w14:paraId="0EE2EA84" w14:textId="77777777" w:rsidR="000919D5" w:rsidRPr="007D1E1D" w:rsidRDefault="000919D5" w:rsidP="00386FDA">
            <w:pPr>
              <w:pStyle w:val="TAL"/>
              <w:jc w:val="center"/>
            </w:pPr>
            <w:r w:rsidRPr="007D1E1D">
              <w:rPr>
                <w:rFonts w:eastAsia="DengXian"/>
              </w:rPr>
              <w:t>N/A</w:t>
            </w:r>
          </w:p>
        </w:tc>
      </w:tr>
      <w:tr w:rsidR="000919D5" w:rsidRPr="007D1E1D" w14:paraId="1F27B1CA" w14:textId="77777777" w:rsidTr="00386FDA">
        <w:trPr>
          <w:cantSplit/>
          <w:tblHeader/>
        </w:trPr>
        <w:tc>
          <w:tcPr>
            <w:tcW w:w="6917" w:type="dxa"/>
          </w:tcPr>
          <w:p w14:paraId="16EF216D" w14:textId="77777777" w:rsidR="000919D5" w:rsidRPr="007D1E1D" w:rsidRDefault="000919D5" w:rsidP="00386FDA">
            <w:pPr>
              <w:pStyle w:val="TAL"/>
              <w:rPr>
                <w:b/>
                <w:i/>
              </w:rPr>
            </w:pPr>
            <w:r w:rsidRPr="007D1E1D">
              <w:rPr>
                <w:b/>
                <w:i/>
              </w:rPr>
              <w:t>aperiodicBeamReport</w:t>
            </w:r>
          </w:p>
          <w:p w14:paraId="6EE2144F" w14:textId="77777777" w:rsidR="000919D5" w:rsidRPr="007D1E1D" w:rsidRDefault="000919D5" w:rsidP="00386FDA">
            <w:pPr>
              <w:pStyle w:val="TAL"/>
            </w:pPr>
            <w:r w:rsidRPr="007D1E1D">
              <w:t>Indicates whether the UE supports aperiodic 'CRI/RSRP' or 'SSBRI/RSRP' reporting on PUSCH. The UE provides the capability for the band number for which the report is provided (where the measurement is performed).</w:t>
            </w:r>
          </w:p>
        </w:tc>
        <w:tc>
          <w:tcPr>
            <w:tcW w:w="709" w:type="dxa"/>
          </w:tcPr>
          <w:p w14:paraId="72320000" w14:textId="77777777" w:rsidR="000919D5" w:rsidRPr="007D1E1D" w:rsidRDefault="000919D5" w:rsidP="00386FDA">
            <w:pPr>
              <w:pStyle w:val="TAL"/>
              <w:jc w:val="center"/>
              <w:rPr>
                <w:rFonts w:cs="Arial"/>
                <w:szCs w:val="18"/>
              </w:rPr>
            </w:pPr>
            <w:r w:rsidRPr="007D1E1D">
              <w:t>Band</w:t>
            </w:r>
          </w:p>
        </w:tc>
        <w:tc>
          <w:tcPr>
            <w:tcW w:w="567" w:type="dxa"/>
          </w:tcPr>
          <w:p w14:paraId="0336F006" w14:textId="77777777" w:rsidR="000919D5" w:rsidRPr="007D1E1D" w:rsidRDefault="000919D5" w:rsidP="00386FDA">
            <w:pPr>
              <w:pStyle w:val="TAL"/>
              <w:jc w:val="center"/>
              <w:rPr>
                <w:rFonts w:cs="Arial"/>
                <w:szCs w:val="18"/>
              </w:rPr>
            </w:pPr>
            <w:r w:rsidRPr="007D1E1D">
              <w:t>Yes</w:t>
            </w:r>
          </w:p>
        </w:tc>
        <w:tc>
          <w:tcPr>
            <w:tcW w:w="709" w:type="dxa"/>
          </w:tcPr>
          <w:p w14:paraId="6DA2B892" w14:textId="77777777" w:rsidR="000919D5" w:rsidRPr="007D1E1D" w:rsidRDefault="000919D5" w:rsidP="00386FDA">
            <w:pPr>
              <w:pStyle w:val="TAL"/>
              <w:jc w:val="center"/>
              <w:rPr>
                <w:rFonts w:cs="Arial"/>
                <w:szCs w:val="18"/>
              </w:rPr>
            </w:pPr>
            <w:r w:rsidRPr="007D1E1D">
              <w:rPr>
                <w:rFonts w:eastAsia="DengXian"/>
              </w:rPr>
              <w:t>N/A</w:t>
            </w:r>
          </w:p>
        </w:tc>
        <w:tc>
          <w:tcPr>
            <w:tcW w:w="728" w:type="dxa"/>
          </w:tcPr>
          <w:p w14:paraId="168FA132" w14:textId="77777777" w:rsidR="000919D5" w:rsidRPr="007D1E1D" w:rsidRDefault="000919D5" w:rsidP="00386FDA">
            <w:pPr>
              <w:pStyle w:val="TAL"/>
              <w:jc w:val="center"/>
            </w:pPr>
            <w:r w:rsidRPr="007D1E1D">
              <w:rPr>
                <w:rFonts w:eastAsia="DengXian"/>
              </w:rPr>
              <w:t>N/A</w:t>
            </w:r>
          </w:p>
        </w:tc>
      </w:tr>
      <w:tr w:rsidR="000919D5" w:rsidRPr="007D1E1D" w14:paraId="79A4D460" w14:textId="77777777" w:rsidTr="00386FDA">
        <w:trPr>
          <w:cantSplit/>
          <w:tblHeader/>
        </w:trPr>
        <w:tc>
          <w:tcPr>
            <w:tcW w:w="6917" w:type="dxa"/>
          </w:tcPr>
          <w:p w14:paraId="50DC55D1" w14:textId="77777777" w:rsidR="000919D5" w:rsidRPr="007D1E1D" w:rsidRDefault="000919D5" w:rsidP="00386FDA">
            <w:pPr>
              <w:pStyle w:val="TAL"/>
              <w:rPr>
                <w:b/>
                <w:i/>
              </w:rPr>
            </w:pPr>
            <w:r w:rsidRPr="007D1E1D">
              <w:rPr>
                <w:b/>
                <w:i/>
              </w:rPr>
              <w:t>aperiodicCSI-RS-AdditionalBandwidth-r17</w:t>
            </w:r>
          </w:p>
          <w:p w14:paraId="2FD51F0C" w14:textId="77777777" w:rsidR="000919D5" w:rsidRPr="007D1E1D" w:rsidRDefault="000919D5" w:rsidP="00386FDA">
            <w:pPr>
              <w:pStyle w:val="TAL"/>
            </w:pPr>
            <w:r w:rsidRPr="007D1E1D">
              <w:t>Indicates the UE supported TRS bandwidths for fast SCell activation, in addition to 52 RBs, for a 10MHz UE channel bandwidth. This field only applies for the BWPs configured with 52 RBs size and 15kHz SCS, in FDD bands and indicates the values:</w:t>
            </w:r>
          </w:p>
          <w:p w14:paraId="1E14ED52" w14:textId="77777777" w:rsidR="000919D5" w:rsidRPr="007D1E1D" w:rsidRDefault="000919D5" w:rsidP="00386FDA">
            <w:pPr>
              <w:pStyle w:val="TAL"/>
              <w:ind w:left="284"/>
            </w:pPr>
            <w:r w:rsidRPr="007D1E1D">
              <w:t xml:space="preserve">Value </w:t>
            </w:r>
            <w:r w:rsidRPr="007D1E1D">
              <w:rPr>
                <w:i/>
              </w:rPr>
              <w:t>addBW-Set1</w:t>
            </w:r>
            <w:r w:rsidRPr="007D1E1D">
              <w:t xml:space="preserve"> indicates 28, 32, 36, 40, 44, 48 RBs.</w:t>
            </w:r>
          </w:p>
          <w:p w14:paraId="23E13417" w14:textId="77777777" w:rsidR="000919D5" w:rsidRPr="007D1E1D" w:rsidRDefault="000919D5" w:rsidP="00386FDA">
            <w:pPr>
              <w:pStyle w:val="TAL"/>
              <w:ind w:left="284"/>
            </w:pPr>
            <w:r w:rsidRPr="007D1E1D">
              <w:t xml:space="preserve">Value </w:t>
            </w:r>
            <w:r w:rsidRPr="007D1E1D">
              <w:rPr>
                <w:i/>
              </w:rPr>
              <w:t>addBW-Set2</w:t>
            </w:r>
            <w:r w:rsidRPr="007D1E1D">
              <w:t xml:space="preserve"> indicates 32, 36, 40, 44, 48 RBs.</w:t>
            </w:r>
          </w:p>
          <w:p w14:paraId="11980CE8" w14:textId="77777777" w:rsidR="000919D5" w:rsidRPr="007D1E1D" w:rsidRDefault="000919D5" w:rsidP="00386FDA">
            <w:pPr>
              <w:pStyle w:val="TAL"/>
            </w:pPr>
          </w:p>
          <w:p w14:paraId="1133DCC0" w14:textId="77777777" w:rsidR="000919D5" w:rsidRPr="007D1E1D" w:rsidRDefault="000919D5" w:rsidP="00386FDA">
            <w:pPr>
              <w:pStyle w:val="TAL"/>
              <w:rPr>
                <w:b/>
                <w:i/>
              </w:rPr>
            </w:pPr>
            <w:r w:rsidRPr="007D1E1D">
              <w:t xml:space="preserve">The UE can include this feature only if the UE indicates support of </w:t>
            </w:r>
            <w:r w:rsidRPr="007D1E1D">
              <w:rPr>
                <w:i/>
                <w:iCs/>
              </w:rPr>
              <w:t>aperiodicCSI-RS-FastScellActivation-r17</w:t>
            </w:r>
            <w:r w:rsidRPr="007D1E1D">
              <w:t>.</w:t>
            </w:r>
          </w:p>
        </w:tc>
        <w:tc>
          <w:tcPr>
            <w:tcW w:w="709" w:type="dxa"/>
          </w:tcPr>
          <w:p w14:paraId="0DA87BA2" w14:textId="77777777" w:rsidR="000919D5" w:rsidRPr="007D1E1D" w:rsidRDefault="000919D5" w:rsidP="00386FDA">
            <w:pPr>
              <w:pStyle w:val="TAL"/>
              <w:jc w:val="center"/>
            </w:pPr>
            <w:r w:rsidRPr="007D1E1D">
              <w:t>Band</w:t>
            </w:r>
          </w:p>
        </w:tc>
        <w:tc>
          <w:tcPr>
            <w:tcW w:w="567" w:type="dxa"/>
          </w:tcPr>
          <w:p w14:paraId="139BAD14" w14:textId="77777777" w:rsidR="000919D5" w:rsidRPr="007D1E1D" w:rsidRDefault="000919D5" w:rsidP="00386FDA">
            <w:pPr>
              <w:pStyle w:val="TAL"/>
              <w:jc w:val="center"/>
            </w:pPr>
            <w:r w:rsidRPr="007D1E1D">
              <w:t>No</w:t>
            </w:r>
          </w:p>
        </w:tc>
        <w:tc>
          <w:tcPr>
            <w:tcW w:w="709" w:type="dxa"/>
          </w:tcPr>
          <w:p w14:paraId="564B86B8" w14:textId="77777777" w:rsidR="000919D5" w:rsidRPr="007D1E1D" w:rsidRDefault="000919D5" w:rsidP="00386FDA">
            <w:pPr>
              <w:pStyle w:val="TAL"/>
              <w:jc w:val="center"/>
              <w:rPr>
                <w:rFonts w:eastAsia="DengXian"/>
              </w:rPr>
            </w:pPr>
            <w:r w:rsidRPr="007D1E1D">
              <w:rPr>
                <w:bCs/>
                <w:iCs/>
              </w:rPr>
              <w:t>FDD only</w:t>
            </w:r>
          </w:p>
        </w:tc>
        <w:tc>
          <w:tcPr>
            <w:tcW w:w="728" w:type="dxa"/>
          </w:tcPr>
          <w:p w14:paraId="2A7C325D" w14:textId="77777777" w:rsidR="000919D5" w:rsidRPr="007D1E1D" w:rsidRDefault="000919D5" w:rsidP="00386FDA">
            <w:pPr>
              <w:pStyle w:val="TAL"/>
              <w:jc w:val="center"/>
              <w:rPr>
                <w:rFonts w:eastAsia="DengXian"/>
              </w:rPr>
            </w:pPr>
            <w:r w:rsidRPr="007D1E1D">
              <w:rPr>
                <w:bCs/>
                <w:iCs/>
              </w:rPr>
              <w:t>FR1 only</w:t>
            </w:r>
          </w:p>
        </w:tc>
      </w:tr>
      <w:tr w:rsidR="000919D5" w:rsidRPr="007D1E1D" w14:paraId="2EE15A7F" w14:textId="77777777" w:rsidTr="00386FDA">
        <w:trPr>
          <w:cantSplit/>
          <w:tblHeader/>
        </w:trPr>
        <w:tc>
          <w:tcPr>
            <w:tcW w:w="6917" w:type="dxa"/>
          </w:tcPr>
          <w:p w14:paraId="437468BA" w14:textId="77777777" w:rsidR="000919D5" w:rsidRPr="007D1E1D" w:rsidRDefault="000919D5" w:rsidP="00386FDA">
            <w:pPr>
              <w:pStyle w:val="TAL"/>
              <w:rPr>
                <w:b/>
                <w:i/>
              </w:rPr>
            </w:pPr>
            <w:r w:rsidRPr="007D1E1D">
              <w:rPr>
                <w:b/>
                <w:i/>
              </w:rPr>
              <w:lastRenderedPageBreak/>
              <w:t>aperiodicCSI-RS-FastScellActivation-r17</w:t>
            </w:r>
          </w:p>
          <w:p w14:paraId="63E2792A" w14:textId="77777777" w:rsidR="000919D5" w:rsidRPr="007D1E1D" w:rsidRDefault="000919D5" w:rsidP="00386FDA">
            <w:pPr>
              <w:pStyle w:val="TAL"/>
            </w:pPr>
            <w:r w:rsidRPr="007D1E1D">
              <w:t>Indicates whether the UE supports aperiodic CSI-RS for tracking for fast SCell activation, i.e.,</w:t>
            </w:r>
          </w:p>
          <w:p w14:paraId="024F390C" w14:textId="77777777" w:rsidR="000919D5" w:rsidRPr="007D1E1D" w:rsidRDefault="000919D5" w:rsidP="00386FDA">
            <w:pPr>
              <w:pStyle w:val="TAL"/>
              <w:ind w:left="284"/>
            </w:pPr>
            <w:r w:rsidRPr="007D1E1D">
              <w:t>1) Aperiodic CSI-RS for tracking for fast SCell activation is triggered by enhanced SCell activation/deactivation MAC CE;</w:t>
            </w:r>
          </w:p>
          <w:p w14:paraId="344C2D58" w14:textId="77777777" w:rsidR="000919D5" w:rsidRPr="007D1E1D" w:rsidRDefault="000919D5" w:rsidP="00386FDA">
            <w:pPr>
              <w:pStyle w:val="TAL"/>
              <w:ind w:left="284"/>
            </w:pPr>
            <w:r w:rsidRPr="007D1E1D">
              <w:t xml:space="preserve">2) Aperiodic CSI-RS for tracking for fast SCell activation is triggered within the BWP indicated by </w:t>
            </w:r>
            <w:r w:rsidRPr="007D1E1D">
              <w:rPr>
                <w:i/>
              </w:rPr>
              <w:t>firstActiveDownlinkBWP-Id</w:t>
            </w:r>
            <w:r w:rsidRPr="007D1E1D">
              <w:t xml:space="preserve"> for the SCell.</w:t>
            </w:r>
          </w:p>
          <w:p w14:paraId="69745459" w14:textId="77777777" w:rsidR="000919D5" w:rsidRPr="007D1E1D" w:rsidRDefault="000919D5" w:rsidP="00386FDA">
            <w:pPr>
              <w:pStyle w:val="TAL"/>
            </w:pPr>
          </w:p>
          <w:p w14:paraId="2ED4C0D6" w14:textId="77777777" w:rsidR="000919D5" w:rsidRPr="007D1E1D" w:rsidRDefault="000919D5" w:rsidP="00386FDA">
            <w:pPr>
              <w:pStyle w:val="TAL"/>
            </w:pPr>
            <w:r w:rsidRPr="007D1E1D">
              <w:t>This field includes the following parameters:</w:t>
            </w:r>
          </w:p>
          <w:p w14:paraId="32F697CD" w14:textId="77777777" w:rsidR="000919D5" w:rsidRPr="007D1E1D" w:rsidRDefault="000919D5" w:rsidP="00386FDA">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maxNumberAperiodicCSI-RS-PerCC-r17</w:t>
            </w:r>
            <w:r w:rsidRPr="007D1E1D">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7D1E1D">
              <w:t xml:space="preserve"> </w:t>
            </w:r>
            <w:r w:rsidRPr="007D1E1D">
              <w:rPr>
                <w:rFonts w:ascii="Arial" w:hAnsi="Arial" w:cs="Arial"/>
                <w:sz w:val="18"/>
                <w:szCs w:val="18"/>
              </w:rPr>
              <w:t>Value n8 corresponds to 8, n16 corresponds to 16, and so on.</w:t>
            </w:r>
          </w:p>
          <w:p w14:paraId="392A66F2" w14:textId="77777777" w:rsidR="000919D5" w:rsidRPr="007D1E1D" w:rsidRDefault="000919D5" w:rsidP="00386FDA">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maxNumberAperiodicCSI-RS-AcrossCCs-r17 </w:t>
            </w:r>
            <w:r w:rsidRPr="007D1E1D">
              <w:rPr>
                <w:rFonts w:ascii="Arial" w:hAnsi="Arial" w:cs="Arial"/>
                <w:sz w:val="18"/>
                <w:szCs w:val="18"/>
              </w:rPr>
              <w:t>indicates the maximum number of aperiodic CSI-RS resource set configurations for tracking for fast SCell activation that can be configured to UE across CCs in a reported band.</w:t>
            </w:r>
            <w:r w:rsidRPr="007D1E1D">
              <w:t xml:space="preserve"> </w:t>
            </w:r>
            <w:r w:rsidRPr="007D1E1D">
              <w:rPr>
                <w:rFonts w:ascii="Arial" w:hAnsi="Arial" w:cs="Arial"/>
                <w:sz w:val="18"/>
                <w:szCs w:val="18"/>
              </w:rPr>
              <w:t>Value n8 corresponds to 8, n16 corresponds to 16, and so on.</w:t>
            </w:r>
          </w:p>
          <w:p w14:paraId="2ABC12BB" w14:textId="77777777" w:rsidR="000919D5" w:rsidRPr="007D1E1D" w:rsidRDefault="000919D5" w:rsidP="00386FDA">
            <w:pPr>
              <w:pStyle w:val="DocumentMap"/>
              <w:keepNext/>
              <w:keepLines/>
              <w:shd w:val="clear" w:color="auto" w:fill="auto"/>
              <w:overflowPunct w:val="0"/>
              <w:autoSpaceDE w:val="0"/>
              <w:autoSpaceDN w:val="0"/>
              <w:adjustRightInd w:val="0"/>
              <w:spacing w:after="0"/>
              <w:textAlignment w:val="baseline"/>
              <w:rPr>
                <w:rFonts w:ascii="Arial" w:hAnsi="Arial" w:cs="Times New Roman"/>
                <w:sz w:val="18"/>
                <w:lang w:eastAsia="ja-JP"/>
              </w:rPr>
            </w:pPr>
            <w:r w:rsidRPr="007D1E1D">
              <w:rPr>
                <w:rFonts w:ascii="Arial" w:hAnsi="Arial" w:cs="Times New Roman"/>
                <w:sz w:val="18"/>
                <w:lang w:eastAsia="ja-JP"/>
              </w:rPr>
              <w:t xml:space="preserve">UE supporting this feature shall indicate support of </w:t>
            </w:r>
            <w:r w:rsidRPr="007D1E1D">
              <w:rPr>
                <w:rFonts w:ascii="Arial" w:hAnsi="Arial" w:cs="Times New Roman"/>
                <w:i/>
                <w:iCs/>
                <w:sz w:val="18"/>
                <w:lang w:eastAsia="ja-JP"/>
              </w:rPr>
              <w:t>supportedBandCombinationList</w:t>
            </w:r>
            <w:r w:rsidRPr="007D1E1D">
              <w:rPr>
                <w:rFonts w:ascii="Arial" w:hAnsi="Arial" w:cs="Times New Roman"/>
                <w:sz w:val="18"/>
                <w:lang w:eastAsia="ja-JP"/>
              </w:rPr>
              <w:t>.</w:t>
            </w:r>
          </w:p>
          <w:p w14:paraId="0C2747FC" w14:textId="77777777" w:rsidR="000919D5" w:rsidRPr="007D1E1D" w:rsidRDefault="000919D5" w:rsidP="00386FDA">
            <w:pPr>
              <w:pStyle w:val="DocumentMap"/>
              <w:keepNext/>
              <w:keepLines/>
              <w:shd w:val="clear" w:color="auto" w:fill="auto"/>
              <w:overflowPunct w:val="0"/>
              <w:autoSpaceDE w:val="0"/>
              <w:autoSpaceDN w:val="0"/>
              <w:adjustRightInd w:val="0"/>
              <w:spacing w:after="0"/>
              <w:textAlignment w:val="baseline"/>
              <w:rPr>
                <w:rFonts w:cs="Arial"/>
                <w:szCs w:val="18"/>
              </w:rPr>
            </w:pPr>
          </w:p>
          <w:p w14:paraId="5A013CED" w14:textId="77777777" w:rsidR="000919D5" w:rsidRPr="007D1E1D" w:rsidRDefault="000919D5" w:rsidP="00386FDA">
            <w:pPr>
              <w:pStyle w:val="DocumentMap"/>
              <w:keepNext/>
              <w:keepLines/>
              <w:shd w:val="clear" w:color="auto" w:fill="auto"/>
              <w:overflowPunct w:val="0"/>
              <w:autoSpaceDE w:val="0"/>
              <w:autoSpaceDN w:val="0"/>
              <w:adjustRightInd w:val="0"/>
              <w:spacing w:after="0"/>
              <w:textAlignment w:val="baseline"/>
              <w:rPr>
                <w:rFonts w:cs="Arial"/>
                <w:szCs w:val="18"/>
              </w:rPr>
            </w:pPr>
            <w:r w:rsidRPr="007D1E1D">
              <w:rPr>
                <w:rFonts w:cs="Arial"/>
                <w:szCs w:val="18"/>
              </w:rPr>
              <w:t>NOTE:</w:t>
            </w:r>
          </w:p>
          <w:p w14:paraId="7C8B3AA4" w14:textId="77777777" w:rsidR="000919D5" w:rsidRPr="007D1E1D" w:rsidRDefault="000919D5" w:rsidP="00386FDA">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maxNumberAperiodicCSI-RS-PerCC-r17</w:t>
            </w:r>
            <w:r w:rsidRPr="007D1E1D">
              <w:rPr>
                <w:rFonts w:ascii="Arial" w:hAnsi="Arial" w:cs="Arial"/>
                <w:sz w:val="18"/>
                <w:szCs w:val="18"/>
              </w:rPr>
              <w:t xml:space="preserve"> and </w:t>
            </w:r>
            <w:r w:rsidRPr="007D1E1D">
              <w:rPr>
                <w:rFonts w:ascii="Arial" w:hAnsi="Arial" w:cs="Arial"/>
                <w:i/>
                <w:sz w:val="18"/>
                <w:szCs w:val="18"/>
              </w:rPr>
              <w:t xml:space="preserve">maxNumberAperiodicCSI-RS-AcrossCCs-r17 </w:t>
            </w:r>
            <w:r w:rsidRPr="007D1E1D">
              <w:rPr>
                <w:rFonts w:ascii="Arial" w:hAnsi="Arial" w:cs="Arial"/>
                <w:sz w:val="18"/>
                <w:szCs w:val="18"/>
              </w:rPr>
              <w:t>values refer to the number of RS configurations for fast SCell activation that can be indicated by the MAC CE.</w:t>
            </w:r>
          </w:p>
          <w:p w14:paraId="0455B106" w14:textId="77777777" w:rsidR="000919D5" w:rsidRPr="007D1E1D" w:rsidRDefault="000919D5" w:rsidP="00386FDA">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674E801" w14:textId="77777777" w:rsidR="000919D5" w:rsidRPr="007D1E1D" w:rsidRDefault="000919D5" w:rsidP="00386FDA">
            <w:pPr>
              <w:pStyle w:val="TAL"/>
              <w:jc w:val="center"/>
            </w:pPr>
            <w:r w:rsidRPr="007D1E1D">
              <w:t>Band</w:t>
            </w:r>
          </w:p>
        </w:tc>
        <w:tc>
          <w:tcPr>
            <w:tcW w:w="567" w:type="dxa"/>
          </w:tcPr>
          <w:p w14:paraId="2DF54A60" w14:textId="77777777" w:rsidR="000919D5" w:rsidRPr="007D1E1D" w:rsidRDefault="000919D5" w:rsidP="00386FDA">
            <w:pPr>
              <w:pStyle w:val="TAL"/>
              <w:jc w:val="center"/>
            </w:pPr>
            <w:r w:rsidRPr="007D1E1D">
              <w:t>No</w:t>
            </w:r>
          </w:p>
        </w:tc>
        <w:tc>
          <w:tcPr>
            <w:tcW w:w="709" w:type="dxa"/>
          </w:tcPr>
          <w:p w14:paraId="363320D0" w14:textId="77777777" w:rsidR="000919D5" w:rsidRPr="007D1E1D" w:rsidRDefault="000919D5" w:rsidP="00386FDA">
            <w:pPr>
              <w:pStyle w:val="TAL"/>
              <w:jc w:val="center"/>
              <w:rPr>
                <w:rFonts w:eastAsia="DengXian"/>
              </w:rPr>
            </w:pPr>
            <w:r w:rsidRPr="007D1E1D">
              <w:rPr>
                <w:bCs/>
                <w:iCs/>
              </w:rPr>
              <w:t>N/A</w:t>
            </w:r>
          </w:p>
        </w:tc>
        <w:tc>
          <w:tcPr>
            <w:tcW w:w="728" w:type="dxa"/>
          </w:tcPr>
          <w:p w14:paraId="627EA088" w14:textId="77777777" w:rsidR="000919D5" w:rsidRPr="007D1E1D" w:rsidRDefault="000919D5" w:rsidP="00386FDA">
            <w:pPr>
              <w:pStyle w:val="TAL"/>
              <w:jc w:val="center"/>
              <w:rPr>
                <w:rFonts w:eastAsia="DengXian"/>
              </w:rPr>
            </w:pPr>
            <w:r w:rsidRPr="007D1E1D">
              <w:rPr>
                <w:bCs/>
                <w:iCs/>
              </w:rPr>
              <w:t>N/A</w:t>
            </w:r>
          </w:p>
        </w:tc>
      </w:tr>
      <w:tr w:rsidR="000919D5" w:rsidRPr="007D1E1D" w14:paraId="0578596C" w14:textId="77777777" w:rsidTr="00386FDA">
        <w:trPr>
          <w:cantSplit/>
          <w:tblHeader/>
        </w:trPr>
        <w:tc>
          <w:tcPr>
            <w:tcW w:w="6917" w:type="dxa"/>
          </w:tcPr>
          <w:p w14:paraId="165992DB" w14:textId="77777777" w:rsidR="000919D5" w:rsidRPr="007D1E1D" w:rsidRDefault="000919D5" w:rsidP="00386FDA">
            <w:pPr>
              <w:pStyle w:val="TAL"/>
              <w:rPr>
                <w:b/>
                <w:i/>
              </w:rPr>
            </w:pPr>
            <w:r w:rsidRPr="007D1E1D">
              <w:rPr>
                <w:b/>
                <w:i/>
              </w:rPr>
              <w:t>aperiodicTRS</w:t>
            </w:r>
          </w:p>
          <w:p w14:paraId="05639170" w14:textId="77777777" w:rsidR="000919D5" w:rsidRPr="007D1E1D" w:rsidRDefault="000919D5" w:rsidP="00386FDA">
            <w:pPr>
              <w:pStyle w:val="TAL"/>
            </w:pPr>
            <w:r w:rsidRPr="007D1E1D">
              <w:rPr>
                <w:rFonts w:cs="Arial"/>
                <w:szCs w:val="18"/>
              </w:rPr>
              <w:t>Indicates whether the UE supports DCI triggering aperiodic TRS associated with periodic TRS.</w:t>
            </w:r>
          </w:p>
        </w:tc>
        <w:tc>
          <w:tcPr>
            <w:tcW w:w="709" w:type="dxa"/>
          </w:tcPr>
          <w:p w14:paraId="57CF19CD" w14:textId="77777777" w:rsidR="000919D5" w:rsidRPr="007D1E1D" w:rsidRDefault="000919D5" w:rsidP="00386FDA">
            <w:pPr>
              <w:pStyle w:val="TAL"/>
              <w:jc w:val="center"/>
            </w:pPr>
            <w:r w:rsidRPr="007D1E1D">
              <w:rPr>
                <w:rFonts w:cs="Arial"/>
                <w:szCs w:val="18"/>
              </w:rPr>
              <w:t>Band</w:t>
            </w:r>
          </w:p>
        </w:tc>
        <w:tc>
          <w:tcPr>
            <w:tcW w:w="567" w:type="dxa"/>
          </w:tcPr>
          <w:p w14:paraId="3F1DBC71" w14:textId="77777777" w:rsidR="000919D5" w:rsidRPr="007D1E1D" w:rsidRDefault="000919D5" w:rsidP="00386FDA">
            <w:pPr>
              <w:pStyle w:val="TAL"/>
              <w:jc w:val="center"/>
            </w:pPr>
            <w:r w:rsidRPr="007D1E1D">
              <w:rPr>
                <w:rFonts w:cs="Arial"/>
                <w:szCs w:val="18"/>
              </w:rPr>
              <w:t>No</w:t>
            </w:r>
          </w:p>
        </w:tc>
        <w:tc>
          <w:tcPr>
            <w:tcW w:w="709" w:type="dxa"/>
          </w:tcPr>
          <w:p w14:paraId="72D31543" w14:textId="77777777" w:rsidR="000919D5" w:rsidRPr="007D1E1D" w:rsidRDefault="000919D5" w:rsidP="00386FDA">
            <w:pPr>
              <w:pStyle w:val="TAL"/>
              <w:jc w:val="center"/>
            </w:pPr>
            <w:r w:rsidRPr="007D1E1D">
              <w:rPr>
                <w:rFonts w:eastAsia="DengXian"/>
              </w:rPr>
              <w:t>N/A</w:t>
            </w:r>
          </w:p>
        </w:tc>
        <w:tc>
          <w:tcPr>
            <w:tcW w:w="728" w:type="dxa"/>
          </w:tcPr>
          <w:p w14:paraId="26E39FDB" w14:textId="77777777" w:rsidR="000919D5" w:rsidRPr="007D1E1D" w:rsidRDefault="000919D5" w:rsidP="00386FDA">
            <w:pPr>
              <w:pStyle w:val="TAL"/>
              <w:jc w:val="center"/>
            </w:pPr>
            <w:r w:rsidRPr="007D1E1D">
              <w:t>Yes</w:t>
            </w:r>
          </w:p>
        </w:tc>
      </w:tr>
      <w:tr w:rsidR="000919D5" w:rsidRPr="007D1E1D" w14:paraId="6D5E6AAC" w14:textId="77777777" w:rsidTr="00386FDA">
        <w:trPr>
          <w:cantSplit/>
          <w:tblHeader/>
        </w:trPr>
        <w:tc>
          <w:tcPr>
            <w:tcW w:w="6917" w:type="dxa"/>
          </w:tcPr>
          <w:p w14:paraId="750B34EF" w14:textId="77777777" w:rsidR="000919D5" w:rsidRPr="007D1E1D" w:rsidRDefault="000919D5" w:rsidP="00386FDA">
            <w:pPr>
              <w:pStyle w:val="TAL"/>
              <w:rPr>
                <w:b/>
                <w:bCs/>
                <w:i/>
                <w:iCs/>
              </w:rPr>
            </w:pPr>
            <w:r w:rsidRPr="007D1E1D">
              <w:rPr>
                <w:b/>
                <w:bCs/>
                <w:i/>
                <w:iCs/>
              </w:rPr>
              <w:t>asymmetricBandwidthCombinationSet</w:t>
            </w:r>
          </w:p>
          <w:p w14:paraId="49FAB793" w14:textId="77777777" w:rsidR="000919D5" w:rsidRPr="007D1E1D" w:rsidRDefault="000919D5" w:rsidP="00386FDA">
            <w:pPr>
              <w:pStyle w:val="TAL"/>
              <w:rPr>
                <w:b/>
                <w:i/>
              </w:rPr>
            </w:pPr>
            <w:r w:rsidRPr="007D1E1D">
              <w:rPr>
                <w:rFonts w:cs="Arial"/>
                <w:szCs w:val="18"/>
              </w:rPr>
              <w:t>Defines the supported asymmetric channel bandwidth combination for the band as defined in the TS 38.101-1 [2].</w:t>
            </w:r>
            <w:r w:rsidRPr="007D1E1D">
              <w:t xml:space="preserve"> </w:t>
            </w:r>
            <w:r w:rsidRPr="007D1E1D">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7D1E1D">
              <w:t xml:space="preserve"> </w:t>
            </w:r>
            <w:r w:rsidRPr="007D1E1D">
              <w:rPr>
                <w:rFonts w:cs="Arial"/>
                <w:szCs w:val="18"/>
              </w:rPr>
              <w:t>If the field is absent, the UE supports asymmetric channel bandwidth combination set 0.</w:t>
            </w:r>
          </w:p>
        </w:tc>
        <w:tc>
          <w:tcPr>
            <w:tcW w:w="709" w:type="dxa"/>
          </w:tcPr>
          <w:p w14:paraId="32615AE5" w14:textId="77777777" w:rsidR="000919D5" w:rsidRPr="007D1E1D" w:rsidRDefault="000919D5" w:rsidP="00386FDA">
            <w:pPr>
              <w:pStyle w:val="TAL"/>
              <w:jc w:val="center"/>
              <w:rPr>
                <w:rFonts w:cs="Arial"/>
                <w:szCs w:val="18"/>
              </w:rPr>
            </w:pPr>
            <w:r w:rsidRPr="007D1E1D">
              <w:rPr>
                <w:rFonts w:cs="Arial"/>
                <w:szCs w:val="18"/>
              </w:rPr>
              <w:t>Band</w:t>
            </w:r>
          </w:p>
        </w:tc>
        <w:tc>
          <w:tcPr>
            <w:tcW w:w="567" w:type="dxa"/>
          </w:tcPr>
          <w:p w14:paraId="5BE8CA86" w14:textId="77777777" w:rsidR="000919D5" w:rsidRPr="007D1E1D" w:rsidRDefault="000919D5" w:rsidP="00386FDA">
            <w:pPr>
              <w:pStyle w:val="TAL"/>
              <w:jc w:val="center"/>
              <w:rPr>
                <w:rFonts w:cs="Arial"/>
                <w:szCs w:val="18"/>
              </w:rPr>
            </w:pPr>
            <w:r w:rsidRPr="007D1E1D">
              <w:rPr>
                <w:rFonts w:cs="Arial"/>
                <w:szCs w:val="18"/>
              </w:rPr>
              <w:t>No</w:t>
            </w:r>
          </w:p>
        </w:tc>
        <w:tc>
          <w:tcPr>
            <w:tcW w:w="709" w:type="dxa"/>
          </w:tcPr>
          <w:p w14:paraId="0CAE4D86" w14:textId="77777777" w:rsidR="000919D5" w:rsidRPr="007D1E1D" w:rsidRDefault="000919D5" w:rsidP="00386FDA">
            <w:pPr>
              <w:pStyle w:val="TAL"/>
              <w:jc w:val="center"/>
              <w:rPr>
                <w:rFonts w:cs="Arial"/>
                <w:szCs w:val="18"/>
              </w:rPr>
            </w:pPr>
            <w:r w:rsidRPr="007D1E1D">
              <w:rPr>
                <w:rFonts w:eastAsia="DengXian"/>
              </w:rPr>
              <w:t>N/A</w:t>
            </w:r>
          </w:p>
        </w:tc>
        <w:tc>
          <w:tcPr>
            <w:tcW w:w="728" w:type="dxa"/>
          </w:tcPr>
          <w:p w14:paraId="15E0D52A" w14:textId="77777777" w:rsidR="000919D5" w:rsidRPr="007D1E1D" w:rsidRDefault="000919D5" w:rsidP="00386FDA">
            <w:pPr>
              <w:pStyle w:val="TAL"/>
              <w:jc w:val="center"/>
            </w:pPr>
            <w:r w:rsidRPr="007D1E1D">
              <w:rPr>
                <w:rFonts w:eastAsia="DengXian"/>
              </w:rPr>
              <w:t>N/A</w:t>
            </w:r>
          </w:p>
        </w:tc>
      </w:tr>
      <w:tr w:rsidR="000919D5" w:rsidRPr="007D1E1D" w14:paraId="3B29AA9A" w14:textId="77777777" w:rsidTr="00386FDA">
        <w:trPr>
          <w:cantSplit/>
          <w:tblHeader/>
        </w:trPr>
        <w:tc>
          <w:tcPr>
            <w:tcW w:w="6917" w:type="dxa"/>
          </w:tcPr>
          <w:p w14:paraId="5A2F2E16" w14:textId="77777777" w:rsidR="000919D5" w:rsidRPr="007D1E1D" w:rsidRDefault="000919D5" w:rsidP="00386FDA">
            <w:pPr>
              <w:pStyle w:val="TAL"/>
              <w:rPr>
                <w:b/>
                <w:i/>
              </w:rPr>
            </w:pPr>
            <w:r w:rsidRPr="007D1E1D">
              <w:rPr>
                <w:b/>
                <w:i/>
              </w:rPr>
              <w:t>bandNR</w:t>
            </w:r>
          </w:p>
          <w:p w14:paraId="5F07E785" w14:textId="77777777" w:rsidR="000919D5" w:rsidRPr="007D1E1D" w:rsidRDefault="000919D5" w:rsidP="00386FDA">
            <w:pPr>
              <w:pStyle w:val="TAL"/>
            </w:pPr>
            <w:r w:rsidRPr="007D1E1D">
              <w:t>Defines supported NR frequency band by NR frequency band number, as specified in TS 38.101-1 [2] and TS 38.101-2 [3].</w:t>
            </w:r>
          </w:p>
        </w:tc>
        <w:tc>
          <w:tcPr>
            <w:tcW w:w="709" w:type="dxa"/>
          </w:tcPr>
          <w:p w14:paraId="4D49B7E0" w14:textId="77777777" w:rsidR="000919D5" w:rsidRPr="007D1E1D" w:rsidRDefault="000919D5" w:rsidP="00386FDA">
            <w:pPr>
              <w:pStyle w:val="TAL"/>
              <w:jc w:val="center"/>
              <w:rPr>
                <w:rFonts w:cs="Arial"/>
                <w:szCs w:val="18"/>
              </w:rPr>
            </w:pPr>
            <w:r w:rsidRPr="007D1E1D">
              <w:t>Band</w:t>
            </w:r>
          </w:p>
        </w:tc>
        <w:tc>
          <w:tcPr>
            <w:tcW w:w="567" w:type="dxa"/>
          </w:tcPr>
          <w:p w14:paraId="201FEF0F" w14:textId="77777777" w:rsidR="000919D5" w:rsidRPr="007D1E1D" w:rsidRDefault="000919D5" w:rsidP="00386FDA">
            <w:pPr>
              <w:pStyle w:val="TAL"/>
              <w:jc w:val="center"/>
              <w:rPr>
                <w:rFonts w:cs="Arial"/>
                <w:szCs w:val="18"/>
              </w:rPr>
            </w:pPr>
            <w:r w:rsidRPr="007D1E1D">
              <w:t>Yes</w:t>
            </w:r>
          </w:p>
        </w:tc>
        <w:tc>
          <w:tcPr>
            <w:tcW w:w="709" w:type="dxa"/>
          </w:tcPr>
          <w:p w14:paraId="0422CE65" w14:textId="77777777" w:rsidR="000919D5" w:rsidRPr="007D1E1D" w:rsidRDefault="000919D5" w:rsidP="00386FDA">
            <w:pPr>
              <w:pStyle w:val="TAL"/>
              <w:jc w:val="center"/>
              <w:rPr>
                <w:rFonts w:cs="Arial"/>
                <w:szCs w:val="18"/>
              </w:rPr>
            </w:pPr>
            <w:r w:rsidRPr="007D1E1D">
              <w:rPr>
                <w:rFonts w:eastAsia="DengXian"/>
              </w:rPr>
              <w:t>N/A</w:t>
            </w:r>
          </w:p>
        </w:tc>
        <w:tc>
          <w:tcPr>
            <w:tcW w:w="728" w:type="dxa"/>
          </w:tcPr>
          <w:p w14:paraId="4654B828" w14:textId="77777777" w:rsidR="000919D5" w:rsidRPr="007D1E1D" w:rsidRDefault="000919D5" w:rsidP="00386FDA">
            <w:pPr>
              <w:pStyle w:val="TAL"/>
              <w:jc w:val="center"/>
            </w:pPr>
            <w:r w:rsidRPr="007D1E1D">
              <w:rPr>
                <w:rFonts w:eastAsia="DengXian"/>
              </w:rPr>
              <w:t>N/A</w:t>
            </w:r>
          </w:p>
        </w:tc>
      </w:tr>
      <w:tr w:rsidR="000919D5" w:rsidRPr="007D1E1D" w14:paraId="0A1D0955" w14:textId="77777777" w:rsidTr="00386FDA">
        <w:trPr>
          <w:cantSplit/>
          <w:tblHeader/>
        </w:trPr>
        <w:tc>
          <w:tcPr>
            <w:tcW w:w="6917" w:type="dxa"/>
          </w:tcPr>
          <w:p w14:paraId="4882A824" w14:textId="77777777" w:rsidR="000919D5" w:rsidRPr="007D1E1D" w:rsidRDefault="000919D5" w:rsidP="00386FDA">
            <w:pPr>
              <w:pStyle w:val="TAL"/>
              <w:rPr>
                <w:b/>
                <w:i/>
              </w:rPr>
            </w:pPr>
            <w:r w:rsidRPr="007D1E1D">
              <w:rPr>
                <w:b/>
                <w:i/>
              </w:rPr>
              <w:t>beamCorrespondenceCSI-RS-based-r16</w:t>
            </w:r>
          </w:p>
          <w:p w14:paraId="577950E2" w14:textId="77777777" w:rsidR="000919D5" w:rsidRPr="007D1E1D" w:rsidRDefault="000919D5" w:rsidP="00386FDA">
            <w:pPr>
              <w:pStyle w:val="TAL"/>
              <w:rPr>
                <w:rFonts w:cs="Arial"/>
                <w:lang w:eastAsia="zh-CN"/>
              </w:rPr>
            </w:pPr>
            <w:r w:rsidRPr="007D1E1D">
              <w:rPr>
                <w:bCs/>
                <w:iCs/>
              </w:rPr>
              <w:t xml:space="preserve">Indicates whether the UE support for beam correspondence based on CSI-RS has the ability to select its uplink beam based on measurement of CSI-RS. </w:t>
            </w:r>
            <w:r w:rsidRPr="007D1E1D">
              <w:rPr>
                <w:rFonts w:cs="Arial"/>
                <w:lang w:eastAsia="zh-CN"/>
              </w:rPr>
              <w:t>If a UE supports beam correspondence based on CSI-RS, then the network can expect the UE to also fulfil Rel-15 beam correspondence requirements.</w:t>
            </w:r>
          </w:p>
          <w:p w14:paraId="6420C5D7" w14:textId="77777777" w:rsidR="000919D5" w:rsidRPr="007D1E1D" w:rsidRDefault="000919D5" w:rsidP="00386FDA">
            <w:pPr>
              <w:pStyle w:val="TAL"/>
              <w:rPr>
                <w:rFonts w:cs="Arial"/>
                <w:lang w:eastAsia="zh-CN"/>
              </w:rPr>
            </w:pPr>
          </w:p>
          <w:p w14:paraId="5852BDD8" w14:textId="77777777" w:rsidR="000919D5" w:rsidRPr="007D1E1D" w:rsidRDefault="000919D5" w:rsidP="00386FDA">
            <w:pPr>
              <w:pStyle w:val="TAL"/>
              <w:rPr>
                <w:bCs/>
                <w:i/>
              </w:rPr>
            </w:pPr>
            <w:r w:rsidRPr="007D1E1D">
              <w:rPr>
                <w:rFonts w:cs="Arial"/>
                <w:lang w:eastAsia="zh-CN"/>
              </w:rPr>
              <w:t xml:space="preserve">If UE supports neither </w:t>
            </w:r>
            <w:r w:rsidRPr="007D1E1D">
              <w:rPr>
                <w:bCs/>
                <w:i/>
              </w:rPr>
              <w:t>beamCorrespondenceSSB-based-r16</w:t>
            </w:r>
          </w:p>
          <w:p w14:paraId="7949E128" w14:textId="77777777" w:rsidR="000919D5" w:rsidRPr="007D1E1D" w:rsidRDefault="000919D5" w:rsidP="00386FDA">
            <w:pPr>
              <w:pStyle w:val="TAL"/>
              <w:rPr>
                <w:b/>
                <w:i/>
              </w:rPr>
            </w:pPr>
            <w:r w:rsidRPr="007D1E1D">
              <w:rPr>
                <w:rFonts w:cs="Arial"/>
                <w:bCs/>
                <w:lang w:eastAsia="zh-CN"/>
              </w:rPr>
              <w:t>nor</w:t>
            </w:r>
            <w:r w:rsidRPr="007D1E1D">
              <w:rPr>
                <w:bCs/>
                <w:i/>
              </w:rPr>
              <w:t xml:space="preserve"> beamCorrespondenceCSI-RS-based-r16</w:t>
            </w:r>
            <w:r w:rsidRPr="007D1E1D">
              <w:rPr>
                <w:bCs/>
                <w:iCs/>
              </w:rPr>
              <w:t>, gNB</w:t>
            </w:r>
            <w:r w:rsidRPr="007D1E1D">
              <w:rPr>
                <w:rFonts w:ascii="Helvetica" w:hAnsi="Helvetica"/>
                <w:szCs w:val="18"/>
              </w:rPr>
              <w:t xml:space="preserve"> can expect the UE to fulfill beam correspondence based on Rel-15 beam correspondence requirements.</w:t>
            </w:r>
          </w:p>
        </w:tc>
        <w:tc>
          <w:tcPr>
            <w:tcW w:w="709" w:type="dxa"/>
          </w:tcPr>
          <w:p w14:paraId="224FA5A2" w14:textId="77777777" w:rsidR="000919D5" w:rsidRPr="007D1E1D" w:rsidRDefault="000919D5" w:rsidP="00386FDA">
            <w:pPr>
              <w:pStyle w:val="TAL"/>
              <w:jc w:val="center"/>
            </w:pPr>
            <w:r w:rsidRPr="007D1E1D">
              <w:t>Band</w:t>
            </w:r>
          </w:p>
        </w:tc>
        <w:tc>
          <w:tcPr>
            <w:tcW w:w="567" w:type="dxa"/>
          </w:tcPr>
          <w:p w14:paraId="6491F31E" w14:textId="77777777" w:rsidR="000919D5" w:rsidRPr="007D1E1D" w:rsidRDefault="000919D5" w:rsidP="00386FDA">
            <w:pPr>
              <w:pStyle w:val="TAL"/>
              <w:jc w:val="center"/>
            </w:pPr>
            <w:r w:rsidRPr="007D1E1D">
              <w:t>No</w:t>
            </w:r>
          </w:p>
        </w:tc>
        <w:tc>
          <w:tcPr>
            <w:tcW w:w="709" w:type="dxa"/>
          </w:tcPr>
          <w:p w14:paraId="4E28B9BD" w14:textId="77777777" w:rsidR="000919D5" w:rsidRPr="007D1E1D" w:rsidRDefault="000919D5" w:rsidP="00386FDA">
            <w:pPr>
              <w:pStyle w:val="TAL"/>
              <w:jc w:val="center"/>
              <w:rPr>
                <w:rFonts w:eastAsia="DengXian"/>
              </w:rPr>
            </w:pPr>
            <w:r w:rsidRPr="007D1E1D">
              <w:rPr>
                <w:rFonts w:eastAsia="DengXian"/>
              </w:rPr>
              <w:t>TDD only</w:t>
            </w:r>
          </w:p>
        </w:tc>
        <w:tc>
          <w:tcPr>
            <w:tcW w:w="728" w:type="dxa"/>
          </w:tcPr>
          <w:p w14:paraId="0B6A5A76" w14:textId="77777777" w:rsidR="000919D5" w:rsidRPr="007D1E1D" w:rsidRDefault="000919D5" w:rsidP="00386FDA">
            <w:pPr>
              <w:pStyle w:val="TAL"/>
              <w:jc w:val="center"/>
            </w:pPr>
            <w:r w:rsidRPr="007D1E1D">
              <w:t>FR2 only</w:t>
            </w:r>
          </w:p>
        </w:tc>
      </w:tr>
      <w:tr w:rsidR="000919D5" w:rsidRPr="007D1E1D" w14:paraId="2EE15A6F" w14:textId="77777777" w:rsidTr="00386FDA">
        <w:trPr>
          <w:cantSplit/>
          <w:tblHeader/>
        </w:trPr>
        <w:tc>
          <w:tcPr>
            <w:tcW w:w="6917" w:type="dxa"/>
          </w:tcPr>
          <w:p w14:paraId="16FBB8A8" w14:textId="77777777" w:rsidR="000919D5" w:rsidRPr="007D1E1D" w:rsidRDefault="000919D5" w:rsidP="00386FDA">
            <w:pPr>
              <w:pStyle w:val="TAL"/>
              <w:rPr>
                <w:b/>
                <w:i/>
              </w:rPr>
            </w:pPr>
            <w:r w:rsidRPr="007D1E1D">
              <w:rPr>
                <w:b/>
                <w:i/>
              </w:rPr>
              <w:t>beamCorrespondenceSSB-based-r16</w:t>
            </w:r>
          </w:p>
          <w:p w14:paraId="51E7B00A" w14:textId="77777777" w:rsidR="000919D5" w:rsidRPr="007D1E1D" w:rsidRDefault="000919D5" w:rsidP="00386FDA">
            <w:pPr>
              <w:pStyle w:val="TAL"/>
              <w:rPr>
                <w:rFonts w:cs="Arial"/>
                <w:lang w:eastAsia="zh-CN"/>
              </w:rPr>
            </w:pPr>
            <w:r w:rsidRPr="007D1E1D">
              <w:rPr>
                <w:bCs/>
                <w:iCs/>
              </w:rPr>
              <w:t xml:space="preserve">Indicates whether the UE support for beam correspondence based on SSB has the ability to select its uplink beam based on measurement of SSB. </w:t>
            </w:r>
            <w:r w:rsidRPr="007D1E1D">
              <w:rPr>
                <w:rFonts w:cs="Arial"/>
                <w:lang w:eastAsia="zh-CN"/>
              </w:rPr>
              <w:t>If a UE supports beam correspondence based on SSB, then the network can expect the UE to also fulfil Rel-15 beam correspondence requirements.</w:t>
            </w:r>
          </w:p>
          <w:p w14:paraId="40595383" w14:textId="77777777" w:rsidR="000919D5" w:rsidRPr="007D1E1D" w:rsidRDefault="000919D5" w:rsidP="00386FDA">
            <w:pPr>
              <w:pStyle w:val="TAL"/>
              <w:rPr>
                <w:rFonts w:cs="Arial"/>
                <w:lang w:eastAsia="zh-CN"/>
              </w:rPr>
            </w:pPr>
          </w:p>
          <w:p w14:paraId="3DE5A74D" w14:textId="77777777" w:rsidR="000919D5" w:rsidRPr="007D1E1D" w:rsidRDefault="000919D5" w:rsidP="00386FDA">
            <w:pPr>
              <w:pStyle w:val="TAL"/>
              <w:rPr>
                <w:bCs/>
                <w:i/>
              </w:rPr>
            </w:pPr>
            <w:r w:rsidRPr="007D1E1D">
              <w:rPr>
                <w:rFonts w:cs="Arial"/>
                <w:lang w:eastAsia="zh-CN"/>
              </w:rPr>
              <w:t xml:space="preserve">If UE supports neither </w:t>
            </w:r>
            <w:r w:rsidRPr="007D1E1D">
              <w:rPr>
                <w:bCs/>
                <w:i/>
              </w:rPr>
              <w:t>beamCorrespondenceSSB-based-r16</w:t>
            </w:r>
          </w:p>
          <w:p w14:paraId="2E4FFF3A" w14:textId="77777777" w:rsidR="000919D5" w:rsidRPr="007D1E1D" w:rsidRDefault="000919D5" w:rsidP="00386FDA">
            <w:pPr>
              <w:pStyle w:val="TAL"/>
              <w:rPr>
                <w:bCs/>
                <w:iCs/>
              </w:rPr>
            </w:pPr>
            <w:r w:rsidRPr="007D1E1D">
              <w:rPr>
                <w:rFonts w:cs="Arial"/>
                <w:bCs/>
                <w:lang w:eastAsia="zh-CN"/>
              </w:rPr>
              <w:t>nor</w:t>
            </w:r>
            <w:r w:rsidRPr="007D1E1D">
              <w:rPr>
                <w:bCs/>
                <w:i/>
              </w:rPr>
              <w:t xml:space="preserve"> beamCorrespondenceCSI-RS-based-r16</w:t>
            </w:r>
            <w:r w:rsidRPr="007D1E1D">
              <w:rPr>
                <w:bCs/>
                <w:iCs/>
              </w:rPr>
              <w:t>, gNB</w:t>
            </w:r>
            <w:r w:rsidRPr="007D1E1D">
              <w:rPr>
                <w:rFonts w:ascii="Helvetica" w:hAnsi="Helvetica"/>
                <w:szCs w:val="18"/>
              </w:rPr>
              <w:t xml:space="preserve"> can expect the UE to fulfil beam correspondence based on Rel-15 beam correspondence requirements.</w:t>
            </w:r>
          </w:p>
          <w:p w14:paraId="4DFF2E22" w14:textId="77777777" w:rsidR="000919D5" w:rsidRPr="007D1E1D" w:rsidRDefault="000919D5" w:rsidP="00386FDA">
            <w:pPr>
              <w:pStyle w:val="TAL"/>
              <w:rPr>
                <w:b/>
                <w:i/>
              </w:rPr>
            </w:pPr>
          </w:p>
        </w:tc>
        <w:tc>
          <w:tcPr>
            <w:tcW w:w="709" w:type="dxa"/>
          </w:tcPr>
          <w:p w14:paraId="5199B4ED" w14:textId="77777777" w:rsidR="000919D5" w:rsidRPr="007D1E1D" w:rsidRDefault="000919D5" w:rsidP="00386FDA">
            <w:pPr>
              <w:pStyle w:val="TAL"/>
              <w:jc w:val="center"/>
            </w:pPr>
            <w:r w:rsidRPr="007D1E1D">
              <w:t>Band</w:t>
            </w:r>
          </w:p>
        </w:tc>
        <w:tc>
          <w:tcPr>
            <w:tcW w:w="567" w:type="dxa"/>
          </w:tcPr>
          <w:p w14:paraId="10BEDB7E" w14:textId="77777777" w:rsidR="000919D5" w:rsidRPr="007D1E1D" w:rsidRDefault="000919D5" w:rsidP="00386FDA">
            <w:pPr>
              <w:pStyle w:val="TAL"/>
              <w:jc w:val="center"/>
            </w:pPr>
            <w:r w:rsidRPr="007D1E1D">
              <w:t>No</w:t>
            </w:r>
          </w:p>
        </w:tc>
        <w:tc>
          <w:tcPr>
            <w:tcW w:w="709" w:type="dxa"/>
          </w:tcPr>
          <w:p w14:paraId="04F719C3" w14:textId="77777777" w:rsidR="000919D5" w:rsidRPr="007D1E1D" w:rsidRDefault="000919D5" w:rsidP="00386FDA">
            <w:pPr>
              <w:pStyle w:val="TAL"/>
              <w:jc w:val="center"/>
              <w:rPr>
                <w:rFonts w:eastAsia="DengXian"/>
              </w:rPr>
            </w:pPr>
            <w:r w:rsidRPr="007D1E1D">
              <w:rPr>
                <w:rFonts w:eastAsia="DengXian"/>
              </w:rPr>
              <w:t>TDD only</w:t>
            </w:r>
          </w:p>
        </w:tc>
        <w:tc>
          <w:tcPr>
            <w:tcW w:w="728" w:type="dxa"/>
          </w:tcPr>
          <w:p w14:paraId="16A40F08" w14:textId="77777777" w:rsidR="000919D5" w:rsidRPr="007D1E1D" w:rsidRDefault="000919D5" w:rsidP="00386FDA">
            <w:pPr>
              <w:pStyle w:val="TAL"/>
              <w:jc w:val="center"/>
            </w:pPr>
            <w:r w:rsidRPr="007D1E1D">
              <w:t>FR2 only</w:t>
            </w:r>
          </w:p>
        </w:tc>
      </w:tr>
      <w:tr w:rsidR="000919D5" w:rsidRPr="007D1E1D" w14:paraId="3ADD355E" w14:textId="77777777" w:rsidTr="00386FDA">
        <w:trPr>
          <w:cantSplit/>
          <w:tblHeader/>
        </w:trPr>
        <w:tc>
          <w:tcPr>
            <w:tcW w:w="6917" w:type="dxa"/>
          </w:tcPr>
          <w:p w14:paraId="16571477" w14:textId="77777777" w:rsidR="000919D5" w:rsidRPr="007D1E1D" w:rsidRDefault="000919D5" w:rsidP="00386FDA">
            <w:pPr>
              <w:pStyle w:val="TAL"/>
              <w:rPr>
                <w:b/>
                <w:i/>
              </w:rPr>
            </w:pPr>
            <w:r w:rsidRPr="007D1E1D">
              <w:rPr>
                <w:b/>
                <w:i/>
              </w:rPr>
              <w:lastRenderedPageBreak/>
              <w:t>beamCorrespondenceWithoutUL-BeamSweeping</w:t>
            </w:r>
          </w:p>
          <w:p w14:paraId="25B8DF4A" w14:textId="77777777" w:rsidR="000919D5" w:rsidRPr="007D1E1D" w:rsidRDefault="000919D5" w:rsidP="00386FDA">
            <w:pPr>
              <w:pStyle w:val="TAL"/>
            </w:pPr>
            <w:r w:rsidRPr="007D1E1D">
              <w:t xml:space="preserve">Indicates how UE supports FR2 beam correspondence as specified in </w:t>
            </w:r>
            <w:r w:rsidRPr="007D1E1D">
              <w:rPr>
                <w:rFonts w:cs="Arial"/>
                <w:szCs w:val="18"/>
              </w:rPr>
              <w:t xml:space="preserve">TS 38.101-2 [3], </w:t>
            </w:r>
            <w:r w:rsidRPr="007D1E1D">
              <w:t xml:space="preserve">clause 6.6. The UE that fulfils the beam correspondence requirement without the uplink beam sweeping (as specified </w:t>
            </w:r>
            <w:r w:rsidRPr="007D1E1D">
              <w:rPr>
                <w:rFonts w:cs="Arial"/>
                <w:szCs w:val="18"/>
              </w:rPr>
              <w:t xml:space="preserve">in TS 38.101-2 [3], clause 6.6) </w:t>
            </w:r>
            <w:r w:rsidRPr="007D1E1D">
              <w:t xml:space="preserve">shall set the field to </w:t>
            </w:r>
            <w:r w:rsidRPr="007D1E1D">
              <w:rPr>
                <w:i/>
              </w:rPr>
              <w:t>supported</w:t>
            </w:r>
            <w:r w:rsidRPr="007D1E1D">
              <w:t xml:space="preserve">. The UE that fulfils the beam correspondence requirement with the uplink beam sweeping (as specified </w:t>
            </w:r>
            <w:r w:rsidRPr="007D1E1D">
              <w:rPr>
                <w:rFonts w:cs="Arial"/>
                <w:szCs w:val="18"/>
              </w:rPr>
              <w:t xml:space="preserve">in TS 38.101-2 [3], clause 6.6) </w:t>
            </w:r>
            <w:r w:rsidRPr="007D1E1D">
              <w:t>shall not report this field.</w:t>
            </w:r>
          </w:p>
        </w:tc>
        <w:tc>
          <w:tcPr>
            <w:tcW w:w="709" w:type="dxa"/>
          </w:tcPr>
          <w:p w14:paraId="405AED5A" w14:textId="77777777" w:rsidR="000919D5" w:rsidRPr="007D1E1D" w:rsidRDefault="000919D5" w:rsidP="00386FDA">
            <w:pPr>
              <w:pStyle w:val="TAL"/>
              <w:jc w:val="center"/>
            </w:pPr>
            <w:r w:rsidRPr="007D1E1D">
              <w:t>Band</w:t>
            </w:r>
          </w:p>
        </w:tc>
        <w:tc>
          <w:tcPr>
            <w:tcW w:w="567" w:type="dxa"/>
          </w:tcPr>
          <w:p w14:paraId="7B507CDE" w14:textId="77777777" w:rsidR="000919D5" w:rsidRPr="007D1E1D" w:rsidRDefault="000919D5" w:rsidP="00386FDA">
            <w:pPr>
              <w:pStyle w:val="TAL"/>
              <w:jc w:val="center"/>
            </w:pPr>
            <w:r w:rsidRPr="007D1E1D">
              <w:t>Yes</w:t>
            </w:r>
          </w:p>
        </w:tc>
        <w:tc>
          <w:tcPr>
            <w:tcW w:w="709" w:type="dxa"/>
          </w:tcPr>
          <w:p w14:paraId="59D3556C" w14:textId="77777777" w:rsidR="000919D5" w:rsidRPr="007D1E1D" w:rsidRDefault="000919D5" w:rsidP="00386FDA">
            <w:pPr>
              <w:pStyle w:val="TAL"/>
              <w:jc w:val="center"/>
            </w:pPr>
            <w:r w:rsidRPr="007D1E1D">
              <w:rPr>
                <w:rFonts w:eastAsia="DengXian"/>
              </w:rPr>
              <w:t>N/A</w:t>
            </w:r>
          </w:p>
        </w:tc>
        <w:tc>
          <w:tcPr>
            <w:tcW w:w="728" w:type="dxa"/>
          </w:tcPr>
          <w:p w14:paraId="1B80E4FB" w14:textId="77777777" w:rsidR="000919D5" w:rsidRPr="007D1E1D" w:rsidRDefault="000919D5" w:rsidP="00386FDA">
            <w:pPr>
              <w:pStyle w:val="TAL"/>
              <w:jc w:val="center"/>
            </w:pPr>
            <w:r w:rsidRPr="007D1E1D">
              <w:t>FR2 only</w:t>
            </w:r>
          </w:p>
        </w:tc>
      </w:tr>
      <w:tr w:rsidR="000919D5" w:rsidRPr="007D1E1D" w14:paraId="74D5149F" w14:textId="77777777" w:rsidTr="00386FDA">
        <w:trPr>
          <w:cantSplit/>
          <w:tblHeader/>
        </w:trPr>
        <w:tc>
          <w:tcPr>
            <w:tcW w:w="6917" w:type="dxa"/>
          </w:tcPr>
          <w:p w14:paraId="53553C3A" w14:textId="77777777" w:rsidR="000919D5" w:rsidRPr="007D1E1D" w:rsidRDefault="000919D5" w:rsidP="00386FDA">
            <w:pPr>
              <w:pStyle w:val="TAL"/>
              <w:rPr>
                <w:b/>
                <w:i/>
              </w:rPr>
            </w:pPr>
            <w:r w:rsidRPr="007D1E1D">
              <w:rPr>
                <w:b/>
                <w:i/>
              </w:rPr>
              <w:t>beamManagementSSB-CSI-RS</w:t>
            </w:r>
          </w:p>
          <w:p w14:paraId="07F45830" w14:textId="77777777" w:rsidR="000919D5" w:rsidRPr="007D1E1D" w:rsidRDefault="000919D5" w:rsidP="00386FDA">
            <w:pPr>
              <w:pStyle w:val="TAL"/>
              <w:rPr>
                <w:rFonts w:eastAsia="MS PGothic"/>
              </w:rPr>
            </w:pPr>
            <w:r w:rsidRPr="007D1E1D">
              <w:rPr>
                <w:rFonts w:eastAsia="MS PGothic"/>
              </w:rPr>
              <w:t>Defines support of SS/PBCH and CSI-RS based RSRP measurements. The capability comprises signalling of</w:t>
            </w:r>
          </w:p>
          <w:p w14:paraId="43E7D81E" w14:textId="77777777" w:rsidR="000919D5" w:rsidRPr="007D1E1D" w:rsidRDefault="000919D5" w:rsidP="00386FDA">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maxNumberSSB-CSI-RS-ResourceOneTx</w:t>
            </w:r>
            <w:r w:rsidRPr="007D1E1D">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05AD6F5" w14:textId="77777777" w:rsidR="000919D5" w:rsidRPr="007D1E1D" w:rsidRDefault="000919D5" w:rsidP="00386FDA">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maxNumberCSI-RS-Resource</w:t>
            </w:r>
            <w:r w:rsidRPr="007D1E1D">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27F5499A" w14:textId="77777777" w:rsidR="000919D5" w:rsidRPr="007D1E1D" w:rsidRDefault="000919D5" w:rsidP="00386FDA">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maxNumberCSI-RS-ResourceTwoTx</w:t>
            </w:r>
            <w:r w:rsidRPr="007D1E1D">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08154F32" w14:textId="77777777" w:rsidR="000919D5" w:rsidRPr="007D1E1D" w:rsidRDefault="000919D5" w:rsidP="00386FDA">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supportedCSI-RS-Density</w:t>
            </w:r>
            <w:r w:rsidRPr="007D1E1D">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348BF81F" w14:textId="77777777" w:rsidR="000919D5" w:rsidRPr="007D1E1D" w:rsidRDefault="000919D5" w:rsidP="00386FDA">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maxNumberAperiodicCSI-RS-Resource</w:t>
            </w:r>
            <w:r w:rsidRPr="007D1E1D">
              <w:rPr>
                <w:rFonts w:ascii="Arial" w:hAnsi="Arial" w:cs="Arial"/>
                <w:sz w:val="18"/>
                <w:szCs w:val="18"/>
              </w:rPr>
              <w:t xml:space="preserve"> indicates maximum number of configured aperiodic CSI-RS resources across all serving cells (see NOTE). For FR1 and FR2, the UE is mandated to report at least n4.</w:t>
            </w:r>
          </w:p>
          <w:p w14:paraId="78BA979F" w14:textId="77777777" w:rsidR="000919D5" w:rsidRPr="007D1E1D" w:rsidRDefault="000919D5" w:rsidP="00386FDA">
            <w:pPr>
              <w:pStyle w:val="TAN"/>
              <w:rPr>
                <w:rFonts w:cs="Arial"/>
                <w:szCs w:val="18"/>
              </w:rPr>
            </w:pPr>
            <w:r w:rsidRPr="007D1E1D">
              <w:t>NOTE:</w:t>
            </w:r>
            <w:r w:rsidRPr="007D1E1D">
              <w:tab/>
              <w:t xml:space="preserve">If the UE sets a value other than </w:t>
            </w:r>
            <w:r w:rsidRPr="007D1E1D">
              <w:rPr>
                <w:i/>
              </w:rPr>
              <w:t>n0</w:t>
            </w:r>
            <w:r w:rsidRPr="007D1E1D">
              <w:t xml:space="preserve"> in an FR1 band, it shall set that same value in all FR1 bands. If the UE sets a value other than </w:t>
            </w:r>
            <w:r w:rsidRPr="007D1E1D">
              <w:rPr>
                <w:i/>
              </w:rPr>
              <w:t>n0</w:t>
            </w:r>
            <w:r w:rsidRPr="007D1E1D">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2957B137" w14:textId="77777777" w:rsidR="000919D5" w:rsidRPr="007D1E1D" w:rsidRDefault="000919D5" w:rsidP="00386FDA">
            <w:pPr>
              <w:pStyle w:val="TAL"/>
              <w:jc w:val="center"/>
            </w:pPr>
            <w:r w:rsidRPr="007D1E1D">
              <w:t>Band</w:t>
            </w:r>
          </w:p>
        </w:tc>
        <w:tc>
          <w:tcPr>
            <w:tcW w:w="567" w:type="dxa"/>
          </w:tcPr>
          <w:p w14:paraId="24364799" w14:textId="77777777" w:rsidR="000919D5" w:rsidRPr="007D1E1D" w:rsidRDefault="000919D5" w:rsidP="00386FDA">
            <w:pPr>
              <w:pStyle w:val="TAL"/>
              <w:jc w:val="center"/>
            </w:pPr>
            <w:r w:rsidRPr="007D1E1D">
              <w:t>Yes</w:t>
            </w:r>
          </w:p>
        </w:tc>
        <w:tc>
          <w:tcPr>
            <w:tcW w:w="709" w:type="dxa"/>
          </w:tcPr>
          <w:p w14:paraId="51659066" w14:textId="77777777" w:rsidR="000919D5" w:rsidRPr="007D1E1D" w:rsidRDefault="000919D5" w:rsidP="00386FDA">
            <w:pPr>
              <w:pStyle w:val="TAL"/>
              <w:jc w:val="center"/>
            </w:pPr>
            <w:r w:rsidRPr="007D1E1D">
              <w:rPr>
                <w:rFonts w:eastAsia="DengXian"/>
              </w:rPr>
              <w:t>N/A</w:t>
            </w:r>
          </w:p>
        </w:tc>
        <w:tc>
          <w:tcPr>
            <w:tcW w:w="728" w:type="dxa"/>
          </w:tcPr>
          <w:p w14:paraId="40616E66" w14:textId="77777777" w:rsidR="000919D5" w:rsidRPr="007D1E1D" w:rsidRDefault="000919D5" w:rsidP="00386FDA">
            <w:pPr>
              <w:pStyle w:val="TAL"/>
              <w:jc w:val="center"/>
            </w:pPr>
            <w:r w:rsidRPr="007D1E1D">
              <w:rPr>
                <w:rFonts w:eastAsia="DengXian"/>
              </w:rPr>
              <w:t>FD</w:t>
            </w:r>
          </w:p>
        </w:tc>
      </w:tr>
      <w:tr w:rsidR="000919D5" w:rsidRPr="007D1E1D" w14:paraId="6382A58E" w14:textId="77777777" w:rsidTr="00386FDA">
        <w:trPr>
          <w:cantSplit/>
          <w:tblHeader/>
        </w:trPr>
        <w:tc>
          <w:tcPr>
            <w:tcW w:w="6917" w:type="dxa"/>
          </w:tcPr>
          <w:p w14:paraId="2D85023C" w14:textId="77777777" w:rsidR="000919D5" w:rsidRPr="007D1E1D" w:rsidRDefault="000919D5" w:rsidP="00386FDA">
            <w:pPr>
              <w:pStyle w:val="TAL"/>
              <w:rPr>
                <w:b/>
                <w:i/>
              </w:rPr>
            </w:pPr>
            <w:r w:rsidRPr="007D1E1D">
              <w:rPr>
                <w:b/>
                <w:i/>
              </w:rPr>
              <w:t>beamReportTiming, beamReportTiming-v1710</w:t>
            </w:r>
          </w:p>
          <w:p w14:paraId="62B395FB" w14:textId="77777777" w:rsidR="000919D5" w:rsidRPr="007D1E1D" w:rsidRDefault="000919D5" w:rsidP="00386FDA">
            <w:pPr>
              <w:pStyle w:val="TAL"/>
            </w:pPr>
            <w:r w:rsidRPr="007D1E1D">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E8DA463" w14:textId="77777777" w:rsidR="000919D5" w:rsidRPr="007D1E1D" w:rsidRDefault="000919D5" w:rsidP="00386FDA">
            <w:pPr>
              <w:pStyle w:val="TAL"/>
              <w:jc w:val="center"/>
            </w:pPr>
            <w:r w:rsidRPr="007D1E1D">
              <w:rPr>
                <w:rFonts w:cs="Arial"/>
                <w:szCs w:val="18"/>
              </w:rPr>
              <w:t>Band</w:t>
            </w:r>
          </w:p>
        </w:tc>
        <w:tc>
          <w:tcPr>
            <w:tcW w:w="567" w:type="dxa"/>
          </w:tcPr>
          <w:p w14:paraId="3AE83A83" w14:textId="77777777" w:rsidR="000919D5" w:rsidRPr="007D1E1D" w:rsidRDefault="000919D5" w:rsidP="00386FDA">
            <w:pPr>
              <w:pStyle w:val="TAL"/>
              <w:jc w:val="center"/>
            </w:pPr>
            <w:r w:rsidRPr="007D1E1D">
              <w:rPr>
                <w:rFonts w:cs="Arial"/>
                <w:szCs w:val="18"/>
              </w:rPr>
              <w:t>Yes</w:t>
            </w:r>
          </w:p>
        </w:tc>
        <w:tc>
          <w:tcPr>
            <w:tcW w:w="709" w:type="dxa"/>
          </w:tcPr>
          <w:p w14:paraId="7A19978A" w14:textId="77777777" w:rsidR="000919D5" w:rsidRPr="007D1E1D" w:rsidRDefault="000919D5" w:rsidP="00386FDA">
            <w:pPr>
              <w:pStyle w:val="TAL"/>
              <w:jc w:val="center"/>
            </w:pPr>
            <w:r w:rsidRPr="007D1E1D">
              <w:rPr>
                <w:bCs/>
                <w:iCs/>
              </w:rPr>
              <w:t>N/A</w:t>
            </w:r>
          </w:p>
        </w:tc>
        <w:tc>
          <w:tcPr>
            <w:tcW w:w="728" w:type="dxa"/>
          </w:tcPr>
          <w:p w14:paraId="42D7952D" w14:textId="77777777" w:rsidR="000919D5" w:rsidRPr="007D1E1D" w:rsidRDefault="000919D5" w:rsidP="00386FDA">
            <w:pPr>
              <w:pStyle w:val="TAL"/>
              <w:jc w:val="center"/>
            </w:pPr>
            <w:r w:rsidRPr="007D1E1D">
              <w:rPr>
                <w:bCs/>
                <w:iCs/>
              </w:rPr>
              <w:t>N/A</w:t>
            </w:r>
          </w:p>
        </w:tc>
      </w:tr>
      <w:tr w:rsidR="000919D5" w:rsidRPr="007D1E1D" w14:paraId="03B4268C" w14:textId="77777777" w:rsidTr="00386FDA">
        <w:trPr>
          <w:cantSplit/>
          <w:tblHeader/>
        </w:trPr>
        <w:tc>
          <w:tcPr>
            <w:tcW w:w="6917" w:type="dxa"/>
          </w:tcPr>
          <w:p w14:paraId="261619FF" w14:textId="77777777" w:rsidR="000919D5" w:rsidRPr="007D1E1D" w:rsidRDefault="000919D5" w:rsidP="00386FDA">
            <w:pPr>
              <w:pStyle w:val="TAL"/>
              <w:rPr>
                <w:b/>
                <w:i/>
              </w:rPr>
            </w:pPr>
            <w:r w:rsidRPr="007D1E1D">
              <w:rPr>
                <w:b/>
                <w:i/>
              </w:rPr>
              <w:t>beamSwitchTiming, beamSwitchTiming-v1710</w:t>
            </w:r>
          </w:p>
          <w:p w14:paraId="38F00435" w14:textId="77777777" w:rsidR="000919D5" w:rsidRPr="007D1E1D" w:rsidRDefault="000919D5" w:rsidP="00386FDA">
            <w:pPr>
              <w:pStyle w:val="TAL"/>
              <w:rPr>
                <w:iCs/>
              </w:rPr>
            </w:pPr>
            <w:r w:rsidRPr="007D1E1D">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6ADE4469" w14:textId="77777777" w:rsidR="000919D5" w:rsidRPr="007D1E1D" w:rsidRDefault="000919D5" w:rsidP="00386FDA">
            <w:pPr>
              <w:pStyle w:val="TAN"/>
            </w:pPr>
            <w:r w:rsidRPr="007D1E1D">
              <w:rPr>
                <w:iCs/>
              </w:rPr>
              <w:t>NOTE:</w:t>
            </w:r>
            <w:r w:rsidRPr="007D1E1D">
              <w:tab/>
            </w:r>
            <w:r w:rsidRPr="007D1E1D">
              <w:rPr>
                <w:i/>
              </w:rPr>
              <w:t>beamSwitchTiming</w:t>
            </w:r>
            <w:r w:rsidRPr="007D1E1D">
              <w:t xml:space="preserve"> of value (</w:t>
            </w:r>
            <w:r w:rsidRPr="007D1E1D">
              <w:rPr>
                <w:i/>
                <w:iCs/>
              </w:rPr>
              <w:t>sym224</w:t>
            </w:r>
            <w:r w:rsidRPr="007D1E1D">
              <w:t xml:space="preserve"> or </w:t>
            </w:r>
            <w:r w:rsidRPr="007D1E1D">
              <w:rPr>
                <w:i/>
                <w:iCs/>
              </w:rPr>
              <w:t>sym336</w:t>
            </w:r>
            <w:r w:rsidRPr="007D1E1D">
              <w:t xml:space="preserve"> for 60kHz and 120kHz SCS, </w:t>
            </w:r>
            <w:r w:rsidRPr="007D1E1D">
              <w:rPr>
                <w:i/>
                <w:iCs/>
              </w:rPr>
              <w:t>sym896</w:t>
            </w:r>
            <w:r w:rsidRPr="007D1E1D">
              <w:t xml:space="preserve"> or </w:t>
            </w:r>
            <w:r w:rsidRPr="007D1E1D">
              <w:rPr>
                <w:i/>
                <w:iCs/>
              </w:rPr>
              <w:t xml:space="preserve">sym1344 </w:t>
            </w:r>
            <w:r w:rsidRPr="007D1E1D">
              <w:t xml:space="preserve">for 480kHz SCS and </w:t>
            </w:r>
            <w:r w:rsidRPr="007D1E1D">
              <w:rPr>
                <w:i/>
                <w:iCs/>
              </w:rPr>
              <w:t>sym1792</w:t>
            </w:r>
            <w:r w:rsidRPr="007D1E1D">
              <w:t xml:space="preserve"> or </w:t>
            </w:r>
            <w:r w:rsidRPr="007D1E1D">
              <w:rPr>
                <w:i/>
                <w:iCs/>
              </w:rPr>
              <w:t xml:space="preserve">sym2688 </w:t>
            </w:r>
            <w:r w:rsidRPr="007D1E1D">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7D1E1D">
              <w:rPr>
                <w:i/>
                <w:iCs/>
              </w:rPr>
              <w:t>trs-Info</w:t>
            </w:r>
            <w:r w:rsidRPr="007D1E1D">
              <w:t xml:space="preserve"> and without repetition) and for beam management (with repetition 'off').</w:t>
            </w:r>
          </w:p>
        </w:tc>
        <w:tc>
          <w:tcPr>
            <w:tcW w:w="709" w:type="dxa"/>
          </w:tcPr>
          <w:p w14:paraId="6BF36435" w14:textId="77777777" w:rsidR="000919D5" w:rsidRPr="007D1E1D" w:rsidRDefault="000919D5" w:rsidP="00386FDA">
            <w:pPr>
              <w:pStyle w:val="TAL"/>
              <w:jc w:val="center"/>
            </w:pPr>
            <w:r w:rsidRPr="007D1E1D">
              <w:t>Band</w:t>
            </w:r>
          </w:p>
        </w:tc>
        <w:tc>
          <w:tcPr>
            <w:tcW w:w="567" w:type="dxa"/>
          </w:tcPr>
          <w:p w14:paraId="73582D07" w14:textId="77777777" w:rsidR="000919D5" w:rsidRPr="007D1E1D" w:rsidDel="005074D2" w:rsidRDefault="000919D5" w:rsidP="00386FDA">
            <w:pPr>
              <w:pStyle w:val="TAL"/>
              <w:jc w:val="center"/>
            </w:pPr>
            <w:r w:rsidRPr="007D1E1D">
              <w:t>No</w:t>
            </w:r>
          </w:p>
        </w:tc>
        <w:tc>
          <w:tcPr>
            <w:tcW w:w="709" w:type="dxa"/>
          </w:tcPr>
          <w:p w14:paraId="18C4556A" w14:textId="77777777" w:rsidR="000919D5" w:rsidRPr="007D1E1D" w:rsidRDefault="000919D5" w:rsidP="00386FDA">
            <w:pPr>
              <w:pStyle w:val="TAL"/>
              <w:jc w:val="center"/>
            </w:pPr>
            <w:r w:rsidRPr="007D1E1D">
              <w:rPr>
                <w:bCs/>
                <w:iCs/>
              </w:rPr>
              <w:t>N/A</w:t>
            </w:r>
          </w:p>
        </w:tc>
        <w:tc>
          <w:tcPr>
            <w:tcW w:w="728" w:type="dxa"/>
          </w:tcPr>
          <w:p w14:paraId="3F0D7E54" w14:textId="77777777" w:rsidR="000919D5" w:rsidRPr="007D1E1D" w:rsidRDefault="000919D5" w:rsidP="00386FDA">
            <w:pPr>
              <w:pStyle w:val="TAL"/>
              <w:jc w:val="center"/>
            </w:pPr>
            <w:r w:rsidRPr="007D1E1D">
              <w:t>FR2 only</w:t>
            </w:r>
          </w:p>
        </w:tc>
      </w:tr>
      <w:tr w:rsidR="000919D5" w:rsidRPr="007D1E1D" w14:paraId="264F5451" w14:textId="77777777" w:rsidTr="00386FDA">
        <w:trPr>
          <w:cantSplit/>
          <w:tblHeader/>
        </w:trPr>
        <w:tc>
          <w:tcPr>
            <w:tcW w:w="6917" w:type="dxa"/>
          </w:tcPr>
          <w:p w14:paraId="31378E05" w14:textId="77777777" w:rsidR="000919D5" w:rsidRPr="007D1E1D" w:rsidRDefault="000919D5" w:rsidP="00386FDA">
            <w:pPr>
              <w:pStyle w:val="TAL"/>
              <w:rPr>
                <w:b/>
                <w:i/>
              </w:rPr>
            </w:pPr>
            <w:r w:rsidRPr="007D1E1D">
              <w:rPr>
                <w:b/>
                <w:i/>
              </w:rPr>
              <w:lastRenderedPageBreak/>
              <w:t>beamSwitchTiming-r16, beamSwitchTiming-r17</w:t>
            </w:r>
          </w:p>
          <w:p w14:paraId="3B502265" w14:textId="77777777" w:rsidR="000919D5" w:rsidRPr="007D1E1D" w:rsidRDefault="000919D5" w:rsidP="00386FDA">
            <w:pPr>
              <w:pStyle w:val="TAL"/>
            </w:pPr>
            <w:r w:rsidRPr="007D1E1D">
              <w:t xml:space="preserve">Indicates the minimum number of required OFDM symbols (sym224, sym336 for 60kHz and 120kHz SCS, </w:t>
            </w:r>
            <w:r w:rsidRPr="007D1E1D">
              <w:rPr>
                <w:i/>
                <w:iCs/>
              </w:rPr>
              <w:t>sym896</w:t>
            </w:r>
            <w:r w:rsidRPr="007D1E1D">
              <w:t xml:space="preserve"> or </w:t>
            </w:r>
            <w:r w:rsidRPr="007D1E1D">
              <w:rPr>
                <w:i/>
                <w:iCs/>
              </w:rPr>
              <w:t xml:space="preserve">sym1344 </w:t>
            </w:r>
            <w:r w:rsidRPr="007D1E1D">
              <w:t xml:space="preserve">for 480kHz SCS and </w:t>
            </w:r>
            <w:r w:rsidRPr="007D1E1D">
              <w:rPr>
                <w:i/>
                <w:iCs/>
              </w:rPr>
              <w:t>sym1792</w:t>
            </w:r>
            <w:r w:rsidRPr="007D1E1D">
              <w:t xml:space="preserve"> or </w:t>
            </w:r>
            <w:r w:rsidRPr="007D1E1D">
              <w:rPr>
                <w:i/>
                <w:iCs/>
              </w:rPr>
              <w:t xml:space="preserve">sym2688 </w:t>
            </w:r>
            <w:r w:rsidRPr="007D1E1D">
              <w:t xml:space="preserve">for 960kHz SCS) between the DCI triggering aperiodic CSI-RS and the corresponding aperiodic CSI-RS transmission in a CSI-RS resource set configured with repetition 'ON' if </w:t>
            </w:r>
            <w:r w:rsidRPr="007D1E1D">
              <w:rPr>
                <w:bCs/>
                <w:i/>
              </w:rPr>
              <w:t>enableBeamSwitchTiming-r16</w:t>
            </w:r>
            <w:r w:rsidRPr="007D1E1D">
              <w:rPr>
                <w:bCs/>
                <w:iCs/>
              </w:rPr>
              <w:t xml:space="preserve"> is configured</w:t>
            </w:r>
            <w:r w:rsidRPr="007D1E1D">
              <w:t>.</w:t>
            </w:r>
          </w:p>
          <w:p w14:paraId="0C444899" w14:textId="77777777" w:rsidR="000919D5" w:rsidRPr="007D1E1D" w:rsidRDefault="000919D5" w:rsidP="00386FDA">
            <w:pPr>
              <w:pStyle w:val="TAL"/>
              <w:rPr>
                <w:b/>
                <w:i/>
              </w:rPr>
            </w:pPr>
            <w:r w:rsidRPr="007D1E1D">
              <w:t>For CSI-RS configured with repetition "</w:t>
            </w:r>
            <w:r w:rsidRPr="007D1E1D">
              <w:rPr>
                <w:i/>
                <w:iCs/>
              </w:rPr>
              <w:t>off</w:t>
            </w:r>
            <w:r w:rsidRPr="007D1E1D">
              <w:t xml:space="preserve">", the UE applies </w:t>
            </w:r>
            <w:r w:rsidRPr="007D1E1D">
              <w:rPr>
                <w:lang w:eastAsia="zh-CN"/>
              </w:rPr>
              <w:t>beam</w:t>
            </w:r>
            <w:r w:rsidRPr="007D1E1D">
              <w:t xml:space="preserve"> switch time of sym48 if </w:t>
            </w:r>
            <w:r w:rsidRPr="007D1E1D">
              <w:rPr>
                <w:i/>
                <w:iCs/>
              </w:rPr>
              <w:t>beamSwitchTiming-r16</w:t>
            </w:r>
            <w:r w:rsidRPr="007D1E1D">
              <w:t xml:space="preserve"> is reported and </w:t>
            </w:r>
            <w:r w:rsidRPr="007D1E1D">
              <w:rPr>
                <w:bCs/>
                <w:i/>
              </w:rPr>
              <w:t>enableBeamSwitchTiming-r16</w:t>
            </w:r>
            <w:r w:rsidRPr="007D1E1D">
              <w:rPr>
                <w:bCs/>
                <w:iCs/>
              </w:rPr>
              <w:t xml:space="preserve"> is configured</w:t>
            </w:r>
            <w:r w:rsidRPr="007D1E1D">
              <w:t>.</w:t>
            </w:r>
            <w:r w:rsidRPr="007D1E1D">
              <w:rPr>
                <w:rFonts w:eastAsia="MS Mincho" w:cs="Arial"/>
                <w:bCs/>
                <w:sz w:val="20"/>
              </w:rPr>
              <w:t xml:space="preserve"> </w:t>
            </w:r>
            <w:r w:rsidRPr="007D1E1D">
              <w:rPr>
                <w:bCs/>
              </w:rPr>
              <w:t xml:space="preserve">For CSI-RS configured without repetition and without </w:t>
            </w:r>
            <w:r w:rsidRPr="007D1E1D">
              <w:rPr>
                <w:bCs/>
                <w:i/>
                <w:iCs/>
              </w:rPr>
              <w:t>trs-info</w:t>
            </w:r>
            <w:r w:rsidRPr="007D1E1D">
              <w:rPr>
                <w:bCs/>
              </w:rPr>
              <w:t xml:space="preserve">, the UE applies beam switch time of sym48 if </w:t>
            </w:r>
            <w:r w:rsidRPr="007D1E1D">
              <w:rPr>
                <w:bCs/>
                <w:i/>
                <w:iCs/>
              </w:rPr>
              <w:t>beamSwitchTiming-r16</w:t>
            </w:r>
            <w:r w:rsidRPr="007D1E1D">
              <w:rPr>
                <w:bCs/>
              </w:rPr>
              <w:t xml:space="preserve"> is reported and </w:t>
            </w:r>
            <w:r w:rsidRPr="007D1E1D">
              <w:rPr>
                <w:bCs/>
                <w:i/>
              </w:rPr>
              <w:t>enableBeamSwitchTiming-r16</w:t>
            </w:r>
            <w:r w:rsidRPr="007D1E1D">
              <w:rPr>
                <w:bCs/>
                <w:iCs/>
              </w:rPr>
              <w:t xml:space="preserve"> is configured</w:t>
            </w:r>
            <w:r w:rsidRPr="007D1E1D">
              <w:rPr>
                <w:bCs/>
              </w:rPr>
              <w:t>.</w:t>
            </w:r>
          </w:p>
        </w:tc>
        <w:tc>
          <w:tcPr>
            <w:tcW w:w="709" w:type="dxa"/>
          </w:tcPr>
          <w:p w14:paraId="32A1C922" w14:textId="77777777" w:rsidR="000919D5" w:rsidRPr="007D1E1D" w:rsidRDefault="000919D5" w:rsidP="00386FDA">
            <w:pPr>
              <w:pStyle w:val="TAL"/>
              <w:jc w:val="center"/>
            </w:pPr>
            <w:r w:rsidRPr="007D1E1D">
              <w:t>Band</w:t>
            </w:r>
          </w:p>
        </w:tc>
        <w:tc>
          <w:tcPr>
            <w:tcW w:w="567" w:type="dxa"/>
          </w:tcPr>
          <w:p w14:paraId="03ADF5FF" w14:textId="77777777" w:rsidR="000919D5" w:rsidRPr="007D1E1D" w:rsidRDefault="000919D5" w:rsidP="00386FDA">
            <w:pPr>
              <w:pStyle w:val="TAL"/>
              <w:jc w:val="center"/>
            </w:pPr>
            <w:r w:rsidRPr="007D1E1D">
              <w:t>No</w:t>
            </w:r>
          </w:p>
        </w:tc>
        <w:tc>
          <w:tcPr>
            <w:tcW w:w="709" w:type="dxa"/>
          </w:tcPr>
          <w:p w14:paraId="43C2E68B" w14:textId="77777777" w:rsidR="000919D5" w:rsidRPr="007D1E1D" w:rsidRDefault="000919D5" w:rsidP="00386FDA">
            <w:pPr>
              <w:pStyle w:val="TAL"/>
              <w:jc w:val="center"/>
              <w:rPr>
                <w:bCs/>
                <w:iCs/>
              </w:rPr>
            </w:pPr>
            <w:r w:rsidRPr="007D1E1D">
              <w:rPr>
                <w:bCs/>
                <w:iCs/>
              </w:rPr>
              <w:t>N/A</w:t>
            </w:r>
          </w:p>
        </w:tc>
        <w:tc>
          <w:tcPr>
            <w:tcW w:w="728" w:type="dxa"/>
          </w:tcPr>
          <w:p w14:paraId="27133119" w14:textId="77777777" w:rsidR="000919D5" w:rsidRPr="007D1E1D" w:rsidRDefault="000919D5" w:rsidP="00386FDA">
            <w:pPr>
              <w:pStyle w:val="TAL"/>
              <w:jc w:val="center"/>
            </w:pPr>
            <w:r w:rsidRPr="007D1E1D">
              <w:t>FR2 only</w:t>
            </w:r>
          </w:p>
        </w:tc>
      </w:tr>
      <w:tr w:rsidR="000919D5" w:rsidRPr="007D1E1D" w14:paraId="432CC818" w14:textId="77777777" w:rsidTr="00386FDA">
        <w:trPr>
          <w:cantSplit/>
          <w:tblHeader/>
        </w:trPr>
        <w:tc>
          <w:tcPr>
            <w:tcW w:w="6917" w:type="dxa"/>
          </w:tcPr>
          <w:p w14:paraId="4C625ECC" w14:textId="77777777" w:rsidR="000919D5" w:rsidRPr="007D1E1D" w:rsidRDefault="000919D5" w:rsidP="00386FDA">
            <w:pPr>
              <w:pStyle w:val="TAL"/>
              <w:rPr>
                <w:b/>
                <w:i/>
              </w:rPr>
            </w:pPr>
            <w:r w:rsidRPr="007D1E1D">
              <w:rPr>
                <w:b/>
                <w:i/>
              </w:rPr>
              <w:t>bfd-Relaxation-r17</w:t>
            </w:r>
          </w:p>
          <w:p w14:paraId="74DB9ADD" w14:textId="77777777" w:rsidR="000919D5" w:rsidRPr="007D1E1D" w:rsidRDefault="000919D5" w:rsidP="00386FDA">
            <w:pPr>
              <w:pStyle w:val="TAL"/>
              <w:rPr>
                <w:bCs/>
                <w:iCs/>
              </w:rPr>
            </w:pPr>
            <w:r w:rsidRPr="007D1E1D">
              <w:rPr>
                <w:bCs/>
                <w:iCs/>
              </w:rPr>
              <w:t xml:space="preserve">Indicates whether the UE supports BFD relaxation criteria and requirement </w:t>
            </w:r>
            <w:r w:rsidRPr="007D1E1D">
              <w:rPr>
                <w:rFonts w:cs="Arial"/>
                <w:szCs w:val="18"/>
              </w:rPr>
              <w:t>as specified in TS 38.13</w:t>
            </w:r>
            <w:r w:rsidRPr="007D1E1D">
              <w:rPr>
                <w:rFonts w:cs="Arial"/>
                <w:szCs w:val="18"/>
                <w:lang w:eastAsia="en-GB"/>
              </w:rPr>
              <w:t xml:space="preserve">3 [5]. </w:t>
            </w:r>
            <w:r w:rsidRPr="007D1E1D">
              <w:rPr>
                <w:bCs/>
                <w:iCs/>
              </w:rPr>
              <w:t>UE shall set the capability value consistently for all FDD-FR1 bands, all TDD-FR1 bands, all TDD-FR2-1 bands and all TDD-FR2-2 bands respectively.</w:t>
            </w:r>
          </w:p>
          <w:p w14:paraId="27D0F990" w14:textId="77777777" w:rsidR="000919D5" w:rsidRPr="007D1E1D" w:rsidRDefault="000919D5" w:rsidP="00386FDA">
            <w:pPr>
              <w:pStyle w:val="TAL"/>
              <w:rPr>
                <w:bCs/>
                <w:iCs/>
              </w:rPr>
            </w:pPr>
          </w:p>
          <w:p w14:paraId="1702C4BC" w14:textId="77777777" w:rsidR="000919D5" w:rsidRPr="007D1E1D" w:rsidRDefault="000919D5" w:rsidP="00386FDA">
            <w:pPr>
              <w:pStyle w:val="TAL"/>
              <w:rPr>
                <w:b/>
                <w:i/>
              </w:rPr>
            </w:pPr>
            <w:r w:rsidRPr="007D1E1D">
              <w:rPr>
                <w:bCs/>
                <w:iCs/>
              </w:rPr>
              <w:t xml:space="preserve">UE indicating support of this feature shall also indicate support of </w:t>
            </w:r>
            <w:r w:rsidRPr="007D1E1D">
              <w:rPr>
                <w:i/>
              </w:rPr>
              <w:t xml:space="preserve">maxNumberCSI-RS-BFD, maxNumberSSB-BFD </w:t>
            </w:r>
            <w:r w:rsidRPr="007D1E1D">
              <w:rPr>
                <w:iCs/>
              </w:rPr>
              <w:t>and</w:t>
            </w:r>
            <w:r w:rsidRPr="007D1E1D">
              <w:rPr>
                <w:i/>
              </w:rPr>
              <w:t xml:space="preserve"> maxNumberCSI-RS-SSB-CBD.</w:t>
            </w:r>
          </w:p>
        </w:tc>
        <w:tc>
          <w:tcPr>
            <w:tcW w:w="709" w:type="dxa"/>
          </w:tcPr>
          <w:p w14:paraId="60421558" w14:textId="77777777" w:rsidR="000919D5" w:rsidRPr="007D1E1D" w:rsidRDefault="000919D5" w:rsidP="00386FDA">
            <w:pPr>
              <w:pStyle w:val="TAL"/>
              <w:jc w:val="center"/>
            </w:pPr>
            <w:r w:rsidRPr="007D1E1D">
              <w:t xml:space="preserve">Band </w:t>
            </w:r>
          </w:p>
        </w:tc>
        <w:tc>
          <w:tcPr>
            <w:tcW w:w="567" w:type="dxa"/>
          </w:tcPr>
          <w:p w14:paraId="6239C1E2" w14:textId="77777777" w:rsidR="000919D5" w:rsidRPr="007D1E1D" w:rsidRDefault="000919D5" w:rsidP="00386FDA">
            <w:pPr>
              <w:pStyle w:val="TAL"/>
              <w:jc w:val="center"/>
            </w:pPr>
            <w:r w:rsidRPr="007D1E1D">
              <w:t>No</w:t>
            </w:r>
          </w:p>
        </w:tc>
        <w:tc>
          <w:tcPr>
            <w:tcW w:w="709" w:type="dxa"/>
          </w:tcPr>
          <w:p w14:paraId="5CCFF10A" w14:textId="77777777" w:rsidR="000919D5" w:rsidRPr="007D1E1D" w:rsidRDefault="000919D5" w:rsidP="00386FDA">
            <w:pPr>
              <w:pStyle w:val="TAL"/>
              <w:jc w:val="center"/>
              <w:rPr>
                <w:bCs/>
                <w:iCs/>
              </w:rPr>
            </w:pPr>
            <w:r w:rsidRPr="007D1E1D">
              <w:rPr>
                <w:bCs/>
                <w:iCs/>
              </w:rPr>
              <w:t>N/A</w:t>
            </w:r>
          </w:p>
        </w:tc>
        <w:tc>
          <w:tcPr>
            <w:tcW w:w="728" w:type="dxa"/>
          </w:tcPr>
          <w:p w14:paraId="305EE2BA" w14:textId="77777777" w:rsidR="000919D5" w:rsidRPr="007D1E1D" w:rsidRDefault="000919D5" w:rsidP="00386FDA">
            <w:pPr>
              <w:pStyle w:val="TAL"/>
              <w:jc w:val="center"/>
            </w:pPr>
            <w:r w:rsidRPr="007D1E1D">
              <w:rPr>
                <w:bCs/>
                <w:iCs/>
              </w:rPr>
              <w:t>N/A</w:t>
            </w:r>
          </w:p>
        </w:tc>
      </w:tr>
      <w:tr w:rsidR="000919D5" w:rsidRPr="007D1E1D" w14:paraId="711BECA1" w14:textId="77777777" w:rsidTr="00386FDA">
        <w:trPr>
          <w:cantSplit/>
          <w:tblHeader/>
        </w:trPr>
        <w:tc>
          <w:tcPr>
            <w:tcW w:w="6917" w:type="dxa"/>
          </w:tcPr>
          <w:p w14:paraId="28052859" w14:textId="77777777" w:rsidR="000919D5" w:rsidRPr="007D1E1D" w:rsidRDefault="000919D5" w:rsidP="00386FDA">
            <w:pPr>
              <w:pStyle w:val="TAL"/>
              <w:rPr>
                <w:b/>
                <w:i/>
              </w:rPr>
            </w:pPr>
            <w:r w:rsidRPr="007D1E1D">
              <w:rPr>
                <w:b/>
                <w:i/>
              </w:rPr>
              <w:t>bwp-DiffNumerology</w:t>
            </w:r>
          </w:p>
          <w:p w14:paraId="68E999D3" w14:textId="77777777" w:rsidR="000919D5" w:rsidRPr="007D1E1D" w:rsidRDefault="000919D5" w:rsidP="00386FDA">
            <w:pPr>
              <w:pStyle w:val="TAL"/>
            </w:pPr>
            <w:r w:rsidRPr="007D1E1D">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64BF1608" w14:textId="77777777" w:rsidR="000919D5" w:rsidRPr="007D1E1D" w:rsidRDefault="000919D5" w:rsidP="00386FDA">
            <w:pPr>
              <w:pStyle w:val="TAL"/>
              <w:jc w:val="center"/>
            </w:pPr>
            <w:r w:rsidRPr="007D1E1D">
              <w:t>Band</w:t>
            </w:r>
          </w:p>
        </w:tc>
        <w:tc>
          <w:tcPr>
            <w:tcW w:w="567" w:type="dxa"/>
          </w:tcPr>
          <w:p w14:paraId="11BD1DB5" w14:textId="77777777" w:rsidR="000919D5" w:rsidRPr="007D1E1D" w:rsidRDefault="000919D5" w:rsidP="00386FDA">
            <w:pPr>
              <w:pStyle w:val="TAL"/>
              <w:jc w:val="center"/>
            </w:pPr>
            <w:r w:rsidRPr="007D1E1D">
              <w:t>No</w:t>
            </w:r>
          </w:p>
        </w:tc>
        <w:tc>
          <w:tcPr>
            <w:tcW w:w="709" w:type="dxa"/>
          </w:tcPr>
          <w:p w14:paraId="1F295257" w14:textId="77777777" w:rsidR="000919D5" w:rsidRPr="007D1E1D" w:rsidRDefault="000919D5" w:rsidP="00386FDA">
            <w:pPr>
              <w:pStyle w:val="TAL"/>
              <w:jc w:val="center"/>
            </w:pPr>
            <w:r w:rsidRPr="007D1E1D">
              <w:rPr>
                <w:bCs/>
                <w:iCs/>
              </w:rPr>
              <w:t>N/A</w:t>
            </w:r>
          </w:p>
        </w:tc>
        <w:tc>
          <w:tcPr>
            <w:tcW w:w="728" w:type="dxa"/>
          </w:tcPr>
          <w:p w14:paraId="0F48A62E" w14:textId="77777777" w:rsidR="000919D5" w:rsidRPr="007D1E1D" w:rsidRDefault="000919D5" w:rsidP="00386FDA">
            <w:pPr>
              <w:pStyle w:val="TAL"/>
              <w:jc w:val="center"/>
            </w:pPr>
            <w:r w:rsidRPr="007D1E1D">
              <w:rPr>
                <w:bCs/>
                <w:iCs/>
              </w:rPr>
              <w:t>N/A</w:t>
            </w:r>
          </w:p>
        </w:tc>
      </w:tr>
      <w:tr w:rsidR="000919D5" w:rsidRPr="007D1E1D" w14:paraId="31660107" w14:textId="77777777" w:rsidTr="00386FDA">
        <w:trPr>
          <w:cantSplit/>
          <w:tblHeader/>
        </w:trPr>
        <w:tc>
          <w:tcPr>
            <w:tcW w:w="6917" w:type="dxa"/>
          </w:tcPr>
          <w:p w14:paraId="5751C5FC" w14:textId="77777777" w:rsidR="000919D5" w:rsidRPr="007D1E1D" w:rsidRDefault="000919D5" w:rsidP="00386FDA">
            <w:pPr>
              <w:pStyle w:val="TAL"/>
              <w:rPr>
                <w:b/>
                <w:i/>
              </w:rPr>
            </w:pPr>
            <w:r w:rsidRPr="007D1E1D">
              <w:rPr>
                <w:b/>
                <w:i/>
              </w:rPr>
              <w:t>bwp-SameNumerology</w:t>
            </w:r>
          </w:p>
          <w:p w14:paraId="77254B28" w14:textId="77777777" w:rsidR="000919D5" w:rsidRPr="007D1E1D" w:rsidRDefault="000919D5" w:rsidP="00386FDA">
            <w:pPr>
              <w:pStyle w:val="TAL"/>
            </w:pPr>
            <w:r w:rsidRPr="007D1E1D">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6CC12BF9" w14:textId="77777777" w:rsidR="000919D5" w:rsidRPr="007D1E1D" w:rsidRDefault="000919D5" w:rsidP="00386FDA">
            <w:pPr>
              <w:pStyle w:val="TAL"/>
              <w:jc w:val="center"/>
            </w:pPr>
            <w:r w:rsidRPr="007D1E1D">
              <w:t>Band</w:t>
            </w:r>
          </w:p>
        </w:tc>
        <w:tc>
          <w:tcPr>
            <w:tcW w:w="567" w:type="dxa"/>
          </w:tcPr>
          <w:p w14:paraId="49C0E5C5" w14:textId="77777777" w:rsidR="000919D5" w:rsidRPr="007D1E1D" w:rsidRDefault="000919D5" w:rsidP="00386FDA">
            <w:pPr>
              <w:pStyle w:val="TAL"/>
              <w:jc w:val="center"/>
            </w:pPr>
            <w:r w:rsidRPr="007D1E1D">
              <w:t>No</w:t>
            </w:r>
          </w:p>
        </w:tc>
        <w:tc>
          <w:tcPr>
            <w:tcW w:w="709" w:type="dxa"/>
          </w:tcPr>
          <w:p w14:paraId="083B8937" w14:textId="77777777" w:rsidR="000919D5" w:rsidRPr="007D1E1D" w:rsidRDefault="000919D5" w:rsidP="00386FDA">
            <w:pPr>
              <w:pStyle w:val="TAL"/>
              <w:jc w:val="center"/>
            </w:pPr>
            <w:r w:rsidRPr="007D1E1D">
              <w:rPr>
                <w:bCs/>
                <w:iCs/>
              </w:rPr>
              <w:t>N/A</w:t>
            </w:r>
          </w:p>
        </w:tc>
        <w:tc>
          <w:tcPr>
            <w:tcW w:w="728" w:type="dxa"/>
          </w:tcPr>
          <w:p w14:paraId="6F0BC3DE" w14:textId="77777777" w:rsidR="000919D5" w:rsidRPr="007D1E1D" w:rsidRDefault="000919D5" w:rsidP="00386FDA">
            <w:pPr>
              <w:pStyle w:val="TAL"/>
              <w:jc w:val="center"/>
            </w:pPr>
            <w:r w:rsidRPr="007D1E1D">
              <w:rPr>
                <w:bCs/>
                <w:iCs/>
              </w:rPr>
              <w:t>N/A</w:t>
            </w:r>
          </w:p>
        </w:tc>
      </w:tr>
      <w:tr w:rsidR="000919D5" w:rsidRPr="007D1E1D" w14:paraId="4411A9F9" w14:textId="77777777" w:rsidTr="00386FDA">
        <w:trPr>
          <w:cantSplit/>
          <w:tblHeader/>
        </w:trPr>
        <w:tc>
          <w:tcPr>
            <w:tcW w:w="6917" w:type="dxa"/>
          </w:tcPr>
          <w:p w14:paraId="31423A3E" w14:textId="77777777" w:rsidR="000919D5" w:rsidRPr="007D1E1D" w:rsidRDefault="000919D5" w:rsidP="00386FDA">
            <w:pPr>
              <w:pStyle w:val="TAL"/>
              <w:rPr>
                <w:b/>
                <w:i/>
              </w:rPr>
            </w:pPr>
            <w:r w:rsidRPr="007D1E1D">
              <w:rPr>
                <w:b/>
                <w:i/>
              </w:rPr>
              <w:t>bwp-WithoutRestriction</w:t>
            </w:r>
          </w:p>
          <w:p w14:paraId="54C1280D" w14:textId="77777777" w:rsidR="000919D5" w:rsidRPr="007D1E1D" w:rsidRDefault="000919D5" w:rsidP="00386FDA">
            <w:pPr>
              <w:pStyle w:val="TAL"/>
            </w:pPr>
            <w:r w:rsidRPr="007D1E1D">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112A5829" w14:textId="77777777" w:rsidR="000919D5" w:rsidRPr="007D1E1D" w:rsidRDefault="000919D5" w:rsidP="00386FDA">
            <w:pPr>
              <w:pStyle w:val="TAL"/>
              <w:jc w:val="center"/>
              <w:rPr>
                <w:rFonts w:cs="Arial"/>
                <w:szCs w:val="18"/>
              </w:rPr>
            </w:pPr>
            <w:r w:rsidRPr="007D1E1D">
              <w:rPr>
                <w:rFonts w:cs="Arial"/>
                <w:szCs w:val="18"/>
              </w:rPr>
              <w:t>Band</w:t>
            </w:r>
          </w:p>
        </w:tc>
        <w:tc>
          <w:tcPr>
            <w:tcW w:w="567" w:type="dxa"/>
          </w:tcPr>
          <w:p w14:paraId="2084E3C7" w14:textId="77777777" w:rsidR="000919D5" w:rsidRPr="007D1E1D" w:rsidRDefault="000919D5" w:rsidP="00386FDA">
            <w:pPr>
              <w:pStyle w:val="TAL"/>
              <w:jc w:val="center"/>
              <w:rPr>
                <w:rFonts w:cs="Arial"/>
                <w:szCs w:val="18"/>
              </w:rPr>
            </w:pPr>
            <w:r w:rsidRPr="007D1E1D">
              <w:rPr>
                <w:rFonts w:cs="Arial"/>
                <w:szCs w:val="18"/>
              </w:rPr>
              <w:t>No</w:t>
            </w:r>
          </w:p>
        </w:tc>
        <w:tc>
          <w:tcPr>
            <w:tcW w:w="709" w:type="dxa"/>
          </w:tcPr>
          <w:p w14:paraId="25231CB1" w14:textId="77777777" w:rsidR="000919D5" w:rsidRPr="007D1E1D" w:rsidRDefault="000919D5" w:rsidP="00386FDA">
            <w:pPr>
              <w:pStyle w:val="TAL"/>
              <w:jc w:val="center"/>
              <w:rPr>
                <w:rFonts w:cs="Arial"/>
                <w:szCs w:val="18"/>
              </w:rPr>
            </w:pPr>
            <w:r w:rsidRPr="007D1E1D">
              <w:rPr>
                <w:bCs/>
                <w:iCs/>
              </w:rPr>
              <w:t>N/A</w:t>
            </w:r>
          </w:p>
        </w:tc>
        <w:tc>
          <w:tcPr>
            <w:tcW w:w="728" w:type="dxa"/>
          </w:tcPr>
          <w:p w14:paraId="4F106C25" w14:textId="77777777" w:rsidR="000919D5" w:rsidRPr="007D1E1D" w:rsidRDefault="000919D5" w:rsidP="00386FDA">
            <w:pPr>
              <w:pStyle w:val="TAL"/>
              <w:jc w:val="center"/>
            </w:pPr>
            <w:r w:rsidRPr="007D1E1D">
              <w:rPr>
                <w:bCs/>
                <w:iCs/>
              </w:rPr>
              <w:t>N/A</w:t>
            </w:r>
          </w:p>
        </w:tc>
      </w:tr>
      <w:tr w:rsidR="000919D5" w:rsidRPr="007D1E1D" w14:paraId="4AB23DEB" w14:textId="77777777" w:rsidTr="00386FDA">
        <w:trPr>
          <w:cantSplit/>
          <w:tblHeader/>
        </w:trPr>
        <w:tc>
          <w:tcPr>
            <w:tcW w:w="6917" w:type="dxa"/>
          </w:tcPr>
          <w:p w14:paraId="74B289D3" w14:textId="77777777" w:rsidR="000919D5" w:rsidRPr="007D1E1D" w:rsidRDefault="000919D5" w:rsidP="00386FDA">
            <w:pPr>
              <w:pStyle w:val="TAL"/>
              <w:rPr>
                <w:b/>
                <w:i/>
              </w:rPr>
            </w:pPr>
            <w:r w:rsidRPr="007D1E1D">
              <w:rPr>
                <w:b/>
                <w:i/>
              </w:rPr>
              <w:t>cancelOverlappingPUSCH-r16</w:t>
            </w:r>
          </w:p>
          <w:p w14:paraId="005E51BA" w14:textId="77777777" w:rsidR="000919D5" w:rsidRPr="007D1E1D" w:rsidRDefault="000919D5" w:rsidP="00386FDA">
            <w:pPr>
              <w:pStyle w:val="TAL"/>
              <w:rPr>
                <w:b/>
                <w:i/>
              </w:rPr>
            </w:pPr>
            <w:r w:rsidRPr="007D1E1D">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7D1E1D">
              <w:rPr>
                <w:i/>
              </w:rPr>
              <w:t>pa-PhaseDiscontinuityImpacts</w:t>
            </w:r>
            <w:r w:rsidRPr="007D1E1D">
              <w:t xml:space="preserve"> and </w:t>
            </w:r>
            <w:r w:rsidRPr="007D1E1D">
              <w:rPr>
                <w:i/>
              </w:rPr>
              <w:t>ul-CancellationSelfCarrier-r16</w:t>
            </w:r>
            <w:r w:rsidRPr="007D1E1D">
              <w:t>.</w:t>
            </w:r>
          </w:p>
        </w:tc>
        <w:tc>
          <w:tcPr>
            <w:tcW w:w="709" w:type="dxa"/>
          </w:tcPr>
          <w:p w14:paraId="3D71F99A" w14:textId="77777777" w:rsidR="000919D5" w:rsidRPr="007D1E1D" w:rsidRDefault="000919D5" w:rsidP="00386FDA">
            <w:pPr>
              <w:pStyle w:val="TAL"/>
              <w:jc w:val="center"/>
              <w:rPr>
                <w:rFonts w:cs="Arial"/>
                <w:szCs w:val="18"/>
              </w:rPr>
            </w:pPr>
            <w:r w:rsidRPr="007D1E1D">
              <w:rPr>
                <w:rFonts w:cs="Arial"/>
                <w:szCs w:val="18"/>
              </w:rPr>
              <w:t>Band</w:t>
            </w:r>
          </w:p>
        </w:tc>
        <w:tc>
          <w:tcPr>
            <w:tcW w:w="567" w:type="dxa"/>
          </w:tcPr>
          <w:p w14:paraId="58816927" w14:textId="77777777" w:rsidR="000919D5" w:rsidRPr="007D1E1D" w:rsidRDefault="000919D5" w:rsidP="00386FDA">
            <w:pPr>
              <w:pStyle w:val="TAL"/>
              <w:jc w:val="center"/>
              <w:rPr>
                <w:rFonts w:cs="Arial"/>
                <w:szCs w:val="18"/>
              </w:rPr>
            </w:pPr>
            <w:r w:rsidRPr="007D1E1D">
              <w:rPr>
                <w:rFonts w:cs="Arial"/>
                <w:szCs w:val="18"/>
              </w:rPr>
              <w:t>No</w:t>
            </w:r>
          </w:p>
        </w:tc>
        <w:tc>
          <w:tcPr>
            <w:tcW w:w="709" w:type="dxa"/>
          </w:tcPr>
          <w:p w14:paraId="77ABEE15" w14:textId="77777777" w:rsidR="000919D5" w:rsidRPr="007D1E1D" w:rsidRDefault="000919D5" w:rsidP="00386FDA">
            <w:pPr>
              <w:pStyle w:val="TAL"/>
              <w:jc w:val="center"/>
              <w:rPr>
                <w:rFonts w:cs="Arial"/>
                <w:szCs w:val="18"/>
              </w:rPr>
            </w:pPr>
            <w:r w:rsidRPr="007D1E1D">
              <w:rPr>
                <w:bCs/>
                <w:iCs/>
              </w:rPr>
              <w:t>N/A</w:t>
            </w:r>
          </w:p>
        </w:tc>
        <w:tc>
          <w:tcPr>
            <w:tcW w:w="728" w:type="dxa"/>
          </w:tcPr>
          <w:p w14:paraId="19D99192" w14:textId="77777777" w:rsidR="000919D5" w:rsidRPr="007D1E1D" w:rsidRDefault="000919D5" w:rsidP="00386FDA">
            <w:pPr>
              <w:pStyle w:val="TAL"/>
              <w:jc w:val="center"/>
            </w:pPr>
            <w:r w:rsidRPr="007D1E1D">
              <w:rPr>
                <w:bCs/>
                <w:iCs/>
              </w:rPr>
              <w:t>N/A</w:t>
            </w:r>
          </w:p>
        </w:tc>
      </w:tr>
      <w:tr w:rsidR="000919D5" w:rsidRPr="007D1E1D" w14:paraId="1C845B50" w14:textId="77777777" w:rsidTr="00386FDA">
        <w:trPr>
          <w:cantSplit/>
          <w:tblHeader/>
        </w:trPr>
        <w:tc>
          <w:tcPr>
            <w:tcW w:w="6917" w:type="dxa"/>
          </w:tcPr>
          <w:p w14:paraId="32FE3CD5" w14:textId="77777777" w:rsidR="000919D5" w:rsidRPr="007D1E1D" w:rsidRDefault="000919D5" w:rsidP="00386FDA">
            <w:pPr>
              <w:pStyle w:val="TAL"/>
              <w:rPr>
                <w:b/>
                <w:i/>
              </w:rPr>
            </w:pPr>
            <w:r w:rsidRPr="007D1E1D">
              <w:rPr>
                <w:b/>
                <w:i/>
              </w:rPr>
              <w:t>cg-SDT-r17</w:t>
            </w:r>
          </w:p>
          <w:p w14:paraId="5E7096C3" w14:textId="77777777" w:rsidR="000919D5" w:rsidRPr="007D1E1D" w:rsidRDefault="000919D5" w:rsidP="00386FDA">
            <w:pPr>
              <w:pStyle w:val="TAL"/>
              <w:rPr>
                <w:bCs/>
                <w:iCs/>
              </w:rPr>
            </w:pPr>
            <w:r w:rsidRPr="007D1E1D">
              <w:rPr>
                <w:bCs/>
                <w:iCs/>
              </w:rPr>
              <w:t>Indicates whether the UE supports transmission of data and/or signalling over allowed radio bearers in RRC_INACTIVE state via configured grant type 1 (i.e. CG-SDT), as specified in TS 38.331 [9]. UE shall set the capability value consistently</w:t>
            </w:r>
          </w:p>
          <w:p w14:paraId="20549973" w14:textId="77777777" w:rsidR="000919D5" w:rsidRPr="007D1E1D" w:rsidRDefault="000919D5" w:rsidP="00386FDA">
            <w:pPr>
              <w:pStyle w:val="TAL"/>
              <w:rPr>
                <w:bCs/>
                <w:iCs/>
              </w:rPr>
            </w:pPr>
            <w:r w:rsidRPr="007D1E1D">
              <w:rPr>
                <w:bCs/>
                <w:iCs/>
              </w:rPr>
              <w:t>for all FDD-FR1 bands, all TDD-FR1 bands and all TDD-FR2 bands respectively.</w:t>
            </w:r>
          </w:p>
          <w:p w14:paraId="688F85C0" w14:textId="77777777" w:rsidR="000919D5" w:rsidRPr="007D1E1D" w:rsidRDefault="000919D5" w:rsidP="00386FDA">
            <w:pPr>
              <w:pStyle w:val="TAL"/>
              <w:rPr>
                <w:b/>
                <w:i/>
              </w:rPr>
            </w:pPr>
            <w:r w:rsidRPr="007D1E1D">
              <w:rPr>
                <w:bCs/>
                <w:iCs/>
              </w:rPr>
              <w:t xml:space="preserve">UE supports multiple CG-SDT configurations when a UE indicates the support of this feature and </w:t>
            </w:r>
            <w:r w:rsidRPr="007D1E1D">
              <w:rPr>
                <w:bCs/>
                <w:i/>
              </w:rPr>
              <w:t>activeConfiguredGrant-r16</w:t>
            </w:r>
            <w:r w:rsidRPr="007D1E1D">
              <w:rPr>
                <w:bCs/>
                <w:iCs/>
              </w:rPr>
              <w:t>; otherwise UE only supports one CG-SDT configuration.</w:t>
            </w:r>
          </w:p>
        </w:tc>
        <w:tc>
          <w:tcPr>
            <w:tcW w:w="709" w:type="dxa"/>
          </w:tcPr>
          <w:p w14:paraId="650B00B2" w14:textId="77777777" w:rsidR="000919D5" w:rsidRPr="007D1E1D" w:rsidRDefault="000919D5" w:rsidP="00386FDA">
            <w:pPr>
              <w:pStyle w:val="TAL"/>
              <w:jc w:val="center"/>
              <w:rPr>
                <w:rFonts w:cs="Arial"/>
                <w:szCs w:val="18"/>
              </w:rPr>
            </w:pPr>
            <w:r w:rsidRPr="007D1E1D">
              <w:t>Band</w:t>
            </w:r>
          </w:p>
        </w:tc>
        <w:tc>
          <w:tcPr>
            <w:tcW w:w="567" w:type="dxa"/>
          </w:tcPr>
          <w:p w14:paraId="7226A6B8" w14:textId="77777777" w:rsidR="000919D5" w:rsidRPr="007D1E1D" w:rsidRDefault="000919D5" w:rsidP="00386FDA">
            <w:pPr>
              <w:pStyle w:val="TAL"/>
              <w:jc w:val="center"/>
              <w:rPr>
                <w:rFonts w:cs="Arial"/>
                <w:szCs w:val="18"/>
              </w:rPr>
            </w:pPr>
            <w:r w:rsidRPr="007D1E1D">
              <w:t>No</w:t>
            </w:r>
          </w:p>
        </w:tc>
        <w:tc>
          <w:tcPr>
            <w:tcW w:w="709" w:type="dxa"/>
          </w:tcPr>
          <w:p w14:paraId="4FD6DCED" w14:textId="77777777" w:rsidR="000919D5" w:rsidRPr="007D1E1D" w:rsidRDefault="000919D5" w:rsidP="00386FDA">
            <w:pPr>
              <w:pStyle w:val="TAL"/>
              <w:jc w:val="center"/>
              <w:rPr>
                <w:bCs/>
                <w:iCs/>
              </w:rPr>
            </w:pPr>
            <w:r w:rsidRPr="007D1E1D">
              <w:t>N/A</w:t>
            </w:r>
          </w:p>
        </w:tc>
        <w:tc>
          <w:tcPr>
            <w:tcW w:w="728" w:type="dxa"/>
          </w:tcPr>
          <w:p w14:paraId="00E64226" w14:textId="77777777" w:rsidR="000919D5" w:rsidRPr="007D1E1D" w:rsidRDefault="000919D5" w:rsidP="00386FDA">
            <w:pPr>
              <w:pStyle w:val="TAL"/>
              <w:jc w:val="center"/>
              <w:rPr>
                <w:bCs/>
                <w:iCs/>
              </w:rPr>
            </w:pPr>
            <w:r w:rsidRPr="007D1E1D">
              <w:t>N/A</w:t>
            </w:r>
          </w:p>
        </w:tc>
      </w:tr>
      <w:tr w:rsidR="000919D5" w:rsidRPr="007D1E1D" w14:paraId="5E9DC69E" w14:textId="77777777" w:rsidTr="00386FDA">
        <w:trPr>
          <w:cantSplit/>
          <w:tblHeader/>
        </w:trPr>
        <w:tc>
          <w:tcPr>
            <w:tcW w:w="6917" w:type="dxa"/>
          </w:tcPr>
          <w:p w14:paraId="1CAFC5B0" w14:textId="77777777" w:rsidR="000919D5" w:rsidRPr="007D1E1D" w:rsidRDefault="000919D5" w:rsidP="00386FDA">
            <w:pPr>
              <w:pStyle w:val="TAL"/>
              <w:rPr>
                <w:b/>
                <w:i/>
              </w:rPr>
            </w:pPr>
            <w:r w:rsidRPr="007D1E1D">
              <w:rPr>
                <w:b/>
                <w:i/>
              </w:rPr>
              <w:lastRenderedPageBreak/>
              <w:t>channelBWs-DL</w:t>
            </w:r>
          </w:p>
          <w:p w14:paraId="1E3FA3B4" w14:textId="77777777" w:rsidR="000919D5" w:rsidRPr="007D1E1D" w:rsidRDefault="000919D5" w:rsidP="00386FDA">
            <w:pPr>
              <w:pStyle w:val="TAL"/>
            </w:pPr>
            <w:r w:rsidRPr="007D1E1D">
              <w:t>Indicates for each subcarrier spacing the UE supported channel bandwidths.</w:t>
            </w:r>
            <w:r w:rsidRPr="007D1E1D">
              <w:br/>
              <w:t xml:space="preserve">Absence of the </w:t>
            </w:r>
            <w:r w:rsidRPr="007D1E1D">
              <w:rPr>
                <w:i/>
              </w:rPr>
              <w:t>channelBWs-DL</w:t>
            </w:r>
            <w:r w:rsidRPr="007D1E1D">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7D1E1D">
              <w:rPr>
                <w:rFonts w:cs="Arial"/>
                <w:szCs w:val="18"/>
                <w:lang w:eastAsia="zh-CN"/>
              </w:rPr>
              <w:t xml:space="preserve"> For IAB-MT, t</w:t>
            </w:r>
            <w:r w:rsidRPr="007D1E1D">
              <w:rPr>
                <w:rFonts w:cs="Arial"/>
                <w:szCs w:val="18"/>
              </w:rPr>
              <w:t>o determine whether the IAB-MT supports a channel bandwidth of 100 MHz, the network checks c</w:t>
            </w:r>
            <w:r w:rsidRPr="007D1E1D">
              <w:rPr>
                <w:rFonts w:cs="Arial"/>
                <w:i/>
                <w:iCs/>
                <w:szCs w:val="18"/>
              </w:rPr>
              <w:t>hannelBW-DL-IAB-r16</w:t>
            </w:r>
            <w:r w:rsidRPr="007D1E1D">
              <w:rPr>
                <w:rFonts w:cs="Arial"/>
                <w:szCs w:val="18"/>
              </w:rPr>
              <w:t>.</w:t>
            </w:r>
          </w:p>
          <w:p w14:paraId="0A77F969" w14:textId="77777777" w:rsidR="000919D5" w:rsidRPr="007D1E1D" w:rsidRDefault="000919D5" w:rsidP="00386FDA">
            <w:pPr>
              <w:pStyle w:val="TAL"/>
            </w:pPr>
            <w:r w:rsidRPr="007D1E1D">
              <w:t xml:space="preserve">For FR1, the bits in </w:t>
            </w:r>
            <w:r w:rsidRPr="007D1E1D">
              <w:rPr>
                <w:i/>
                <w:iCs/>
              </w:rPr>
              <w:t xml:space="preserve">channelBWs-DL </w:t>
            </w:r>
            <w:r w:rsidRPr="007D1E1D">
              <w:t xml:space="preserve">(without suffix) starting from the leading / leftmost bit indicate 5, 10, 15, 20, 25, 30, 40, 50, 60 and 80MHz. For FR2, the bits in </w:t>
            </w:r>
            <w:r w:rsidRPr="007D1E1D">
              <w:rPr>
                <w:i/>
              </w:rPr>
              <w:t xml:space="preserve">channelBWs-DL </w:t>
            </w:r>
            <w:r w:rsidRPr="007D1E1D">
              <w:t xml:space="preserve">(without suffix) starting from the leading / leftmost bit indicate 50, 100 and 200MHz. </w:t>
            </w:r>
            <w:r w:rsidRPr="007D1E1D">
              <w:rPr>
                <w:rFonts w:cs="Arial"/>
                <w:szCs w:val="18"/>
              </w:rPr>
              <w:t>The third / rightmost bit (for 200MHz) shall be set to 1</w:t>
            </w:r>
            <w:r w:rsidRPr="007D1E1D">
              <w:t xml:space="preserve">. </w:t>
            </w:r>
            <w:r w:rsidRPr="007D1E1D">
              <w:rPr>
                <w:rFonts w:cs="Arial"/>
                <w:szCs w:val="18"/>
              </w:rPr>
              <w:t xml:space="preserve">For IAB-MT the third / rightmost bit (for 200MHz) is ignored. To determine whether the IAB-MT supports a channel bandwidth of 200 MHz, the network checks </w:t>
            </w:r>
            <w:r w:rsidRPr="007D1E1D">
              <w:rPr>
                <w:rFonts w:cs="Arial"/>
                <w:i/>
                <w:iCs/>
                <w:szCs w:val="18"/>
              </w:rPr>
              <w:t>channelBW-DL-IAB-r16</w:t>
            </w:r>
            <w:r w:rsidRPr="007D1E1D">
              <w:rPr>
                <w:rFonts w:cs="Arial"/>
                <w:szCs w:val="18"/>
              </w:rPr>
              <w:t>.</w:t>
            </w:r>
          </w:p>
          <w:p w14:paraId="37A7F824" w14:textId="77777777" w:rsidR="000919D5" w:rsidRPr="007D1E1D" w:rsidRDefault="000919D5" w:rsidP="00386FDA">
            <w:pPr>
              <w:pStyle w:val="TAL"/>
              <w:rPr>
                <w:rFonts w:cs="Arial"/>
                <w:szCs w:val="21"/>
              </w:rPr>
            </w:pPr>
            <w:r w:rsidRPr="007D1E1D">
              <w:t xml:space="preserve">For FR1, the leading/leftmost bit in </w:t>
            </w:r>
            <w:r w:rsidRPr="007D1E1D">
              <w:rPr>
                <w:i/>
              </w:rPr>
              <w:t>channelBWs-DL-v1590</w:t>
            </w:r>
            <w:r w:rsidRPr="007D1E1D">
              <w:t xml:space="preserve"> indicates 70MHz, the second leftmost bit indicates 45MHz, the third leftmost bit indicates 35MHz, the fourth leftmost bit indicates 100MHz and all the remaining bits in </w:t>
            </w:r>
            <w:r w:rsidRPr="007D1E1D">
              <w:rPr>
                <w:i/>
              </w:rPr>
              <w:t>channelBWs-DL-v1590</w:t>
            </w:r>
            <w:r w:rsidRPr="007D1E1D">
              <w:t xml:space="preserve"> shall be set to 0.</w:t>
            </w:r>
            <w:r w:rsidRPr="007D1E1D">
              <w:rPr>
                <w:rFonts w:cs="Arial"/>
                <w:szCs w:val="21"/>
              </w:rPr>
              <w:t xml:space="preserve"> The </w:t>
            </w:r>
            <w:r w:rsidRPr="007D1E1D">
              <w:t>fourth leftmost bit</w:t>
            </w:r>
            <w:r w:rsidRPr="007D1E1D">
              <w:rPr>
                <w:rFonts w:cs="Arial"/>
                <w:szCs w:val="21"/>
              </w:rPr>
              <w:t xml:space="preserve"> (</w:t>
            </w:r>
            <w:r w:rsidRPr="007D1E1D">
              <w:rPr>
                <w:rFonts w:cs="Arial"/>
                <w:szCs w:val="18"/>
              </w:rPr>
              <w:t xml:space="preserve">for </w:t>
            </w:r>
            <w:r w:rsidRPr="007D1E1D">
              <w:rPr>
                <w:rFonts w:cs="Arial"/>
                <w:szCs w:val="21"/>
              </w:rPr>
              <w:t>100MHz) is not applicable for bands n41, n48, n77, n78, n79 and n90</w:t>
            </w:r>
            <w:r w:rsidRPr="007D1E1D">
              <w:t xml:space="preserve"> </w:t>
            </w:r>
            <w:r w:rsidRPr="007D1E1D">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41E747BF" w14:textId="77777777" w:rsidR="000919D5" w:rsidRPr="007D1E1D" w:rsidRDefault="000919D5" w:rsidP="00386FDA">
            <w:pPr>
              <w:pStyle w:val="TAL"/>
              <w:rPr>
                <w:rFonts w:cs="Arial"/>
                <w:szCs w:val="21"/>
              </w:rPr>
            </w:pPr>
          </w:p>
          <w:p w14:paraId="60B83144" w14:textId="77777777" w:rsidR="000919D5" w:rsidRPr="007D1E1D" w:rsidRDefault="000919D5" w:rsidP="00386FDA">
            <w:pPr>
              <w:pStyle w:val="TAL"/>
            </w:pPr>
            <w:r w:rsidRPr="007D1E1D">
              <w:t>This feature is applicable only for FR1 and FR2-1 band, otherwise it is absent.</w:t>
            </w:r>
          </w:p>
          <w:p w14:paraId="1546F777" w14:textId="77777777" w:rsidR="000919D5" w:rsidRPr="007D1E1D" w:rsidRDefault="000919D5" w:rsidP="00386FDA">
            <w:pPr>
              <w:pStyle w:val="TAL"/>
            </w:pPr>
          </w:p>
          <w:p w14:paraId="5E904A13" w14:textId="77777777" w:rsidR="000919D5" w:rsidRPr="007D1E1D" w:rsidRDefault="000919D5" w:rsidP="00386FDA">
            <w:pPr>
              <w:pStyle w:val="TAN"/>
            </w:pPr>
            <w:r w:rsidRPr="007D1E1D">
              <w:t>NOTE:</w:t>
            </w:r>
            <w:r w:rsidRPr="007D1E1D">
              <w:tab/>
              <w:t xml:space="preserve">To determine whether the UE supports a specific SCS for a given band, the network validates the </w:t>
            </w:r>
            <w:r w:rsidRPr="007D1E1D">
              <w:rPr>
                <w:i/>
              </w:rPr>
              <w:t>supportedSubCarrierSpacingDL</w:t>
            </w:r>
            <w:r w:rsidRPr="007D1E1D">
              <w:t xml:space="preserve"> and the </w:t>
            </w:r>
            <w:r w:rsidRPr="007D1E1D">
              <w:rPr>
                <w:i/>
              </w:rPr>
              <w:t>scs-60kHz</w:t>
            </w:r>
            <w:r w:rsidRPr="007D1E1D">
              <w:t>.</w:t>
            </w:r>
            <w:r w:rsidRPr="007D1E1D">
              <w:br/>
              <w:t xml:space="preserve">To determine whether the UE supports a channel bandwidth of 90 MHz, the network may ignore this capability and validate instead the </w:t>
            </w:r>
            <w:r w:rsidRPr="007D1E1D">
              <w:rPr>
                <w:i/>
              </w:rPr>
              <w:t>channelBW-90mhz</w:t>
            </w:r>
            <w:r w:rsidRPr="007D1E1D">
              <w:t xml:space="preserve">, the </w:t>
            </w:r>
            <w:r w:rsidRPr="007D1E1D">
              <w:rPr>
                <w:i/>
              </w:rPr>
              <w:t>supportedBandwidthCombinationSet</w:t>
            </w:r>
            <w:r w:rsidRPr="007D1E1D">
              <w:rPr>
                <w:iCs/>
              </w:rPr>
              <w:t xml:space="preserve"> and the </w:t>
            </w:r>
            <w:r w:rsidRPr="007D1E1D">
              <w:rPr>
                <w:i/>
              </w:rPr>
              <w:t>supportedBandwidthCombinationSetIntraENDC</w:t>
            </w:r>
            <w:r w:rsidRPr="007D1E1D">
              <w:t xml:space="preserve">. For serving cell(s) with other channel bandwidths the network validates the </w:t>
            </w:r>
            <w:r w:rsidRPr="007D1E1D">
              <w:rPr>
                <w:i/>
              </w:rPr>
              <w:t>channelBWs-DL</w:t>
            </w:r>
            <w:r w:rsidRPr="007D1E1D">
              <w:t xml:space="preserve">, the </w:t>
            </w:r>
            <w:r w:rsidRPr="007D1E1D">
              <w:rPr>
                <w:i/>
              </w:rPr>
              <w:t>supportedBandwidthCombinationSet</w:t>
            </w:r>
            <w:r w:rsidRPr="007D1E1D">
              <w:t xml:space="preserve">, the </w:t>
            </w:r>
            <w:r w:rsidRPr="007D1E1D">
              <w:rPr>
                <w:i/>
                <w:iCs/>
              </w:rPr>
              <w:t>supportedBandwidthCombinationSetIntraENDC</w:t>
            </w:r>
            <w:r w:rsidRPr="007D1E1D">
              <w:t xml:space="preserve">, the </w:t>
            </w:r>
            <w:r w:rsidRPr="007D1E1D">
              <w:rPr>
                <w:i/>
              </w:rPr>
              <w:t xml:space="preserve">asymmetricBandwidthCombinationSet </w:t>
            </w:r>
            <w:r w:rsidRPr="007D1E1D">
              <w:t xml:space="preserve">(for a band supporting asymmetric channel bandwidth as defined in clause 5.3.6 of TS 38.101-1 [2]), </w:t>
            </w:r>
            <w:r w:rsidRPr="007D1E1D">
              <w:rPr>
                <w:i/>
              </w:rPr>
              <w:t>supportedBandwidthDL</w:t>
            </w:r>
            <w:r w:rsidRPr="007D1E1D">
              <w:t xml:space="preserve"> and </w:t>
            </w:r>
            <w:r w:rsidRPr="007D1E1D">
              <w:rPr>
                <w:i/>
              </w:rPr>
              <w:t>supportedMinBandwidthDL</w:t>
            </w:r>
            <w:r w:rsidRPr="007D1E1D">
              <w:t>..</w:t>
            </w:r>
          </w:p>
        </w:tc>
        <w:tc>
          <w:tcPr>
            <w:tcW w:w="709" w:type="dxa"/>
          </w:tcPr>
          <w:p w14:paraId="60769D6E" w14:textId="77777777" w:rsidR="000919D5" w:rsidRPr="007D1E1D" w:rsidRDefault="000919D5" w:rsidP="00386FDA">
            <w:pPr>
              <w:pStyle w:val="TAL"/>
              <w:jc w:val="center"/>
              <w:rPr>
                <w:rFonts w:cs="Arial"/>
                <w:szCs w:val="18"/>
              </w:rPr>
            </w:pPr>
            <w:r w:rsidRPr="007D1E1D">
              <w:rPr>
                <w:rFonts w:cs="Arial"/>
                <w:szCs w:val="18"/>
              </w:rPr>
              <w:t>Band</w:t>
            </w:r>
          </w:p>
        </w:tc>
        <w:tc>
          <w:tcPr>
            <w:tcW w:w="567" w:type="dxa"/>
          </w:tcPr>
          <w:p w14:paraId="41827FB2" w14:textId="77777777" w:rsidR="000919D5" w:rsidRPr="007D1E1D" w:rsidRDefault="000919D5" w:rsidP="00386FDA">
            <w:pPr>
              <w:pStyle w:val="TAL"/>
              <w:jc w:val="center"/>
              <w:rPr>
                <w:rFonts w:cs="Arial"/>
                <w:szCs w:val="18"/>
              </w:rPr>
            </w:pPr>
            <w:r w:rsidRPr="007D1E1D">
              <w:t>Yes</w:t>
            </w:r>
          </w:p>
        </w:tc>
        <w:tc>
          <w:tcPr>
            <w:tcW w:w="709" w:type="dxa"/>
          </w:tcPr>
          <w:p w14:paraId="4669975F" w14:textId="77777777" w:rsidR="000919D5" w:rsidRPr="007D1E1D" w:rsidRDefault="000919D5" w:rsidP="00386FDA">
            <w:pPr>
              <w:pStyle w:val="TAL"/>
              <w:jc w:val="center"/>
              <w:rPr>
                <w:rFonts w:cs="Arial"/>
                <w:szCs w:val="18"/>
              </w:rPr>
            </w:pPr>
            <w:r w:rsidRPr="007D1E1D">
              <w:rPr>
                <w:bCs/>
                <w:iCs/>
              </w:rPr>
              <w:t>N/A</w:t>
            </w:r>
          </w:p>
        </w:tc>
        <w:tc>
          <w:tcPr>
            <w:tcW w:w="728" w:type="dxa"/>
          </w:tcPr>
          <w:p w14:paraId="5BE0EAD5" w14:textId="77777777" w:rsidR="000919D5" w:rsidRPr="007D1E1D" w:rsidRDefault="000919D5" w:rsidP="00386FDA">
            <w:pPr>
              <w:pStyle w:val="TAL"/>
              <w:jc w:val="center"/>
            </w:pPr>
            <w:r w:rsidRPr="007D1E1D">
              <w:rPr>
                <w:bCs/>
                <w:iCs/>
              </w:rPr>
              <w:t>N/A</w:t>
            </w:r>
          </w:p>
        </w:tc>
      </w:tr>
      <w:tr w:rsidR="000919D5" w:rsidRPr="007D1E1D" w14:paraId="1EB28D6C" w14:textId="77777777" w:rsidTr="00386FDA">
        <w:trPr>
          <w:cantSplit/>
          <w:tblHeader/>
        </w:trPr>
        <w:tc>
          <w:tcPr>
            <w:tcW w:w="6917" w:type="dxa"/>
          </w:tcPr>
          <w:p w14:paraId="7E43BAB6" w14:textId="3ABE6979" w:rsidR="000919D5" w:rsidRPr="007D1E1D" w:rsidRDefault="000919D5" w:rsidP="000919D5">
            <w:pPr>
              <w:pStyle w:val="TAL"/>
              <w:rPr>
                <w:b/>
                <w:i/>
              </w:rPr>
            </w:pPr>
            <w:r w:rsidRPr="007D1E1D">
              <w:rPr>
                <w:b/>
                <w:i/>
              </w:rPr>
              <w:t>channelBWs-DL-SCS-480kHz-FR2-2-r17</w:t>
            </w:r>
          </w:p>
          <w:p w14:paraId="075EDEFE" w14:textId="77777777" w:rsidR="000919D5" w:rsidRPr="007D1E1D" w:rsidRDefault="000919D5" w:rsidP="000919D5">
            <w:pPr>
              <w:pStyle w:val="TAL"/>
              <w:rPr>
                <w:bCs/>
                <w:iCs/>
              </w:rPr>
            </w:pPr>
            <w:r w:rsidRPr="007D1E1D">
              <w:rPr>
                <w:bCs/>
                <w:iCs/>
              </w:rPr>
              <w:t>Indicates the UE supported channel bandwidths in DL for the SCS 480kHz.</w:t>
            </w:r>
          </w:p>
          <w:p w14:paraId="5D9D67F3" w14:textId="77777777" w:rsidR="000919D5" w:rsidRPr="007D1E1D" w:rsidRDefault="000919D5" w:rsidP="000919D5">
            <w:pPr>
              <w:pStyle w:val="TAL"/>
              <w:rPr>
                <w:bCs/>
                <w:iCs/>
              </w:rPr>
            </w:pPr>
            <w:r w:rsidRPr="007D1E1D">
              <w:rPr>
                <w:bCs/>
                <w:iCs/>
              </w:rPr>
              <w:t xml:space="preserve">The bits in </w:t>
            </w:r>
            <w:r w:rsidRPr="007D1E1D">
              <w:rPr>
                <w:bCs/>
                <w:i/>
              </w:rPr>
              <w:t>channelBWs-DL-SCS-480kHz-FR2-2</w:t>
            </w:r>
            <w:r w:rsidRPr="007D1E1D">
              <w:rPr>
                <w:bCs/>
                <w:iCs/>
              </w:rPr>
              <w:t xml:space="preserve"> starting from the leading / leftmost bit indicate 800 and 1600MHz.</w:t>
            </w:r>
          </w:p>
          <w:p w14:paraId="7AA9BF86" w14:textId="77777777" w:rsidR="000919D5" w:rsidRPr="007D1E1D" w:rsidRDefault="000919D5" w:rsidP="000919D5">
            <w:pPr>
              <w:pStyle w:val="TAL"/>
              <w:rPr>
                <w:bCs/>
                <w:iCs/>
              </w:rPr>
            </w:pPr>
            <w:r w:rsidRPr="007D1E1D">
              <w:rPr>
                <w:bCs/>
                <w:iCs/>
              </w:rPr>
              <w:t>400 MHz is a mandatory channel bandwidth if the UE supports 480 kHz SCS.</w:t>
            </w:r>
          </w:p>
          <w:p w14:paraId="5D25673F" w14:textId="77777777" w:rsidR="000919D5" w:rsidRPr="007D1E1D" w:rsidRDefault="000919D5" w:rsidP="000919D5">
            <w:pPr>
              <w:pStyle w:val="TAL"/>
              <w:rPr>
                <w:bCs/>
                <w:iCs/>
              </w:rPr>
            </w:pPr>
            <w:r w:rsidRPr="007D1E1D">
              <w:rPr>
                <w:bCs/>
                <w:iCs/>
              </w:rPr>
              <w:t xml:space="preserve">UE supporting </w:t>
            </w:r>
            <w:ins w:id="10" w:author="Ali, Amaanat (Nokia - FI/Espoo)" w:date="2022-08-01T21:16:00Z">
              <w:r>
                <w:rPr>
                  <w:bCs/>
                  <w:iCs/>
                </w:rPr>
                <w:t>400 MHz</w:t>
              </w:r>
            </w:ins>
            <w:ins w:id="11" w:author="Ali, Amaanat (Nokia - FI/Espoo)" w:date="2022-08-01T13:00:00Z">
              <w:r w:rsidRPr="007D1E1D" w:rsidDel="00A5462F">
                <w:rPr>
                  <w:bCs/>
                  <w:iCs/>
                </w:rPr>
                <w:t xml:space="preserve"> </w:t>
              </w:r>
            </w:ins>
            <w:del w:id="12" w:author="Ali, Amaanat (Nokia - FI/Espoo)" w:date="2022-08-01T13:00:00Z">
              <w:r w:rsidRPr="007D1E1D" w:rsidDel="00A5462F">
                <w:rPr>
                  <w:bCs/>
                  <w:iCs/>
                </w:rPr>
                <w:delText xml:space="preserve">this </w:delText>
              </w:r>
            </w:del>
            <w:del w:id="13" w:author="Ali, Amaanat (Nokia - FI/Espoo)" w:date="2022-08-01T21:16:00Z">
              <w:r w:rsidRPr="007D1E1D" w:rsidDel="00C7586A">
                <w:rPr>
                  <w:bCs/>
                  <w:iCs/>
                </w:rPr>
                <w:delText xml:space="preserve">feature </w:delText>
              </w:r>
            </w:del>
            <w:r w:rsidRPr="007D1E1D">
              <w:rPr>
                <w:bCs/>
                <w:iCs/>
              </w:rPr>
              <w:t xml:space="preserve">shall also indicate support of </w:t>
            </w:r>
            <w:r w:rsidRPr="007D1E1D">
              <w:rPr>
                <w:bCs/>
                <w:i/>
              </w:rPr>
              <w:t>dl-FR2-2-SCS-480kHz-r17</w:t>
            </w:r>
            <w:r w:rsidRPr="007D1E1D">
              <w:rPr>
                <w:bCs/>
                <w:iCs/>
              </w:rPr>
              <w:t>.</w:t>
            </w:r>
          </w:p>
          <w:p w14:paraId="7EF6C78E" w14:textId="77777777" w:rsidR="000919D5" w:rsidRPr="007D1E1D" w:rsidRDefault="000919D5" w:rsidP="000919D5">
            <w:pPr>
              <w:pStyle w:val="TAL"/>
              <w:rPr>
                <w:b/>
                <w:i/>
              </w:rPr>
            </w:pPr>
          </w:p>
          <w:p w14:paraId="08DE659E" w14:textId="5C529376" w:rsidR="000919D5" w:rsidRPr="007D1E1D" w:rsidRDefault="000919D5" w:rsidP="000919D5">
            <w:pPr>
              <w:pStyle w:val="TAN"/>
            </w:pPr>
            <w:r w:rsidRPr="007D1E1D">
              <w:t>NOTE:</w:t>
            </w:r>
            <w:r w:rsidRPr="007D1E1D">
              <w:tab/>
              <w:t xml:space="preserve">To determine whether the UE supports a SCS 480kHz for a given band, the network validates the </w:t>
            </w:r>
            <w:r w:rsidRPr="007D1E1D">
              <w:rPr>
                <w:i/>
                <w:iCs/>
              </w:rPr>
              <w:t>supportedSubCarrierSpacingDL</w:t>
            </w:r>
            <w:r w:rsidRPr="007D1E1D">
              <w:t>.</w:t>
            </w:r>
            <w:r w:rsidRPr="007D1E1D">
              <w:br/>
              <w:t xml:space="preserve">The network validates the </w:t>
            </w:r>
            <w:r w:rsidRPr="007D1E1D">
              <w:rPr>
                <w:i/>
                <w:iCs/>
              </w:rPr>
              <w:t>channelBWs-DL-SCS-480kHz-FR2-2-r17</w:t>
            </w:r>
            <w:r w:rsidRPr="007D1E1D">
              <w:t xml:space="preserve">, the </w:t>
            </w:r>
            <w:r w:rsidRPr="007D1E1D">
              <w:rPr>
                <w:i/>
                <w:iCs/>
              </w:rPr>
              <w:t>supportedBandwidthCombinationSet</w:t>
            </w:r>
            <w:del w:id="14" w:author="Ali, Amaanat (Nokia - FI/Espoo)" w:date="2022-08-01T12:59:00Z">
              <w:r w:rsidRPr="007D1E1D" w:rsidDel="0013458D">
                <w:delText xml:space="preserve">, </w:delText>
              </w:r>
            </w:del>
            <w:del w:id="15" w:author="Ali, Amaanat (Nokia - FI/Espoo)" w:date="2022-08-01T12:58:00Z">
              <w:r w:rsidRPr="007D1E1D" w:rsidDel="0013458D">
                <w:delText xml:space="preserve">the </w:delText>
              </w:r>
              <w:r w:rsidRPr="007D1E1D" w:rsidDel="0013458D">
                <w:rPr>
                  <w:i/>
                  <w:iCs/>
                </w:rPr>
                <w:delText>supportedBandwidthCombinationSetIntraENDC</w:delText>
              </w:r>
              <w:r w:rsidRPr="007D1E1D" w:rsidDel="0013458D">
                <w:delText xml:space="preserve"> </w:delText>
              </w:r>
            </w:del>
            <w:r w:rsidRPr="007D1E1D">
              <w:t xml:space="preserve">and </w:t>
            </w:r>
            <w:r w:rsidRPr="007D1E1D">
              <w:rPr>
                <w:i/>
                <w:iCs/>
              </w:rPr>
              <w:t>supportedBandwidthDL-v1710</w:t>
            </w:r>
            <w:r w:rsidRPr="007D1E1D">
              <w:t>.</w:t>
            </w:r>
          </w:p>
        </w:tc>
        <w:tc>
          <w:tcPr>
            <w:tcW w:w="709" w:type="dxa"/>
          </w:tcPr>
          <w:p w14:paraId="56ED2042" w14:textId="66EFFFE3" w:rsidR="000919D5" w:rsidRPr="007D1E1D" w:rsidRDefault="000919D5" w:rsidP="000919D5">
            <w:pPr>
              <w:pStyle w:val="TAL"/>
              <w:jc w:val="center"/>
              <w:rPr>
                <w:rFonts w:cs="Arial"/>
                <w:szCs w:val="18"/>
              </w:rPr>
            </w:pPr>
            <w:r w:rsidRPr="007D1E1D">
              <w:rPr>
                <w:rFonts w:cs="Arial"/>
                <w:szCs w:val="18"/>
              </w:rPr>
              <w:t>Band</w:t>
            </w:r>
          </w:p>
        </w:tc>
        <w:tc>
          <w:tcPr>
            <w:tcW w:w="567" w:type="dxa"/>
          </w:tcPr>
          <w:p w14:paraId="61FB7737" w14:textId="2038A87E" w:rsidR="000919D5" w:rsidRPr="007D1E1D" w:rsidRDefault="000919D5" w:rsidP="000919D5">
            <w:pPr>
              <w:pStyle w:val="TAL"/>
              <w:jc w:val="center"/>
            </w:pPr>
            <w:r w:rsidRPr="007D1E1D">
              <w:t>CY</w:t>
            </w:r>
          </w:p>
        </w:tc>
        <w:tc>
          <w:tcPr>
            <w:tcW w:w="709" w:type="dxa"/>
          </w:tcPr>
          <w:p w14:paraId="071960C3" w14:textId="38A4BB5F" w:rsidR="000919D5" w:rsidRPr="007D1E1D" w:rsidRDefault="000919D5" w:rsidP="000919D5">
            <w:pPr>
              <w:pStyle w:val="TAL"/>
              <w:jc w:val="center"/>
              <w:rPr>
                <w:bCs/>
                <w:iCs/>
              </w:rPr>
            </w:pPr>
            <w:r w:rsidRPr="007D1E1D">
              <w:rPr>
                <w:bCs/>
                <w:iCs/>
              </w:rPr>
              <w:t>N/A</w:t>
            </w:r>
          </w:p>
        </w:tc>
        <w:tc>
          <w:tcPr>
            <w:tcW w:w="728" w:type="dxa"/>
          </w:tcPr>
          <w:p w14:paraId="73A1BBE7" w14:textId="22B4FDEF" w:rsidR="000919D5" w:rsidRPr="007D1E1D" w:rsidRDefault="000919D5" w:rsidP="000919D5">
            <w:pPr>
              <w:pStyle w:val="TAL"/>
              <w:jc w:val="center"/>
              <w:rPr>
                <w:bCs/>
                <w:iCs/>
              </w:rPr>
            </w:pPr>
            <w:r w:rsidRPr="007D1E1D">
              <w:rPr>
                <w:bCs/>
                <w:iCs/>
              </w:rPr>
              <w:t>N/A</w:t>
            </w:r>
          </w:p>
        </w:tc>
      </w:tr>
      <w:tr w:rsidR="000919D5" w:rsidRPr="007D1E1D" w14:paraId="7704A9C8" w14:textId="77777777" w:rsidTr="00386FDA">
        <w:trPr>
          <w:cantSplit/>
          <w:tblHeader/>
        </w:trPr>
        <w:tc>
          <w:tcPr>
            <w:tcW w:w="6917" w:type="dxa"/>
          </w:tcPr>
          <w:p w14:paraId="69C34D61" w14:textId="35E112DC" w:rsidR="000919D5" w:rsidRPr="007D1E1D" w:rsidRDefault="000919D5" w:rsidP="000919D5">
            <w:pPr>
              <w:pStyle w:val="TAL"/>
              <w:rPr>
                <w:b/>
                <w:i/>
              </w:rPr>
            </w:pPr>
            <w:r w:rsidRPr="007D1E1D">
              <w:rPr>
                <w:b/>
                <w:i/>
              </w:rPr>
              <w:lastRenderedPageBreak/>
              <w:t>channelBWs-DL-SCS-960kHz-FR2-2-r17</w:t>
            </w:r>
          </w:p>
          <w:p w14:paraId="047C7FAC" w14:textId="77777777" w:rsidR="000919D5" w:rsidRPr="007D1E1D" w:rsidRDefault="000919D5" w:rsidP="000919D5">
            <w:pPr>
              <w:pStyle w:val="TAL"/>
              <w:rPr>
                <w:bCs/>
                <w:iCs/>
              </w:rPr>
            </w:pPr>
            <w:r w:rsidRPr="007D1E1D">
              <w:rPr>
                <w:bCs/>
                <w:iCs/>
              </w:rPr>
              <w:t>Indicates the UE supported channel bandwidths in DL for the SCS 960kHz.</w:t>
            </w:r>
          </w:p>
          <w:p w14:paraId="373A9F82" w14:textId="77777777" w:rsidR="000919D5" w:rsidRPr="007D1E1D" w:rsidRDefault="000919D5" w:rsidP="000919D5">
            <w:pPr>
              <w:pStyle w:val="TAL"/>
              <w:rPr>
                <w:bCs/>
                <w:iCs/>
              </w:rPr>
            </w:pPr>
            <w:r w:rsidRPr="007D1E1D">
              <w:rPr>
                <w:bCs/>
                <w:iCs/>
              </w:rPr>
              <w:t xml:space="preserve">The bits in </w:t>
            </w:r>
            <w:r w:rsidRPr="007D1E1D">
              <w:rPr>
                <w:bCs/>
                <w:i/>
              </w:rPr>
              <w:t>channelBWs-DL-SCS-960kHz-FR2-2</w:t>
            </w:r>
            <w:r w:rsidRPr="007D1E1D">
              <w:rPr>
                <w:bCs/>
                <w:iCs/>
              </w:rPr>
              <w:t xml:space="preserve"> starting from the leading / leftmost bit indicate 800,1600 and 2000MHz.</w:t>
            </w:r>
          </w:p>
          <w:p w14:paraId="5F0616A4" w14:textId="77777777" w:rsidR="000919D5" w:rsidRPr="007D1E1D" w:rsidRDefault="000919D5" w:rsidP="000919D5">
            <w:pPr>
              <w:pStyle w:val="TAL"/>
              <w:rPr>
                <w:bCs/>
                <w:iCs/>
              </w:rPr>
            </w:pPr>
            <w:r w:rsidRPr="007D1E1D">
              <w:rPr>
                <w:bCs/>
                <w:iCs/>
              </w:rPr>
              <w:t>400 MHz is a mandatory channel bandwidth if the UE supports 960 kHz SCS.</w:t>
            </w:r>
          </w:p>
          <w:p w14:paraId="079F784F" w14:textId="77777777" w:rsidR="000919D5" w:rsidRPr="007D1E1D" w:rsidRDefault="000919D5" w:rsidP="000919D5">
            <w:pPr>
              <w:pStyle w:val="TAL"/>
              <w:rPr>
                <w:bCs/>
                <w:iCs/>
              </w:rPr>
            </w:pPr>
            <w:r w:rsidRPr="007D1E1D">
              <w:rPr>
                <w:bCs/>
                <w:iCs/>
              </w:rPr>
              <w:t xml:space="preserve">UE supporting </w:t>
            </w:r>
            <w:ins w:id="16" w:author="Ali, Amaanat (Nokia - FI/Espoo)" w:date="2022-08-01T21:16:00Z">
              <w:r>
                <w:rPr>
                  <w:bCs/>
                  <w:iCs/>
                </w:rPr>
                <w:t xml:space="preserve">400MHz </w:t>
              </w:r>
            </w:ins>
            <w:del w:id="17" w:author="Ali, Amaanat (Nokia - FI/Espoo)" w:date="2022-08-01T13:00:00Z">
              <w:r w:rsidRPr="007D1E1D" w:rsidDel="00A5462F">
                <w:rPr>
                  <w:bCs/>
                  <w:iCs/>
                </w:rPr>
                <w:delText xml:space="preserve">this </w:delText>
              </w:r>
            </w:del>
            <w:r w:rsidRPr="007D1E1D">
              <w:rPr>
                <w:bCs/>
                <w:iCs/>
              </w:rPr>
              <w:t xml:space="preserve">feature shall also indicate support of </w:t>
            </w:r>
            <w:r w:rsidRPr="007D1E1D">
              <w:rPr>
                <w:bCs/>
                <w:i/>
              </w:rPr>
              <w:t>dl-FR2-2-SCS-960kHz-r17</w:t>
            </w:r>
            <w:r w:rsidRPr="007D1E1D">
              <w:rPr>
                <w:bCs/>
                <w:iCs/>
              </w:rPr>
              <w:t>.</w:t>
            </w:r>
          </w:p>
          <w:p w14:paraId="0BD7234D" w14:textId="77777777" w:rsidR="000919D5" w:rsidRPr="007D1E1D" w:rsidRDefault="000919D5" w:rsidP="000919D5">
            <w:pPr>
              <w:pStyle w:val="TAL"/>
              <w:rPr>
                <w:b/>
                <w:i/>
              </w:rPr>
            </w:pPr>
          </w:p>
          <w:p w14:paraId="25F5C5CC" w14:textId="57720814" w:rsidR="000919D5" w:rsidRPr="007D1E1D" w:rsidRDefault="000919D5" w:rsidP="000919D5">
            <w:pPr>
              <w:pStyle w:val="TAN"/>
            </w:pPr>
            <w:r w:rsidRPr="007D1E1D">
              <w:t>NOTE:</w:t>
            </w:r>
            <w:r w:rsidRPr="007D1E1D">
              <w:tab/>
              <w:t xml:space="preserve">To determine whether the UE supports a SCS 960kHz for a given band, the network validates the </w:t>
            </w:r>
            <w:r w:rsidRPr="007D1E1D">
              <w:rPr>
                <w:i/>
                <w:iCs/>
              </w:rPr>
              <w:t>supportedSubCarrierSpacingDL</w:t>
            </w:r>
            <w:r w:rsidRPr="007D1E1D">
              <w:t>.</w:t>
            </w:r>
            <w:r w:rsidRPr="007D1E1D">
              <w:br/>
              <w:t xml:space="preserve">The network validates the </w:t>
            </w:r>
            <w:r w:rsidRPr="007D1E1D">
              <w:rPr>
                <w:i/>
                <w:iCs/>
              </w:rPr>
              <w:t>channelBWs-DL-SCS-960kHz-FR2-2-r17</w:t>
            </w:r>
            <w:r w:rsidRPr="007D1E1D">
              <w:t xml:space="preserve">, the </w:t>
            </w:r>
            <w:r w:rsidRPr="007D1E1D">
              <w:rPr>
                <w:i/>
                <w:iCs/>
              </w:rPr>
              <w:t>supportedBandwidthCombinationSet</w:t>
            </w:r>
            <w:del w:id="18" w:author="Ali, Amaanat (Nokia - FI/Espoo)" w:date="2022-08-01T12:59:00Z">
              <w:r w:rsidRPr="007D1E1D" w:rsidDel="0013458D">
                <w:delText xml:space="preserve">, </w:delText>
              </w:r>
            </w:del>
            <w:del w:id="19" w:author="Ali, Amaanat (Nokia - FI/Espoo)" w:date="2022-08-01T12:58:00Z">
              <w:r w:rsidRPr="007D1E1D" w:rsidDel="0013458D">
                <w:delText xml:space="preserve">the </w:delText>
              </w:r>
              <w:r w:rsidRPr="007D1E1D" w:rsidDel="0013458D">
                <w:rPr>
                  <w:i/>
                  <w:iCs/>
                </w:rPr>
                <w:delText>supportedBandwidthCombinationSetIntraENDC</w:delText>
              </w:r>
              <w:r w:rsidRPr="007D1E1D" w:rsidDel="0013458D">
                <w:delText xml:space="preserve"> </w:delText>
              </w:r>
            </w:del>
            <w:r w:rsidRPr="007D1E1D">
              <w:t xml:space="preserve">and </w:t>
            </w:r>
            <w:r w:rsidRPr="007D1E1D">
              <w:rPr>
                <w:i/>
                <w:iCs/>
              </w:rPr>
              <w:t>supportedBandwidthDL-v1710</w:t>
            </w:r>
            <w:r w:rsidRPr="007D1E1D">
              <w:t>.</w:t>
            </w:r>
          </w:p>
        </w:tc>
        <w:tc>
          <w:tcPr>
            <w:tcW w:w="709" w:type="dxa"/>
          </w:tcPr>
          <w:p w14:paraId="60B1F11C" w14:textId="1CA3C186" w:rsidR="000919D5" w:rsidRPr="007D1E1D" w:rsidRDefault="000919D5" w:rsidP="000919D5">
            <w:pPr>
              <w:pStyle w:val="TAL"/>
              <w:jc w:val="center"/>
              <w:rPr>
                <w:rFonts w:cs="Arial"/>
                <w:szCs w:val="18"/>
              </w:rPr>
            </w:pPr>
            <w:r w:rsidRPr="007D1E1D">
              <w:rPr>
                <w:rFonts w:cs="Arial"/>
                <w:szCs w:val="18"/>
              </w:rPr>
              <w:t>Band</w:t>
            </w:r>
          </w:p>
        </w:tc>
        <w:tc>
          <w:tcPr>
            <w:tcW w:w="567" w:type="dxa"/>
          </w:tcPr>
          <w:p w14:paraId="257B9C62" w14:textId="36339043" w:rsidR="000919D5" w:rsidRPr="007D1E1D" w:rsidRDefault="000919D5" w:rsidP="000919D5">
            <w:pPr>
              <w:pStyle w:val="TAL"/>
              <w:jc w:val="center"/>
            </w:pPr>
            <w:r w:rsidRPr="007D1E1D">
              <w:t>CY</w:t>
            </w:r>
          </w:p>
        </w:tc>
        <w:tc>
          <w:tcPr>
            <w:tcW w:w="709" w:type="dxa"/>
          </w:tcPr>
          <w:p w14:paraId="122B33F2" w14:textId="678CFFF1" w:rsidR="000919D5" w:rsidRPr="007D1E1D" w:rsidRDefault="000919D5" w:rsidP="000919D5">
            <w:pPr>
              <w:pStyle w:val="TAL"/>
              <w:jc w:val="center"/>
              <w:rPr>
                <w:bCs/>
                <w:iCs/>
              </w:rPr>
            </w:pPr>
            <w:r w:rsidRPr="007D1E1D">
              <w:rPr>
                <w:bCs/>
                <w:iCs/>
              </w:rPr>
              <w:t>N/A</w:t>
            </w:r>
          </w:p>
        </w:tc>
        <w:tc>
          <w:tcPr>
            <w:tcW w:w="728" w:type="dxa"/>
          </w:tcPr>
          <w:p w14:paraId="1E748450" w14:textId="6B0797A6" w:rsidR="000919D5" w:rsidRPr="007D1E1D" w:rsidRDefault="000919D5" w:rsidP="000919D5">
            <w:pPr>
              <w:pStyle w:val="TAL"/>
              <w:jc w:val="center"/>
              <w:rPr>
                <w:bCs/>
                <w:iCs/>
              </w:rPr>
            </w:pPr>
            <w:r w:rsidRPr="007D1E1D">
              <w:rPr>
                <w:bCs/>
                <w:iCs/>
              </w:rPr>
              <w:t>N/A</w:t>
            </w:r>
          </w:p>
        </w:tc>
      </w:tr>
      <w:tr w:rsidR="000919D5" w:rsidRPr="007D1E1D" w14:paraId="2B250F63" w14:textId="77777777" w:rsidTr="00386FDA">
        <w:trPr>
          <w:cantSplit/>
          <w:tblHeader/>
        </w:trPr>
        <w:tc>
          <w:tcPr>
            <w:tcW w:w="6917" w:type="dxa"/>
          </w:tcPr>
          <w:p w14:paraId="08F24AC1" w14:textId="77777777" w:rsidR="000919D5" w:rsidRPr="007D1E1D" w:rsidRDefault="000919D5" w:rsidP="000919D5">
            <w:pPr>
              <w:pStyle w:val="TAL"/>
              <w:rPr>
                <w:b/>
                <w:i/>
              </w:rPr>
            </w:pPr>
            <w:r w:rsidRPr="007D1E1D">
              <w:rPr>
                <w:b/>
                <w:i/>
              </w:rPr>
              <w:t>channelBWs-UL</w:t>
            </w:r>
          </w:p>
          <w:p w14:paraId="522A9392" w14:textId="77777777" w:rsidR="000919D5" w:rsidRPr="007D1E1D" w:rsidRDefault="000919D5" w:rsidP="000919D5">
            <w:pPr>
              <w:pStyle w:val="TAL"/>
            </w:pPr>
            <w:r w:rsidRPr="007D1E1D">
              <w:t>Indicates for each subcarrier spacing the UE supported channel bandwidths.</w:t>
            </w:r>
          </w:p>
          <w:p w14:paraId="466C307D" w14:textId="77777777" w:rsidR="000919D5" w:rsidRPr="007D1E1D" w:rsidRDefault="000919D5" w:rsidP="000919D5">
            <w:pPr>
              <w:pStyle w:val="TAL"/>
            </w:pPr>
            <w:r w:rsidRPr="007D1E1D">
              <w:t xml:space="preserve">Absence of the </w:t>
            </w:r>
            <w:r w:rsidRPr="007D1E1D">
              <w:rPr>
                <w:i/>
              </w:rPr>
              <w:t xml:space="preserve">channelBWs-UL </w:t>
            </w:r>
            <w:r w:rsidRPr="007D1E1D">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7D1E1D">
              <w:rPr>
                <w:rFonts w:cs="Arial"/>
                <w:szCs w:val="18"/>
                <w:lang w:eastAsia="zh-CN"/>
              </w:rPr>
              <w:t>For IAB-MT, t</w:t>
            </w:r>
            <w:r w:rsidRPr="007D1E1D">
              <w:rPr>
                <w:rFonts w:cs="Arial"/>
                <w:szCs w:val="18"/>
              </w:rPr>
              <w:t xml:space="preserve">o determine whether the IAB-MT supports a channel bandwidth of 100 MHz, the network checks </w:t>
            </w:r>
            <w:r w:rsidRPr="007D1E1D">
              <w:rPr>
                <w:rFonts w:cs="Arial"/>
                <w:i/>
                <w:iCs/>
                <w:szCs w:val="18"/>
              </w:rPr>
              <w:t>channelBW-UL-IAB-r16</w:t>
            </w:r>
            <w:r w:rsidRPr="007D1E1D">
              <w:rPr>
                <w:rFonts w:cs="Arial"/>
                <w:szCs w:val="18"/>
              </w:rPr>
              <w:t>.</w:t>
            </w:r>
          </w:p>
          <w:p w14:paraId="3F8D0D31" w14:textId="77777777" w:rsidR="000919D5" w:rsidRPr="007D1E1D" w:rsidRDefault="000919D5" w:rsidP="000919D5">
            <w:pPr>
              <w:pStyle w:val="TAL"/>
            </w:pPr>
            <w:r w:rsidRPr="007D1E1D">
              <w:t xml:space="preserve">For FR1, the bits in </w:t>
            </w:r>
            <w:r w:rsidRPr="007D1E1D">
              <w:rPr>
                <w:i/>
                <w:iCs/>
              </w:rPr>
              <w:t xml:space="preserve">channelBWs-UL </w:t>
            </w:r>
            <w:r w:rsidRPr="007D1E1D">
              <w:t>(without suffix) starting from the leading / leftmost bit indicate 5, 10, 15, 20, 25, 30, 40, 50, 60 and 80MHz.</w:t>
            </w:r>
            <w:r w:rsidRPr="007D1E1D" w:rsidDel="0001397F">
              <w:t xml:space="preserve"> </w:t>
            </w:r>
            <w:r w:rsidRPr="007D1E1D">
              <w:t xml:space="preserve">For FR2, the bits in </w:t>
            </w:r>
            <w:r w:rsidRPr="007D1E1D">
              <w:rPr>
                <w:i/>
                <w:iCs/>
              </w:rPr>
              <w:t xml:space="preserve">channelBWs-UL </w:t>
            </w:r>
            <w:r w:rsidRPr="007D1E1D">
              <w:t xml:space="preserve">(without suffix) starting from the leading / leftmost bit indicate 50, 100 and 200MHz. </w:t>
            </w:r>
            <w:r w:rsidRPr="007D1E1D">
              <w:rPr>
                <w:rFonts w:cs="Arial"/>
                <w:szCs w:val="18"/>
              </w:rPr>
              <w:t>The third / rightmost bit (for 200MHz) shall be set to 1</w:t>
            </w:r>
            <w:r w:rsidRPr="007D1E1D">
              <w:t xml:space="preserve">. </w:t>
            </w:r>
            <w:r w:rsidRPr="007D1E1D">
              <w:rPr>
                <w:rFonts w:cs="Arial"/>
                <w:szCs w:val="18"/>
              </w:rPr>
              <w:t xml:space="preserve">For IAB-MT the third / rightmost bit (for 200MHz) is ignored. To determine whether the IAB-MT supports a channel bandwidth of 200 MHz, the network checks </w:t>
            </w:r>
            <w:r w:rsidRPr="007D1E1D">
              <w:rPr>
                <w:rFonts w:cs="Arial"/>
                <w:i/>
                <w:iCs/>
                <w:szCs w:val="18"/>
              </w:rPr>
              <w:t>channelBW-UL-IAB-r16</w:t>
            </w:r>
            <w:r w:rsidRPr="007D1E1D">
              <w:rPr>
                <w:rFonts w:cs="Arial"/>
                <w:szCs w:val="18"/>
              </w:rPr>
              <w:t>.</w:t>
            </w:r>
          </w:p>
          <w:p w14:paraId="213FEC37" w14:textId="77777777" w:rsidR="000919D5" w:rsidRPr="007D1E1D" w:rsidRDefault="000919D5" w:rsidP="000919D5">
            <w:pPr>
              <w:pStyle w:val="TAL"/>
            </w:pPr>
            <w:r w:rsidRPr="007D1E1D">
              <w:t xml:space="preserve">For FR1, the leading/leftmost bit in </w:t>
            </w:r>
            <w:r w:rsidRPr="007D1E1D">
              <w:rPr>
                <w:i/>
              </w:rPr>
              <w:t>channelBWs-UL-v1590</w:t>
            </w:r>
            <w:r w:rsidRPr="007D1E1D">
              <w:t xml:space="preserve"> indicates 70 MHz, the second leftmost bit indicates 45MHz, the third leftmost bit indicates 35MHz, the fourth leftmost bit indicates 100MHz and all the remaining bits in </w:t>
            </w:r>
            <w:r w:rsidRPr="007D1E1D">
              <w:rPr>
                <w:i/>
              </w:rPr>
              <w:t>channelBWs-UL-v1590</w:t>
            </w:r>
            <w:r w:rsidRPr="007D1E1D">
              <w:t xml:space="preserve"> shall be set to 0.</w:t>
            </w:r>
            <w:r w:rsidRPr="007D1E1D">
              <w:rPr>
                <w:rFonts w:cs="Arial"/>
                <w:szCs w:val="21"/>
              </w:rPr>
              <w:t xml:space="preserve"> The </w:t>
            </w:r>
            <w:r w:rsidRPr="007D1E1D">
              <w:t>fourth leftmost bit</w:t>
            </w:r>
            <w:r w:rsidRPr="007D1E1D">
              <w:rPr>
                <w:rFonts w:cs="Arial"/>
                <w:szCs w:val="21"/>
              </w:rPr>
              <w:t xml:space="preserve"> (</w:t>
            </w:r>
            <w:r w:rsidRPr="007D1E1D">
              <w:rPr>
                <w:rFonts w:cs="Arial"/>
                <w:szCs w:val="18"/>
              </w:rPr>
              <w:t xml:space="preserve">for </w:t>
            </w:r>
            <w:r w:rsidRPr="007D1E1D">
              <w:rPr>
                <w:rFonts w:cs="Arial"/>
                <w:szCs w:val="21"/>
              </w:rPr>
              <w:t>100MHz) is not applicable for bands n41, n48, n77, n78, n79 and n90</w:t>
            </w:r>
            <w:r w:rsidRPr="007D1E1D">
              <w:t xml:space="preserve"> </w:t>
            </w:r>
            <w:r w:rsidRPr="007D1E1D">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2C55C489" w14:textId="77777777" w:rsidR="000919D5" w:rsidRPr="007D1E1D" w:rsidRDefault="000919D5" w:rsidP="000919D5">
            <w:pPr>
              <w:pStyle w:val="TAL"/>
              <w:rPr>
                <w:rFonts w:cs="Arial"/>
                <w:szCs w:val="21"/>
              </w:rPr>
            </w:pPr>
          </w:p>
          <w:p w14:paraId="71618B57" w14:textId="77777777" w:rsidR="000919D5" w:rsidRPr="007D1E1D" w:rsidRDefault="000919D5" w:rsidP="000919D5">
            <w:pPr>
              <w:pStyle w:val="TAL"/>
            </w:pPr>
            <w:r w:rsidRPr="007D1E1D">
              <w:t>This feature is applicable only for FR1 and FR2-1 band, otherwise it is absent.</w:t>
            </w:r>
          </w:p>
          <w:p w14:paraId="462B8510" w14:textId="77777777" w:rsidR="000919D5" w:rsidRPr="007D1E1D" w:rsidRDefault="000919D5" w:rsidP="000919D5">
            <w:pPr>
              <w:pStyle w:val="TAN"/>
            </w:pPr>
          </w:p>
          <w:p w14:paraId="0E9C856A" w14:textId="77777777" w:rsidR="000919D5" w:rsidRPr="007D1E1D" w:rsidRDefault="000919D5" w:rsidP="000919D5">
            <w:pPr>
              <w:pStyle w:val="TAN"/>
            </w:pPr>
            <w:r w:rsidRPr="007D1E1D">
              <w:t>NOTE:</w:t>
            </w:r>
            <w:r w:rsidRPr="007D1E1D">
              <w:tab/>
              <w:t xml:space="preserve">To determine whether the UE supports a specific SCS for a given band, the network validates the </w:t>
            </w:r>
            <w:r w:rsidRPr="007D1E1D">
              <w:rPr>
                <w:i/>
              </w:rPr>
              <w:t>supportedSubCarrierSpacingUL</w:t>
            </w:r>
            <w:r w:rsidRPr="007D1E1D">
              <w:t xml:space="preserve"> and the </w:t>
            </w:r>
            <w:r w:rsidRPr="007D1E1D">
              <w:rPr>
                <w:i/>
              </w:rPr>
              <w:t>scs-60kHz</w:t>
            </w:r>
            <w:r w:rsidRPr="007D1E1D">
              <w:t>.</w:t>
            </w:r>
            <w:r w:rsidRPr="007D1E1D">
              <w:br/>
              <w:t xml:space="preserve">To determine whether the UE supports a channel bandwidth of 90 MHz the network may ignore this capability and validate instead the </w:t>
            </w:r>
            <w:r w:rsidRPr="007D1E1D">
              <w:rPr>
                <w:i/>
              </w:rPr>
              <w:t>channelBW-90mhz</w:t>
            </w:r>
            <w:r w:rsidRPr="007D1E1D">
              <w:t xml:space="preserve">, the </w:t>
            </w:r>
            <w:r w:rsidRPr="007D1E1D">
              <w:rPr>
                <w:i/>
              </w:rPr>
              <w:t xml:space="preserve">supportedBandwidthCombinationSet </w:t>
            </w:r>
            <w:r w:rsidRPr="007D1E1D">
              <w:rPr>
                <w:iCs/>
              </w:rPr>
              <w:t xml:space="preserve">and the </w:t>
            </w:r>
            <w:r w:rsidRPr="007D1E1D">
              <w:rPr>
                <w:i/>
              </w:rPr>
              <w:t>supportedBandwidthCombinationSetIntraENDC</w:t>
            </w:r>
            <w:r w:rsidRPr="007D1E1D">
              <w:t xml:space="preserve">. For serving cell(s) with other channel bandwidths the network validates the </w:t>
            </w:r>
            <w:r w:rsidRPr="007D1E1D">
              <w:rPr>
                <w:i/>
              </w:rPr>
              <w:t>channelBWs-UL</w:t>
            </w:r>
            <w:r w:rsidRPr="007D1E1D">
              <w:t xml:space="preserve">, the </w:t>
            </w:r>
            <w:r w:rsidRPr="007D1E1D">
              <w:rPr>
                <w:i/>
              </w:rPr>
              <w:t>supportedBandwidthCombinationSet</w:t>
            </w:r>
            <w:r w:rsidRPr="007D1E1D">
              <w:rPr>
                <w:rFonts w:eastAsiaTheme="minorEastAsia"/>
                <w:lang w:bidi="ar"/>
              </w:rPr>
              <w:t xml:space="preserve">, the </w:t>
            </w:r>
            <w:r w:rsidRPr="007D1E1D">
              <w:rPr>
                <w:rFonts w:eastAsiaTheme="minorEastAsia"/>
                <w:i/>
                <w:lang w:bidi="ar"/>
              </w:rPr>
              <w:t>supportedBandwidthCombinationSetIntraENDC</w:t>
            </w:r>
            <w:r w:rsidRPr="007D1E1D">
              <w:t xml:space="preserve">, the </w:t>
            </w:r>
            <w:r w:rsidRPr="007D1E1D">
              <w:rPr>
                <w:i/>
              </w:rPr>
              <w:t xml:space="preserve">asymmetricBandwidthCombinationSet </w:t>
            </w:r>
            <w:r w:rsidRPr="007D1E1D">
              <w:t xml:space="preserve">(for a band supporting asymmetric channel bandwidth as defined in clause 5.3.6 of TS 38.101-1 [2]), </w:t>
            </w:r>
            <w:r w:rsidRPr="007D1E1D">
              <w:rPr>
                <w:i/>
              </w:rPr>
              <w:t>supportedBandwidthUL</w:t>
            </w:r>
            <w:r w:rsidRPr="007D1E1D">
              <w:rPr>
                <w:iCs/>
              </w:rPr>
              <w:t xml:space="preserve"> and</w:t>
            </w:r>
            <w:r w:rsidRPr="007D1E1D">
              <w:rPr>
                <w:i/>
              </w:rPr>
              <w:t xml:space="preserve"> supportedMinBandwidthUL</w:t>
            </w:r>
            <w:r w:rsidRPr="007D1E1D">
              <w:t>.</w:t>
            </w:r>
          </w:p>
        </w:tc>
        <w:tc>
          <w:tcPr>
            <w:tcW w:w="709" w:type="dxa"/>
          </w:tcPr>
          <w:p w14:paraId="25B6FBBE" w14:textId="77777777" w:rsidR="000919D5" w:rsidRPr="007D1E1D" w:rsidRDefault="000919D5" w:rsidP="000919D5">
            <w:pPr>
              <w:pStyle w:val="TAL"/>
              <w:jc w:val="center"/>
              <w:rPr>
                <w:rFonts w:cs="Arial"/>
                <w:szCs w:val="18"/>
              </w:rPr>
            </w:pPr>
            <w:r w:rsidRPr="007D1E1D">
              <w:rPr>
                <w:rFonts w:cs="Arial"/>
                <w:szCs w:val="18"/>
              </w:rPr>
              <w:t>Band</w:t>
            </w:r>
          </w:p>
        </w:tc>
        <w:tc>
          <w:tcPr>
            <w:tcW w:w="567" w:type="dxa"/>
          </w:tcPr>
          <w:p w14:paraId="77E45F64" w14:textId="77777777" w:rsidR="000919D5" w:rsidRPr="007D1E1D" w:rsidRDefault="000919D5" w:rsidP="000919D5">
            <w:pPr>
              <w:pStyle w:val="TAL"/>
              <w:jc w:val="center"/>
              <w:rPr>
                <w:rFonts w:cs="Arial"/>
                <w:szCs w:val="18"/>
              </w:rPr>
            </w:pPr>
            <w:r w:rsidRPr="007D1E1D">
              <w:t>Yes</w:t>
            </w:r>
          </w:p>
        </w:tc>
        <w:tc>
          <w:tcPr>
            <w:tcW w:w="709" w:type="dxa"/>
          </w:tcPr>
          <w:p w14:paraId="0F2C8873" w14:textId="77777777" w:rsidR="000919D5" w:rsidRPr="007D1E1D" w:rsidRDefault="000919D5" w:rsidP="000919D5">
            <w:pPr>
              <w:pStyle w:val="TAL"/>
              <w:jc w:val="center"/>
              <w:rPr>
                <w:rFonts w:cs="Arial"/>
                <w:szCs w:val="18"/>
              </w:rPr>
            </w:pPr>
            <w:r w:rsidRPr="007D1E1D">
              <w:rPr>
                <w:bCs/>
                <w:iCs/>
              </w:rPr>
              <w:t>N/A</w:t>
            </w:r>
          </w:p>
        </w:tc>
        <w:tc>
          <w:tcPr>
            <w:tcW w:w="728" w:type="dxa"/>
          </w:tcPr>
          <w:p w14:paraId="3A7B66D7" w14:textId="77777777" w:rsidR="000919D5" w:rsidRPr="007D1E1D" w:rsidRDefault="000919D5" w:rsidP="000919D5">
            <w:pPr>
              <w:pStyle w:val="TAL"/>
              <w:jc w:val="center"/>
            </w:pPr>
            <w:r w:rsidRPr="007D1E1D">
              <w:rPr>
                <w:bCs/>
                <w:iCs/>
              </w:rPr>
              <w:t>N/A</w:t>
            </w:r>
          </w:p>
        </w:tc>
      </w:tr>
      <w:tr w:rsidR="000919D5" w:rsidRPr="007D1E1D" w14:paraId="385A4A99" w14:textId="77777777" w:rsidTr="00386FDA">
        <w:trPr>
          <w:cantSplit/>
          <w:tblHeader/>
        </w:trPr>
        <w:tc>
          <w:tcPr>
            <w:tcW w:w="6917" w:type="dxa"/>
          </w:tcPr>
          <w:p w14:paraId="145A128D" w14:textId="77777777" w:rsidR="000919D5" w:rsidRPr="007D1E1D" w:rsidRDefault="000919D5" w:rsidP="000919D5">
            <w:pPr>
              <w:pStyle w:val="TAL"/>
              <w:rPr>
                <w:b/>
                <w:i/>
              </w:rPr>
            </w:pPr>
            <w:r w:rsidRPr="007D1E1D">
              <w:rPr>
                <w:b/>
                <w:i/>
              </w:rPr>
              <w:lastRenderedPageBreak/>
              <w:t>channelBWs-UL-SCS-480kHz-FR2-2-r17</w:t>
            </w:r>
          </w:p>
          <w:p w14:paraId="5E86587A" w14:textId="77777777" w:rsidR="000919D5" w:rsidRPr="007D1E1D" w:rsidRDefault="000919D5" w:rsidP="000919D5">
            <w:pPr>
              <w:pStyle w:val="TAL"/>
              <w:rPr>
                <w:bCs/>
                <w:iCs/>
              </w:rPr>
            </w:pPr>
            <w:r w:rsidRPr="007D1E1D">
              <w:rPr>
                <w:bCs/>
                <w:iCs/>
              </w:rPr>
              <w:t>Indicates the UE supported channel bandwidths in UL for the SCS 480kHz.</w:t>
            </w:r>
          </w:p>
          <w:p w14:paraId="62FD356E" w14:textId="77777777" w:rsidR="000919D5" w:rsidRPr="007D1E1D" w:rsidRDefault="000919D5" w:rsidP="000919D5">
            <w:pPr>
              <w:pStyle w:val="TAL"/>
              <w:rPr>
                <w:bCs/>
                <w:iCs/>
              </w:rPr>
            </w:pPr>
            <w:r w:rsidRPr="007D1E1D">
              <w:rPr>
                <w:bCs/>
                <w:iCs/>
              </w:rPr>
              <w:t xml:space="preserve">The bits in </w:t>
            </w:r>
            <w:r w:rsidRPr="007D1E1D">
              <w:rPr>
                <w:bCs/>
                <w:i/>
              </w:rPr>
              <w:t>channelBWs-UL-SCS-480kHz-FR2-2</w:t>
            </w:r>
            <w:r w:rsidRPr="007D1E1D">
              <w:rPr>
                <w:bCs/>
                <w:iCs/>
              </w:rPr>
              <w:t xml:space="preserve"> starting from the leading / leftmost bit indicate 800 and 1600MHz.</w:t>
            </w:r>
          </w:p>
          <w:p w14:paraId="26F7B97E" w14:textId="77777777" w:rsidR="000919D5" w:rsidRPr="007D1E1D" w:rsidRDefault="000919D5" w:rsidP="000919D5">
            <w:pPr>
              <w:pStyle w:val="TAL"/>
              <w:rPr>
                <w:bCs/>
                <w:iCs/>
              </w:rPr>
            </w:pPr>
            <w:r w:rsidRPr="007D1E1D">
              <w:rPr>
                <w:bCs/>
                <w:iCs/>
              </w:rPr>
              <w:t>400 MHz is a mandatory channel bandwidth if the UE supports 480 kHz SCS.</w:t>
            </w:r>
          </w:p>
          <w:p w14:paraId="0893EC45" w14:textId="799F430C" w:rsidR="000919D5" w:rsidRPr="007D1E1D" w:rsidRDefault="000919D5" w:rsidP="000919D5">
            <w:pPr>
              <w:pStyle w:val="TAL"/>
              <w:rPr>
                <w:bCs/>
                <w:iCs/>
              </w:rPr>
            </w:pPr>
            <w:r w:rsidRPr="007D1E1D">
              <w:rPr>
                <w:bCs/>
                <w:iCs/>
              </w:rPr>
              <w:t xml:space="preserve">UE supporting </w:t>
            </w:r>
            <w:ins w:id="20" w:author="Ali, Amaanat (Nokia - FI/Espoo)" w:date="2022-08-01T21:16:00Z">
              <w:r w:rsidR="009179F8">
                <w:rPr>
                  <w:bCs/>
                  <w:iCs/>
                </w:rPr>
                <w:t>400MHz</w:t>
              </w:r>
            </w:ins>
            <w:ins w:id="21" w:author="Ali, Amaanat (Nokia - FI/Espoo)" w:date="2022-08-01T13:00:00Z">
              <w:r w:rsidRPr="007D1E1D" w:rsidDel="00A5462F">
                <w:rPr>
                  <w:bCs/>
                  <w:iCs/>
                </w:rPr>
                <w:t xml:space="preserve"> </w:t>
              </w:r>
            </w:ins>
            <w:del w:id="22" w:author="Ali, Amaanat (Nokia - FI/Espoo)" w:date="2022-08-01T13:00:00Z">
              <w:r w:rsidRPr="007D1E1D" w:rsidDel="00A5462F">
                <w:rPr>
                  <w:bCs/>
                  <w:iCs/>
                </w:rPr>
                <w:delText xml:space="preserve">this </w:delText>
              </w:r>
            </w:del>
            <w:r w:rsidRPr="007D1E1D">
              <w:rPr>
                <w:bCs/>
                <w:iCs/>
              </w:rPr>
              <w:t xml:space="preserve">feature shall also indicate support of </w:t>
            </w:r>
            <w:r w:rsidRPr="007D1E1D">
              <w:rPr>
                <w:bCs/>
                <w:i/>
              </w:rPr>
              <w:t>ul-FR2-2-SCS-480kHz-r17</w:t>
            </w:r>
            <w:r w:rsidRPr="007D1E1D">
              <w:rPr>
                <w:bCs/>
                <w:iCs/>
              </w:rPr>
              <w:t>.</w:t>
            </w:r>
          </w:p>
          <w:p w14:paraId="2DDBD036" w14:textId="77777777" w:rsidR="000919D5" w:rsidRPr="007D1E1D" w:rsidRDefault="000919D5" w:rsidP="000919D5">
            <w:pPr>
              <w:pStyle w:val="TAL"/>
              <w:rPr>
                <w:b/>
                <w:i/>
              </w:rPr>
            </w:pPr>
          </w:p>
          <w:p w14:paraId="4E0DFAC0" w14:textId="64CF637C" w:rsidR="000919D5" w:rsidRPr="007D1E1D" w:rsidRDefault="000919D5" w:rsidP="000919D5">
            <w:pPr>
              <w:pStyle w:val="TAN"/>
            </w:pPr>
            <w:r w:rsidRPr="007D1E1D">
              <w:t>NOTE:</w:t>
            </w:r>
            <w:r w:rsidRPr="007D1E1D">
              <w:tab/>
              <w:t xml:space="preserve">To determine whether the UE supports a SCS 480kHz for a given band, the network validates the </w:t>
            </w:r>
            <w:r w:rsidRPr="007D1E1D">
              <w:rPr>
                <w:i/>
                <w:iCs/>
              </w:rPr>
              <w:t>supportedSubCarrierSpacingUL</w:t>
            </w:r>
            <w:r w:rsidRPr="007D1E1D">
              <w:t>.</w:t>
            </w:r>
            <w:r w:rsidRPr="007D1E1D">
              <w:br/>
              <w:t xml:space="preserve">The network validates the </w:t>
            </w:r>
            <w:r w:rsidRPr="007D1E1D">
              <w:rPr>
                <w:i/>
                <w:iCs/>
              </w:rPr>
              <w:t>channelBWs-UL-SCS-480kHz-FR2-2-r17</w:t>
            </w:r>
            <w:r w:rsidRPr="007D1E1D">
              <w:t xml:space="preserve">, the </w:t>
            </w:r>
            <w:r w:rsidRPr="007D1E1D">
              <w:rPr>
                <w:i/>
                <w:iCs/>
              </w:rPr>
              <w:t>supportedBandwidthCombinationSet</w:t>
            </w:r>
            <w:del w:id="23" w:author="Ali, Amaanat (Nokia - FI/Espoo)" w:date="2022-08-01T12:59:00Z">
              <w:r w:rsidRPr="007D1E1D" w:rsidDel="0013458D">
                <w:delText xml:space="preserve">, the </w:delText>
              </w:r>
              <w:r w:rsidRPr="007D1E1D" w:rsidDel="0013458D">
                <w:rPr>
                  <w:i/>
                  <w:iCs/>
                </w:rPr>
                <w:delText>supportedBandwidthCombinationSetIntraENDC</w:delText>
              </w:r>
            </w:del>
            <w:r w:rsidRPr="007D1E1D">
              <w:t xml:space="preserve"> and </w:t>
            </w:r>
            <w:r w:rsidRPr="007D1E1D">
              <w:rPr>
                <w:i/>
                <w:iCs/>
              </w:rPr>
              <w:t>supportedBandwidthUL-v1710</w:t>
            </w:r>
            <w:r w:rsidRPr="007D1E1D">
              <w:t>.</w:t>
            </w:r>
          </w:p>
        </w:tc>
        <w:tc>
          <w:tcPr>
            <w:tcW w:w="709" w:type="dxa"/>
          </w:tcPr>
          <w:p w14:paraId="09597E1B" w14:textId="409A1E79" w:rsidR="000919D5" w:rsidRPr="007D1E1D" w:rsidRDefault="000919D5" w:rsidP="000919D5">
            <w:pPr>
              <w:pStyle w:val="TAL"/>
              <w:jc w:val="center"/>
              <w:rPr>
                <w:rFonts w:cs="Arial"/>
                <w:szCs w:val="18"/>
              </w:rPr>
            </w:pPr>
            <w:r w:rsidRPr="007D1E1D">
              <w:rPr>
                <w:rFonts w:cs="Arial"/>
                <w:szCs w:val="18"/>
              </w:rPr>
              <w:t>Band</w:t>
            </w:r>
          </w:p>
        </w:tc>
        <w:tc>
          <w:tcPr>
            <w:tcW w:w="567" w:type="dxa"/>
          </w:tcPr>
          <w:p w14:paraId="494789EE" w14:textId="70A2A59F" w:rsidR="000919D5" w:rsidRPr="007D1E1D" w:rsidRDefault="000919D5" w:rsidP="000919D5">
            <w:pPr>
              <w:pStyle w:val="TAL"/>
              <w:jc w:val="center"/>
            </w:pPr>
            <w:r w:rsidRPr="007D1E1D">
              <w:t>CY</w:t>
            </w:r>
          </w:p>
        </w:tc>
        <w:tc>
          <w:tcPr>
            <w:tcW w:w="709" w:type="dxa"/>
          </w:tcPr>
          <w:p w14:paraId="58834B2C" w14:textId="09193B24" w:rsidR="000919D5" w:rsidRPr="007D1E1D" w:rsidRDefault="000919D5" w:rsidP="000919D5">
            <w:pPr>
              <w:pStyle w:val="TAL"/>
              <w:jc w:val="center"/>
              <w:rPr>
                <w:bCs/>
                <w:iCs/>
              </w:rPr>
            </w:pPr>
            <w:r w:rsidRPr="007D1E1D">
              <w:rPr>
                <w:bCs/>
                <w:iCs/>
              </w:rPr>
              <w:t>N/A</w:t>
            </w:r>
          </w:p>
        </w:tc>
        <w:tc>
          <w:tcPr>
            <w:tcW w:w="728" w:type="dxa"/>
          </w:tcPr>
          <w:p w14:paraId="3FE7BD69" w14:textId="6D0D2873" w:rsidR="000919D5" w:rsidRPr="007D1E1D" w:rsidRDefault="000919D5" w:rsidP="000919D5">
            <w:pPr>
              <w:pStyle w:val="TAL"/>
              <w:jc w:val="center"/>
              <w:rPr>
                <w:bCs/>
                <w:iCs/>
              </w:rPr>
            </w:pPr>
            <w:r w:rsidRPr="007D1E1D">
              <w:rPr>
                <w:bCs/>
                <w:iCs/>
              </w:rPr>
              <w:t>N/A</w:t>
            </w:r>
          </w:p>
        </w:tc>
      </w:tr>
      <w:tr w:rsidR="000919D5" w:rsidRPr="007D1E1D" w14:paraId="70E8CB89" w14:textId="77777777" w:rsidTr="00386FDA">
        <w:trPr>
          <w:cantSplit/>
          <w:tblHeader/>
        </w:trPr>
        <w:tc>
          <w:tcPr>
            <w:tcW w:w="6917" w:type="dxa"/>
          </w:tcPr>
          <w:p w14:paraId="215370CA" w14:textId="77777777" w:rsidR="000919D5" w:rsidRPr="007D1E1D" w:rsidRDefault="000919D5" w:rsidP="000919D5">
            <w:pPr>
              <w:pStyle w:val="TAL"/>
              <w:rPr>
                <w:b/>
                <w:bCs/>
                <w:i/>
                <w:iCs/>
              </w:rPr>
            </w:pPr>
            <w:r w:rsidRPr="007D1E1D">
              <w:rPr>
                <w:b/>
                <w:bCs/>
                <w:i/>
                <w:iCs/>
              </w:rPr>
              <w:t>channelBWs-UL-SCS-960kHz-FR2-2-r17</w:t>
            </w:r>
          </w:p>
          <w:p w14:paraId="191AC8A1" w14:textId="77777777" w:rsidR="000919D5" w:rsidRPr="007D1E1D" w:rsidRDefault="000919D5" w:rsidP="000919D5">
            <w:pPr>
              <w:pStyle w:val="TAL"/>
              <w:rPr>
                <w:rFonts w:eastAsiaTheme="minorEastAsia" w:cs="Arial"/>
                <w:lang w:eastAsia="zh-CN"/>
              </w:rPr>
            </w:pPr>
            <w:r w:rsidRPr="007D1E1D">
              <w:rPr>
                <w:rFonts w:eastAsiaTheme="minorEastAsia" w:cs="Arial"/>
                <w:lang w:eastAsia="zh-CN"/>
              </w:rPr>
              <w:t>Indicates the UE supported channel bandwidths in UL for the SCS 960kHz.</w:t>
            </w:r>
          </w:p>
          <w:p w14:paraId="338F9AC3" w14:textId="77777777" w:rsidR="000919D5" w:rsidRPr="007D1E1D" w:rsidRDefault="000919D5" w:rsidP="000919D5">
            <w:pPr>
              <w:pStyle w:val="TAL"/>
              <w:rPr>
                <w:rFonts w:eastAsiaTheme="minorEastAsia" w:cs="Arial"/>
                <w:lang w:eastAsia="zh-CN"/>
              </w:rPr>
            </w:pPr>
            <w:r w:rsidRPr="007D1E1D">
              <w:rPr>
                <w:rFonts w:eastAsiaTheme="minorEastAsia" w:cs="Arial"/>
                <w:lang w:eastAsia="zh-CN"/>
              </w:rPr>
              <w:t xml:space="preserve">The bits in </w:t>
            </w:r>
            <w:r w:rsidRPr="007D1E1D">
              <w:rPr>
                <w:rFonts w:eastAsiaTheme="minorEastAsia" w:cs="Arial"/>
                <w:i/>
                <w:iCs/>
                <w:lang w:eastAsia="zh-CN"/>
              </w:rPr>
              <w:t>channelBWs-UL-SCS-960kHz-FR2-2</w:t>
            </w:r>
            <w:r w:rsidRPr="007D1E1D">
              <w:rPr>
                <w:rFonts w:eastAsiaTheme="minorEastAsia" w:cs="Arial"/>
                <w:lang w:eastAsia="zh-CN"/>
              </w:rPr>
              <w:t xml:space="preserve"> starting from the leading / leftmost bit indicate 800, 1600 and 2000MHz.</w:t>
            </w:r>
          </w:p>
          <w:p w14:paraId="2730EF40" w14:textId="77777777" w:rsidR="000919D5" w:rsidRPr="007D1E1D" w:rsidRDefault="000919D5" w:rsidP="000919D5">
            <w:pPr>
              <w:pStyle w:val="TAL"/>
              <w:rPr>
                <w:rFonts w:eastAsiaTheme="minorEastAsia" w:cs="Arial"/>
                <w:lang w:eastAsia="zh-CN"/>
              </w:rPr>
            </w:pPr>
          </w:p>
          <w:p w14:paraId="1B573DDF" w14:textId="77777777" w:rsidR="000919D5" w:rsidRPr="007D1E1D" w:rsidRDefault="000919D5" w:rsidP="000919D5">
            <w:pPr>
              <w:pStyle w:val="TAL"/>
              <w:rPr>
                <w:rFonts w:eastAsiaTheme="minorEastAsia" w:cs="Arial"/>
                <w:lang w:eastAsia="zh-CN"/>
              </w:rPr>
            </w:pPr>
            <w:r w:rsidRPr="007D1E1D">
              <w:rPr>
                <w:rFonts w:eastAsiaTheme="minorEastAsia" w:cs="Arial"/>
                <w:lang w:eastAsia="zh-CN"/>
              </w:rPr>
              <w:t>400 MHz is a mandatory channel bandwidth if the UE supports 960 kHz SCS.</w:t>
            </w:r>
          </w:p>
          <w:p w14:paraId="7CED62C2" w14:textId="2D5C2A61" w:rsidR="000919D5" w:rsidRPr="007D1E1D" w:rsidRDefault="000919D5" w:rsidP="000919D5">
            <w:pPr>
              <w:pStyle w:val="TAL"/>
            </w:pPr>
            <w:r w:rsidRPr="007D1E1D">
              <w:t xml:space="preserve">UE supporting </w:t>
            </w:r>
            <w:ins w:id="24" w:author="Ali, Amaanat (Nokia - FI/Espoo)" w:date="2022-08-01T21:16:00Z">
              <w:r w:rsidR="009179F8">
                <w:rPr>
                  <w:bCs/>
                  <w:iCs/>
                </w:rPr>
                <w:t>400MHz</w:t>
              </w:r>
            </w:ins>
            <w:ins w:id="25" w:author="Ali, Amaanat (Nokia - FI/Espoo)" w:date="2022-08-01T13:00:00Z">
              <w:r w:rsidRPr="007D1E1D" w:rsidDel="00A5462F">
                <w:t xml:space="preserve"> </w:t>
              </w:r>
            </w:ins>
            <w:del w:id="26" w:author="Ali, Amaanat (Nokia - FI/Espoo)" w:date="2022-08-01T13:00:00Z">
              <w:r w:rsidRPr="007D1E1D" w:rsidDel="00A5462F">
                <w:delText xml:space="preserve">this </w:delText>
              </w:r>
            </w:del>
            <w:r w:rsidRPr="007D1E1D">
              <w:t xml:space="preserve">feature shall also indicate support of </w:t>
            </w:r>
            <w:r w:rsidRPr="007D1E1D">
              <w:rPr>
                <w:i/>
                <w:iCs/>
              </w:rPr>
              <w:t>ul-FR2-2-SCS-960kHz-r17</w:t>
            </w:r>
            <w:r w:rsidRPr="007D1E1D">
              <w:t>.</w:t>
            </w:r>
          </w:p>
          <w:p w14:paraId="39F2A902" w14:textId="77777777" w:rsidR="000919D5" w:rsidRPr="007D1E1D" w:rsidRDefault="000919D5" w:rsidP="000919D5">
            <w:pPr>
              <w:pStyle w:val="TAL"/>
            </w:pPr>
          </w:p>
          <w:p w14:paraId="1C156D56" w14:textId="2D4A875F" w:rsidR="000919D5" w:rsidRPr="007D1E1D" w:rsidRDefault="000919D5" w:rsidP="000919D5">
            <w:pPr>
              <w:pStyle w:val="TAN"/>
              <w:rPr>
                <w:b/>
                <w:i/>
              </w:rPr>
            </w:pPr>
            <w:r w:rsidRPr="007D1E1D">
              <w:t>NOTE:</w:t>
            </w:r>
            <w:r w:rsidRPr="007D1E1D">
              <w:tab/>
              <w:t xml:space="preserve">To determine whether the UE supports a SCS 960kHz for a given band, the network validates the </w:t>
            </w:r>
            <w:r w:rsidRPr="007D1E1D">
              <w:rPr>
                <w:i/>
                <w:iCs/>
              </w:rPr>
              <w:t>supportedSubCarrierSpacingUL</w:t>
            </w:r>
            <w:r w:rsidRPr="007D1E1D">
              <w:t>.</w:t>
            </w:r>
            <w:r w:rsidRPr="007D1E1D">
              <w:br/>
              <w:t xml:space="preserve">The network validates the </w:t>
            </w:r>
            <w:r w:rsidRPr="007D1E1D">
              <w:rPr>
                <w:i/>
                <w:iCs/>
              </w:rPr>
              <w:t>channelBWs-UL-SCS-960kHz-FR2-2-r17</w:t>
            </w:r>
            <w:r w:rsidRPr="007D1E1D">
              <w:t xml:space="preserve">, the </w:t>
            </w:r>
            <w:r w:rsidRPr="007D1E1D">
              <w:rPr>
                <w:i/>
                <w:iCs/>
              </w:rPr>
              <w:t>supportedBandwidthCombinationSet</w:t>
            </w:r>
            <w:del w:id="27" w:author="Ali, Amaanat (Nokia - FI/Espoo)" w:date="2022-08-01T12:59:00Z">
              <w:r w:rsidRPr="007D1E1D" w:rsidDel="0013458D">
                <w:delText xml:space="preserve">, the </w:delText>
              </w:r>
              <w:r w:rsidRPr="007D1E1D" w:rsidDel="0013458D">
                <w:rPr>
                  <w:i/>
                  <w:iCs/>
                </w:rPr>
                <w:delText>supportedBandwidthCombinationSetIntraENDC</w:delText>
              </w:r>
            </w:del>
            <w:r w:rsidRPr="007D1E1D">
              <w:t xml:space="preserve"> and </w:t>
            </w:r>
            <w:r w:rsidRPr="007D1E1D">
              <w:rPr>
                <w:i/>
                <w:iCs/>
              </w:rPr>
              <w:t>supportedBandwidthUL-v1710</w:t>
            </w:r>
            <w:r w:rsidRPr="007D1E1D">
              <w:t>.</w:t>
            </w:r>
          </w:p>
        </w:tc>
        <w:tc>
          <w:tcPr>
            <w:tcW w:w="709" w:type="dxa"/>
          </w:tcPr>
          <w:p w14:paraId="7D103D80" w14:textId="1F381298" w:rsidR="000919D5" w:rsidRPr="007D1E1D" w:rsidRDefault="000919D5" w:rsidP="000919D5">
            <w:pPr>
              <w:pStyle w:val="TAL"/>
              <w:jc w:val="center"/>
              <w:rPr>
                <w:rFonts w:cs="Arial"/>
                <w:szCs w:val="18"/>
              </w:rPr>
            </w:pPr>
            <w:r w:rsidRPr="007D1E1D">
              <w:rPr>
                <w:rFonts w:cs="Arial"/>
                <w:szCs w:val="18"/>
              </w:rPr>
              <w:t>Band</w:t>
            </w:r>
          </w:p>
        </w:tc>
        <w:tc>
          <w:tcPr>
            <w:tcW w:w="567" w:type="dxa"/>
          </w:tcPr>
          <w:p w14:paraId="73145FB8" w14:textId="452E04D8" w:rsidR="000919D5" w:rsidRPr="007D1E1D" w:rsidRDefault="000919D5" w:rsidP="000919D5">
            <w:pPr>
              <w:pStyle w:val="TAL"/>
              <w:jc w:val="center"/>
            </w:pPr>
            <w:r w:rsidRPr="007D1E1D">
              <w:t>CY</w:t>
            </w:r>
          </w:p>
        </w:tc>
        <w:tc>
          <w:tcPr>
            <w:tcW w:w="709" w:type="dxa"/>
          </w:tcPr>
          <w:p w14:paraId="6FA8F85F" w14:textId="117CB215" w:rsidR="000919D5" w:rsidRPr="007D1E1D" w:rsidRDefault="000919D5" w:rsidP="000919D5">
            <w:pPr>
              <w:pStyle w:val="TAL"/>
              <w:jc w:val="center"/>
              <w:rPr>
                <w:bCs/>
                <w:iCs/>
              </w:rPr>
            </w:pPr>
            <w:r w:rsidRPr="007D1E1D">
              <w:rPr>
                <w:bCs/>
                <w:iCs/>
              </w:rPr>
              <w:t>N/A</w:t>
            </w:r>
          </w:p>
        </w:tc>
        <w:tc>
          <w:tcPr>
            <w:tcW w:w="728" w:type="dxa"/>
          </w:tcPr>
          <w:p w14:paraId="404D4F52" w14:textId="77C87A69" w:rsidR="000919D5" w:rsidRPr="007D1E1D" w:rsidRDefault="000919D5" w:rsidP="000919D5">
            <w:pPr>
              <w:pStyle w:val="TAL"/>
              <w:jc w:val="center"/>
              <w:rPr>
                <w:bCs/>
                <w:iCs/>
              </w:rPr>
            </w:pPr>
            <w:r w:rsidRPr="007D1E1D">
              <w:rPr>
                <w:bCs/>
                <w:iCs/>
              </w:rPr>
              <w:t>N/A</w:t>
            </w:r>
          </w:p>
        </w:tc>
      </w:tr>
      <w:tr w:rsidR="000919D5" w:rsidRPr="007D1E1D" w14:paraId="2AC86EB3" w14:textId="77777777" w:rsidTr="00386FDA">
        <w:trPr>
          <w:cantSplit/>
          <w:tblHeader/>
        </w:trPr>
        <w:tc>
          <w:tcPr>
            <w:tcW w:w="6917" w:type="dxa"/>
          </w:tcPr>
          <w:p w14:paraId="2DD5434D" w14:textId="77777777" w:rsidR="000919D5" w:rsidRPr="007D1E1D" w:rsidRDefault="000919D5" w:rsidP="000919D5">
            <w:pPr>
              <w:pStyle w:val="TAL"/>
              <w:rPr>
                <w:b/>
                <w:bCs/>
                <w:i/>
                <w:iCs/>
              </w:rPr>
            </w:pPr>
            <w:r w:rsidRPr="007D1E1D">
              <w:rPr>
                <w:b/>
                <w:bCs/>
                <w:i/>
                <w:iCs/>
              </w:rPr>
              <w:t>channelBW-DL-IAB-r16</w:t>
            </w:r>
          </w:p>
          <w:p w14:paraId="6983B69D" w14:textId="77777777" w:rsidR="000919D5" w:rsidRPr="007D1E1D" w:rsidRDefault="000919D5" w:rsidP="000919D5">
            <w:pPr>
              <w:pStyle w:val="TAL"/>
              <w:rPr>
                <w:b/>
                <w:i/>
              </w:rPr>
            </w:pPr>
            <w:r w:rsidRPr="007D1E1D">
              <w:t>Indicates whether the IAB-MT supports channel bandwidth of 100 MHz for a given SCS in FR1 for DL or whether the IAB-MT supports channel bandwidth of 200 MHz for a given SCS in FR2 for DL.</w:t>
            </w:r>
          </w:p>
        </w:tc>
        <w:tc>
          <w:tcPr>
            <w:tcW w:w="709" w:type="dxa"/>
          </w:tcPr>
          <w:p w14:paraId="7D019679" w14:textId="77777777" w:rsidR="000919D5" w:rsidRPr="007D1E1D" w:rsidRDefault="000919D5" w:rsidP="000919D5">
            <w:pPr>
              <w:pStyle w:val="TAL"/>
              <w:jc w:val="center"/>
              <w:rPr>
                <w:rFonts w:cs="Arial"/>
                <w:szCs w:val="18"/>
              </w:rPr>
            </w:pPr>
            <w:r w:rsidRPr="007D1E1D">
              <w:rPr>
                <w:bCs/>
                <w:iCs/>
              </w:rPr>
              <w:t>Band</w:t>
            </w:r>
          </w:p>
        </w:tc>
        <w:tc>
          <w:tcPr>
            <w:tcW w:w="567" w:type="dxa"/>
          </w:tcPr>
          <w:p w14:paraId="40F6A04F" w14:textId="77777777" w:rsidR="000919D5" w:rsidRPr="007D1E1D" w:rsidRDefault="000919D5" w:rsidP="000919D5">
            <w:pPr>
              <w:pStyle w:val="TAL"/>
              <w:jc w:val="center"/>
            </w:pPr>
            <w:r w:rsidRPr="007D1E1D">
              <w:rPr>
                <w:bCs/>
                <w:iCs/>
              </w:rPr>
              <w:t>No</w:t>
            </w:r>
          </w:p>
        </w:tc>
        <w:tc>
          <w:tcPr>
            <w:tcW w:w="709" w:type="dxa"/>
          </w:tcPr>
          <w:p w14:paraId="5070D662" w14:textId="77777777" w:rsidR="000919D5" w:rsidRPr="007D1E1D" w:rsidRDefault="000919D5" w:rsidP="000919D5">
            <w:pPr>
              <w:pStyle w:val="TAL"/>
              <w:jc w:val="center"/>
              <w:rPr>
                <w:rFonts w:cs="Arial"/>
                <w:szCs w:val="18"/>
              </w:rPr>
            </w:pPr>
            <w:r w:rsidRPr="007D1E1D">
              <w:rPr>
                <w:bCs/>
                <w:iCs/>
              </w:rPr>
              <w:t>N/A</w:t>
            </w:r>
          </w:p>
        </w:tc>
        <w:tc>
          <w:tcPr>
            <w:tcW w:w="728" w:type="dxa"/>
          </w:tcPr>
          <w:p w14:paraId="13DD45B8" w14:textId="77777777" w:rsidR="000919D5" w:rsidRPr="007D1E1D" w:rsidRDefault="000919D5" w:rsidP="000919D5">
            <w:pPr>
              <w:pStyle w:val="TAL"/>
              <w:jc w:val="center"/>
              <w:rPr>
                <w:rFonts w:cs="Arial"/>
                <w:szCs w:val="18"/>
              </w:rPr>
            </w:pPr>
            <w:r w:rsidRPr="007D1E1D">
              <w:rPr>
                <w:bCs/>
                <w:iCs/>
              </w:rPr>
              <w:t>N/A</w:t>
            </w:r>
          </w:p>
        </w:tc>
      </w:tr>
      <w:tr w:rsidR="000919D5" w:rsidRPr="007D1E1D" w14:paraId="756C7383" w14:textId="77777777" w:rsidTr="00386FDA">
        <w:trPr>
          <w:cantSplit/>
          <w:tblHeader/>
        </w:trPr>
        <w:tc>
          <w:tcPr>
            <w:tcW w:w="6917" w:type="dxa"/>
          </w:tcPr>
          <w:p w14:paraId="664B8E1C" w14:textId="77777777" w:rsidR="000919D5" w:rsidRPr="007D1E1D" w:rsidRDefault="000919D5" w:rsidP="000919D5">
            <w:pPr>
              <w:pStyle w:val="TAL"/>
              <w:rPr>
                <w:b/>
                <w:bCs/>
                <w:i/>
                <w:iCs/>
              </w:rPr>
            </w:pPr>
            <w:r w:rsidRPr="007D1E1D">
              <w:rPr>
                <w:b/>
                <w:bCs/>
                <w:i/>
                <w:iCs/>
              </w:rPr>
              <w:t>channelBW-UL-IAB-r16</w:t>
            </w:r>
          </w:p>
          <w:p w14:paraId="7B97B424" w14:textId="77777777" w:rsidR="000919D5" w:rsidRPr="007D1E1D" w:rsidRDefault="000919D5" w:rsidP="000919D5">
            <w:pPr>
              <w:pStyle w:val="TAL"/>
              <w:rPr>
                <w:b/>
                <w:i/>
              </w:rPr>
            </w:pPr>
            <w:r w:rsidRPr="007D1E1D">
              <w:t>Indicates whether the IAB-MT supports channel bandwidth of 100 MHz for a given SCS in FR1 for UL or whether the IAB-MT supports channel bandwidth of 200 MHz for a given SCS in FR2 for UL.</w:t>
            </w:r>
          </w:p>
        </w:tc>
        <w:tc>
          <w:tcPr>
            <w:tcW w:w="709" w:type="dxa"/>
          </w:tcPr>
          <w:p w14:paraId="05E6BF78" w14:textId="77777777" w:rsidR="000919D5" w:rsidRPr="007D1E1D" w:rsidRDefault="000919D5" w:rsidP="000919D5">
            <w:pPr>
              <w:pStyle w:val="TAL"/>
              <w:jc w:val="center"/>
              <w:rPr>
                <w:rFonts w:cs="Arial"/>
                <w:szCs w:val="18"/>
              </w:rPr>
            </w:pPr>
            <w:r w:rsidRPr="007D1E1D">
              <w:rPr>
                <w:bCs/>
                <w:iCs/>
              </w:rPr>
              <w:t>Band</w:t>
            </w:r>
          </w:p>
        </w:tc>
        <w:tc>
          <w:tcPr>
            <w:tcW w:w="567" w:type="dxa"/>
          </w:tcPr>
          <w:p w14:paraId="004C11C6" w14:textId="77777777" w:rsidR="000919D5" w:rsidRPr="007D1E1D" w:rsidRDefault="000919D5" w:rsidP="000919D5">
            <w:pPr>
              <w:pStyle w:val="TAL"/>
              <w:jc w:val="center"/>
            </w:pPr>
            <w:r w:rsidRPr="007D1E1D">
              <w:rPr>
                <w:bCs/>
                <w:iCs/>
              </w:rPr>
              <w:t>No</w:t>
            </w:r>
          </w:p>
        </w:tc>
        <w:tc>
          <w:tcPr>
            <w:tcW w:w="709" w:type="dxa"/>
          </w:tcPr>
          <w:p w14:paraId="01528EBB" w14:textId="77777777" w:rsidR="000919D5" w:rsidRPr="007D1E1D" w:rsidRDefault="000919D5" w:rsidP="000919D5">
            <w:pPr>
              <w:pStyle w:val="TAL"/>
              <w:jc w:val="center"/>
              <w:rPr>
                <w:rFonts w:cs="Arial"/>
                <w:szCs w:val="18"/>
              </w:rPr>
            </w:pPr>
            <w:r w:rsidRPr="007D1E1D">
              <w:rPr>
                <w:bCs/>
                <w:iCs/>
              </w:rPr>
              <w:t>N/A</w:t>
            </w:r>
          </w:p>
        </w:tc>
        <w:tc>
          <w:tcPr>
            <w:tcW w:w="728" w:type="dxa"/>
          </w:tcPr>
          <w:p w14:paraId="573A5F72" w14:textId="77777777" w:rsidR="000919D5" w:rsidRPr="007D1E1D" w:rsidRDefault="000919D5" w:rsidP="000919D5">
            <w:pPr>
              <w:pStyle w:val="TAL"/>
              <w:jc w:val="center"/>
              <w:rPr>
                <w:rFonts w:cs="Arial"/>
                <w:szCs w:val="18"/>
              </w:rPr>
            </w:pPr>
            <w:r w:rsidRPr="007D1E1D">
              <w:rPr>
                <w:bCs/>
                <w:iCs/>
              </w:rPr>
              <w:t>N/A</w:t>
            </w:r>
          </w:p>
        </w:tc>
      </w:tr>
      <w:tr w:rsidR="000919D5" w:rsidRPr="007D1E1D" w14:paraId="6AD83B9C" w14:textId="77777777" w:rsidTr="00386FDA">
        <w:trPr>
          <w:cantSplit/>
          <w:tblHeader/>
        </w:trPr>
        <w:tc>
          <w:tcPr>
            <w:tcW w:w="6917" w:type="dxa"/>
          </w:tcPr>
          <w:p w14:paraId="5C98589B" w14:textId="77777777" w:rsidR="000919D5" w:rsidRPr="007D1E1D" w:rsidRDefault="000919D5" w:rsidP="000919D5">
            <w:pPr>
              <w:pStyle w:val="TAL"/>
              <w:rPr>
                <w:b/>
                <w:i/>
              </w:rPr>
            </w:pPr>
            <w:r w:rsidRPr="007D1E1D">
              <w:rPr>
                <w:b/>
                <w:i/>
              </w:rPr>
              <w:lastRenderedPageBreak/>
              <w:t>codebookComboParametersAddition-r16</w:t>
            </w:r>
          </w:p>
          <w:p w14:paraId="5B8C216D" w14:textId="77777777" w:rsidR="000919D5" w:rsidRPr="007D1E1D" w:rsidRDefault="000919D5" w:rsidP="000919D5">
            <w:pPr>
              <w:pStyle w:val="TAL"/>
            </w:pPr>
            <w:r w:rsidRPr="007D1E1D">
              <w:t>Indicates the UE supports the mixed codebook combinations and the corresponding parameters supported by the UE.</w:t>
            </w:r>
          </w:p>
          <w:p w14:paraId="29EB3AC0" w14:textId="77777777" w:rsidR="000919D5" w:rsidRPr="007D1E1D" w:rsidRDefault="000919D5" w:rsidP="000919D5">
            <w:pPr>
              <w:pStyle w:val="TAL"/>
            </w:pPr>
          </w:p>
          <w:p w14:paraId="40399DA9" w14:textId="77777777" w:rsidR="000919D5" w:rsidRPr="007D1E1D" w:rsidRDefault="000919D5" w:rsidP="000919D5">
            <w:pPr>
              <w:pStyle w:val="TAL"/>
            </w:pPr>
            <w:r w:rsidRPr="007D1E1D">
              <w:t>For mixed codebook types, UE reports support active CSI-RS resources and ports for up to 4 mixed codebook combinations in any slot. The following is the possible mixed codebook combinations:</w:t>
            </w:r>
          </w:p>
          <w:p w14:paraId="7D6221ED" w14:textId="77777777" w:rsidR="000919D5" w:rsidRPr="007D1E1D" w:rsidRDefault="000919D5" w:rsidP="000919D5">
            <w:pPr>
              <w:pStyle w:val="TAL"/>
            </w:pPr>
          </w:p>
          <w:p w14:paraId="38BC7084"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Single Panel, Type 2, Null}</w:t>
            </w:r>
          </w:p>
          <w:p w14:paraId="303555B1"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Single Panel, Type 2 with port selection, Null}</w:t>
            </w:r>
          </w:p>
          <w:p w14:paraId="092523B2"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Single Panel, eType 2 with R=1, Null}</w:t>
            </w:r>
          </w:p>
          <w:p w14:paraId="70D72693"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Single Panel, eType 2 with R=2, Null}</w:t>
            </w:r>
          </w:p>
          <w:p w14:paraId="08EFB71D"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Single Panel, eType 2 with R=1 and port selection, Null}</w:t>
            </w:r>
          </w:p>
          <w:p w14:paraId="6F50819D"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Single Panel, eType 2 with R=2 and port selection, Null}</w:t>
            </w:r>
          </w:p>
          <w:p w14:paraId="7E895912"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Single Panel, Type 2, Type 2 with port selection}</w:t>
            </w:r>
          </w:p>
          <w:p w14:paraId="762AFD40"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Multi Panel, Type 2, Null}</w:t>
            </w:r>
          </w:p>
          <w:p w14:paraId="6A4267E0"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Multi Panel, Type 2 with port selection, Null}</w:t>
            </w:r>
          </w:p>
          <w:p w14:paraId="1097DE4F"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Multi Panel, eType 2 with R=1, Null}</w:t>
            </w:r>
          </w:p>
          <w:p w14:paraId="2D383FB0"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Multi anel, eType 2 with R=2, Null}</w:t>
            </w:r>
          </w:p>
          <w:p w14:paraId="61F0053F"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Multi Panel, eType 2 with R=1 with port selection, Null}</w:t>
            </w:r>
          </w:p>
          <w:p w14:paraId="50063893" w14:textId="77777777" w:rsidR="000919D5" w:rsidRPr="007D1E1D" w:rsidRDefault="000919D5" w:rsidP="000919D5">
            <w:pPr>
              <w:pStyle w:val="B1"/>
              <w:spacing w:after="0"/>
            </w:pPr>
            <w:r w:rsidRPr="007D1E1D">
              <w:rPr>
                <w:rFonts w:ascii="Arial" w:hAnsi="Arial" w:cs="Arial"/>
                <w:sz w:val="18"/>
                <w:szCs w:val="18"/>
              </w:rPr>
              <w:t>-</w:t>
            </w:r>
            <w:r w:rsidRPr="007D1E1D">
              <w:rPr>
                <w:rFonts w:ascii="Arial" w:hAnsi="Arial" w:cs="Arial"/>
                <w:sz w:val="18"/>
                <w:szCs w:val="18"/>
              </w:rPr>
              <w:tab/>
              <w:t>{Type 1 Multi Panel, eType 2 with R=2 with port selection</w:t>
            </w:r>
            <w:r w:rsidRPr="007D1E1D">
              <w:t>, Null}</w:t>
            </w:r>
          </w:p>
          <w:p w14:paraId="19B52E74"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Multi Panel, Type 2, Type 2 with port selection}</w:t>
            </w:r>
          </w:p>
          <w:p w14:paraId="56C3E3D1" w14:textId="77777777" w:rsidR="000919D5" w:rsidRPr="007D1E1D" w:rsidRDefault="000919D5" w:rsidP="000919D5">
            <w:pPr>
              <w:pStyle w:val="TAL"/>
            </w:pPr>
          </w:p>
          <w:p w14:paraId="3407B44D" w14:textId="77777777" w:rsidR="000919D5" w:rsidRPr="007D1E1D" w:rsidRDefault="000919D5" w:rsidP="000919D5">
            <w:pPr>
              <w:pStyle w:val="TAL"/>
            </w:pPr>
            <w:r w:rsidRPr="007D1E1D">
              <w:t>Parameters for each mixed codebook supported by the UE:</w:t>
            </w:r>
          </w:p>
          <w:p w14:paraId="269CAC9D"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eastAsia="MS Mincho" w:hAnsi="Arial" w:cs="Arial"/>
                <w:i/>
                <w:iCs/>
                <w:sz w:val="18"/>
                <w:szCs w:val="18"/>
              </w:rPr>
              <w:t>supportedCSI-RS-ResourceList</w:t>
            </w:r>
            <w:r w:rsidRPr="007D1E1D">
              <w:rPr>
                <w:rFonts w:ascii="Arial" w:hAnsi="Arial" w:cs="Arial"/>
                <w:i/>
                <w:iCs/>
                <w:sz w:val="18"/>
                <w:szCs w:val="18"/>
              </w:rPr>
              <w:t>Add-r16</w:t>
            </w:r>
            <w:r w:rsidRPr="007D1E1D">
              <w:t xml:space="preserve"> </w:t>
            </w:r>
            <w:r w:rsidRPr="007D1E1D">
              <w:rPr>
                <w:rFonts w:ascii="Arial" w:hAnsi="Arial" w:cs="Arial"/>
                <w:sz w:val="18"/>
                <w:szCs w:val="18"/>
              </w:rPr>
              <w:t xml:space="preserve">indicates the list of supported CSI-RS resources in a band by referring to </w:t>
            </w:r>
            <w:r w:rsidRPr="007D1E1D">
              <w:rPr>
                <w:rFonts w:ascii="Arial" w:hAnsi="Arial" w:cs="Arial"/>
                <w:i/>
                <w:sz w:val="18"/>
                <w:szCs w:val="18"/>
              </w:rPr>
              <w:t>codebookVariantsList</w:t>
            </w:r>
            <w:r w:rsidRPr="007D1E1D">
              <w:rPr>
                <w:rFonts w:ascii="Arial" w:hAnsi="Arial" w:cs="Arial"/>
                <w:sz w:val="18"/>
                <w:szCs w:val="18"/>
              </w:rPr>
              <w:t xml:space="preserve">. The following parameters are included in </w:t>
            </w:r>
            <w:r w:rsidRPr="007D1E1D">
              <w:rPr>
                <w:rFonts w:ascii="Arial" w:hAnsi="Arial" w:cs="Arial"/>
                <w:i/>
                <w:sz w:val="18"/>
                <w:szCs w:val="18"/>
              </w:rPr>
              <w:t>codebookVariantsList</w:t>
            </w:r>
            <w:r w:rsidRPr="007D1E1D">
              <w:rPr>
                <w:rFonts w:ascii="Arial" w:hAnsi="Arial" w:cs="Arial"/>
                <w:sz w:val="18"/>
                <w:szCs w:val="18"/>
              </w:rPr>
              <w:t>:</w:t>
            </w:r>
          </w:p>
          <w:p w14:paraId="6396D72E" w14:textId="77777777" w:rsidR="000919D5" w:rsidRPr="007D1E1D" w:rsidRDefault="000919D5" w:rsidP="000919D5">
            <w:pPr>
              <w:pStyle w:val="TAL"/>
            </w:pPr>
          </w:p>
          <w:p w14:paraId="2CC9D8E1" w14:textId="77777777" w:rsidR="000919D5" w:rsidRPr="007D1E1D" w:rsidRDefault="000919D5" w:rsidP="000919D5">
            <w:pPr>
              <w:pStyle w:val="TAL"/>
            </w:pPr>
            <w:r w:rsidRPr="007D1E1D">
              <w:rPr>
                <w:iCs/>
              </w:rPr>
              <w:t xml:space="preserve">For </w:t>
            </w:r>
            <w:r w:rsidRPr="007D1E1D">
              <w:rPr>
                <w:rFonts w:eastAsia="MS Mincho" w:cs="Arial"/>
                <w:i/>
                <w:iCs/>
                <w:szCs w:val="18"/>
              </w:rPr>
              <w:t>supportedCSI-RS-ResourceList</w:t>
            </w:r>
            <w:r w:rsidRPr="007D1E1D">
              <w:rPr>
                <w:rFonts w:cs="Arial"/>
                <w:i/>
                <w:iCs/>
                <w:szCs w:val="18"/>
              </w:rPr>
              <w:t>Add-r16</w:t>
            </w:r>
            <w:r w:rsidRPr="007D1E1D">
              <w:t xml:space="preserve"> related to the additional codebooks:</w:t>
            </w:r>
          </w:p>
          <w:p w14:paraId="5691E90F"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The minimum of </w:t>
            </w:r>
            <w:r w:rsidRPr="007D1E1D">
              <w:rPr>
                <w:rFonts w:ascii="Arial" w:hAnsi="Arial" w:cs="Arial"/>
                <w:i/>
                <w:sz w:val="18"/>
                <w:szCs w:val="18"/>
              </w:rPr>
              <w:t>maxNumberTxPortsPerResource</w:t>
            </w:r>
            <w:r w:rsidRPr="007D1E1D">
              <w:rPr>
                <w:rFonts w:ascii="Arial" w:hAnsi="Arial" w:cs="Arial"/>
                <w:sz w:val="18"/>
                <w:szCs w:val="18"/>
              </w:rPr>
              <w:t xml:space="preserve"> is '</w:t>
            </w:r>
            <w:r w:rsidRPr="007D1E1D">
              <w:rPr>
                <w:rFonts w:ascii="Arial" w:hAnsi="Arial" w:cs="Arial"/>
                <w:i/>
                <w:iCs/>
                <w:sz w:val="18"/>
                <w:szCs w:val="18"/>
              </w:rPr>
              <w:t>p4</w:t>
            </w:r>
            <w:r w:rsidRPr="007D1E1D">
              <w:rPr>
                <w:rFonts w:ascii="Arial" w:hAnsi="Arial" w:cs="Arial"/>
                <w:sz w:val="18"/>
                <w:szCs w:val="18"/>
              </w:rPr>
              <w:t>';</w:t>
            </w:r>
          </w:p>
          <w:p w14:paraId="36A6BC91" w14:textId="77777777" w:rsidR="000919D5" w:rsidRPr="007D1E1D" w:rsidRDefault="000919D5" w:rsidP="000919D5">
            <w:pPr>
              <w:pStyle w:val="TAL"/>
              <w:ind w:left="284"/>
            </w:pPr>
            <w:r w:rsidRPr="007D1E1D">
              <w:rPr>
                <w:rFonts w:cs="Arial"/>
                <w:szCs w:val="18"/>
              </w:rPr>
              <w:t>-</w:t>
            </w:r>
            <w:r w:rsidRPr="007D1E1D">
              <w:rPr>
                <w:rFonts w:cs="Arial"/>
                <w:szCs w:val="18"/>
              </w:rPr>
              <w:tab/>
              <w:t xml:space="preserve">The minimum value of </w:t>
            </w:r>
            <w:r w:rsidRPr="007D1E1D">
              <w:rPr>
                <w:rFonts w:cs="Arial"/>
                <w:i/>
                <w:szCs w:val="18"/>
              </w:rPr>
              <w:t>totalNumberTxPortsPerBand</w:t>
            </w:r>
            <w:r w:rsidRPr="007D1E1D">
              <w:rPr>
                <w:rFonts w:cs="Arial"/>
                <w:szCs w:val="18"/>
              </w:rPr>
              <w:t xml:space="preserve"> is 4.</w:t>
            </w:r>
          </w:p>
          <w:p w14:paraId="359CD188" w14:textId="77777777" w:rsidR="000919D5" w:rsidRPr="007D1E1D" w:rsidRDefault="000919D5" w:rsidP="000919D5">
            <w:pPr>
              <w:pStyle w:val="TAL"/>
            </w:pPr>
          </w:p>
          <w:p w14:paraId="5C1F137D" w14:textId="77777777" w:rsidR="000919D5" w:rsidRPr="007D1E1D" w:rsidRDefault="000919D5" w:rsidP="000919D5">
            <w:pPr>
              <w:pStyle w:val="TAL"/>
              <w:rPr>
                <w:rFonts w:cs="Arial"/>
                <w:szCs w:val="18"/>
              </w:rPr>
            </w:pPr>
            <w:r w:rsidRPr="007D1E1D">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3B8E62" w14:textId="77777777" w:rsidR="000919D5" w:rsidRPr="007D1E1D" w:rsidRDefault="000919D5" w:rsidP="000919D5">
            <w:pPr>
              <w:pStyle w:val="TAL"/>
              <w:rPr>
                <w:b/>
                <w:i/>
              </w:rPr>
            </w:pPr>
            <w:r w:rsidRPr="007D1E1D">
              <w:rPr>
                <w:iCs/>
              </w:rPr>
              <w:t>UE indicates support of a codebook type in the mixed codebook combination shall indicates support of the individual codebook type in the per band capability.</w:t>
            </w:r>
          </w:p>
        </w:tc>
        <w:tc>
          <w:tcPr>
            <w:tcW w:w="709" w:type="dxa"/>
          </w:tcPr>
          <w:p w14:paraId="1AD215A1" w14:textId="77777777" w:rsidR="000919D5" w:rsidRPr="007D1E1D" w:rsidRDefault="000919D5" w:rsidP="000919D5">
            <w:pPr>
              <w:pStyle w:val="TAL"/>
              <w:jc w:val="center"/>
            </w:pPr>
            <w:r w:rsidRPr="007D1E1D">
              <w:t>Band</w:t>
            </w:r>
          </w:p>
        </w:tc>
        <w:tc>
          <w:tcPr>
            <w:tcW w:w="567" w:type="dxa"/>
          </w:tcPr>
          <w:p w14:paraId="089474AB" w14:textId="77777777" w:rsidR="000919D5" w:rsidRPr="007D1E1D" w:rsidRDefault="000919D5" w:rsidP="000919D5">
            <w:pPr>
              <w:pStyle w:val="TAL"/>
              <w:jc w:val="center"/>
            </w:pPr>
            <w:r w:rsidRPr="007D1E1D">
              <w:t>No</w:t>
            </w:r>
          </w:p>
        </w:tc>
        <w:tc>
          <w:tcPr>
            <w:tcW w:w="709" w:type="dxa"/>
          </w:tcPr>
          <w:p w14:paraId="424C79EB" w14:textId="77777777" w:rsidR="000919D5" w:rsidRPr="007D1E1D" w:rsidRDefault="000919D5" w:rsidP="000919D5">
            <w:pPr>
              <w:pStyle w:val="TAL"/>
              <w:jc w:val="center"/>
              <w:rPr>
                <w:bCs/>
                <w:iCs/>
              </w:rPr>
            </w:pPr>
            <w:r w:rsidRPr="007D1E1D">
              <w:rPr>
                <w:bCs/>
                <w:iCs/>
              </w:rPr>
              <w:t>N/A</w:t>
            </w:r>
          </w:p>
        </w:tc>
        <w:tc>
          <w:tcPr>
            <w:tcW w:w="728" w:type="dxa"/>
          </w:tcPr>
          <w:p w14:paraId="0AEE1640" w14:textId="77777777" w:rsidR="000919D5" w:rsidRPr="007D1E1D" w:rsidRDefault="000919D5" w:rsidP="000919D5">
            <w:pPr>
              <w:pStyle w:val="TAL"/>
              <w:jc w:val="center"/>
              <w:rPr>
                <w:bCs/>
                <w:iCs/>
              </w:rPr>
            </w:pPr>
            <w:r w:rsidRPr="007D1E1D">
              <w:rPr>
                <w:bCs/>
                <w:iCs/>
              </w:rPr>
              <w:t>N/A</w:t>
            </w:r>
          </w:p>
        </w:tc>
      </w:tr>
      <w:tr w:rsidR="000919D5" w:rsidRPr="007D1E1D" w14:paraId="13B69BEF" w14:textId="77777777" w:rsidTr="00386FDA">
        <w:trPr>
          <w:cantSplit/>
          <w:tblHeader/>
        </w:trPr>
        <w:tc>
          <w:tcPr>
            <w:tcW w:w="6917" w:type="dxa"/>
          </w:tcPr>
          <w:p w14:paraId="0473CFE1" w14:textId="77777777" w:rsidR="000919D5" w:rsidRPr="007D1E1D" w:rsidRDefault="000919D5" w:rsidP="000919D5">
            <w:pPr>
              <w:pStyle w:val="TAL"/>
              <w:rPr>
                <w:b/>
                <w:i/>
              </w:rPr>
            </w:pPr>
            <w:r w:rsidRPr="007D1E1D">
              <w:rPr>
                <w:b/>
                <w:i/>
              </w:rPr>
              <w:lastRenderedPageBreak/>
              <w:t>codebookParameters</w:t>
            </w:r>
          </w:p>
          <w:p w14:paraId="69FA961F" w14:textId="77777777" w:rsidR="000919D5" w:rsidRPr="007D1E1D" w:rsidRDefault="000919D5" w:rsidP="000919D5">
            <w:pPr>
              <w:pStyle w:val="TAL"/>
            </w:pPr>
            <w:r w:rsidRPr="007D1E1D">
              <w:t>Indicates the codebooks and the corresponding parameters supported by the UE.</w:t>
            </w:r>
          </w:p>
          <w:p w14:paraId="4D5E039E" w14:textId="77777777" w:rsidR="000919D5" w:rsidRPr="007D1E1D" w:rsidRDefault="000919D5" w:rsidP="000919D5">
            <w:pPr>
              <w:pStyle w:val="TAL"/>
            </w:pPr>
          </w:p>
          <w:p w14:paraId="2ABDB4DE" w14:textId="77777777" w:rsidR="000919D5" w:rsidRPr="007D1E1D" w:rsidRDefault="000919D5" w:rsidP="000919D5">
            <w:pPr>
              <w:pStyle w:val="TAL"/>
            </w:pPr>
            <w:r w:rsidRPr="007D1E1D">
              <w:t>Parameters for type I single panel codebook (type1 singlePanel) supported by the UE, which are mandatory to report:</w:t>
            </w:r>
          </w:p>
          <w:p w14:paraId="4AD074C6"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supportedCSI-RS-ResourceList</w:t>
            </w:r>
            <w:r w:rsidRPr="007D1E1D">
              <w:rPr>
                <w:rFonts w:ascii="Arial" w:hAnsi="Arial" w:cs="Arial"/>
                <w:sz w:val="18"/>
                <w:szCs w:val="18"/>
              </w:rPr>
              <w:t>;</w:t>
            </w:r>
          </w:p>
          <w:p w14:paraId="3A1CBEC0" w14:textId="77777777" w:rsidR="000919D5" w:rsidRPr="007D1E1D" w:rsidRDefault="000919D5" w:rsidP="000919D5">
            <w:pPr>
              <w:pStyle w:val="B1"/>
              <w:spacing w:after="0"/>
              <w:ind w:leftChars="242" w:left="768"/>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a UE shall support a </w:t>
            </w:r>
            <w:r w:rsidRPr="007D1E1D">
              <w:rPr>
                <w:rFonts w:ascii="Arial" w:hAnsi="Arial" w:cs="Arial"/>
                <w:i/>
                <w:sz w:val="18"/>
                <w:szCs w:val="18"/>
              </w:rPr>
              <w:t>maxNumberTxPortsPerResource</w:t>
            </w:r>
            <w:r w:rsidRPr="007D1E1D">
              <w:rPr>
                <w:rFonts w:ascii="Arial" w:hAnsi="Arial" w:cs="Arial"/>
                <w:sz w:val="18"/>
                <w:szCs w:val="18"/>
              </w:rPr>
              <w:t xml:space="preserve"> minimum value of 4 for codebook type I single panel in FR1 in the case of a single active CSI-resource across all </w:t>
            </w:r>
            <w:r w:rsidRPr="007D1E1D">
              <w:rPr>
                <w:rFonts w:ascii="Arial" w:hAnsi="Arial" w:cs="Arial"/>
                <w:sz w:val="18"/>
                <w:szCs w:val="18"/>
                <w:lang w:eastAsia="zh-CN"/>
              </w:rPr>
              <w:t xml:space="preserve">bands in a band combination, </w:t>
            </w:r>
            <w:r w:rsidRPr="007D1E1D">
              <w:rPr>
                <w:rFonts w:ascii="Arial" w:hAnsi="Arial" w:cs="Arial"/>
                <w:sz w:val="18"/>
                <w:szCs w:val="18"/>
              </w:rPr>
              <w:t xml:space="preserve">regardless of what it reports in </w:t>
            </w:r>
            <w:r w:rsidRPr="007D1E1D">
              <w:rPr>
                <w:rFonts w:ascii="Arial" w:hAnsi="Arial" w:cs="Arial"/>
                <w:i/>
                <w:sz w:val="18"/>
                <w:szCs w:val="18"/>
              </w:rPr>
              <w:t>supportedCSI-RS-ResourceList</w:t>
            </w:r>
            <w:r w:rsidRPr="007D1E1D">
              <w:rPr>
                <w:rFonts w:ascii="Arial" w:hAnsi="Arial" w:cs="Arial"/>
                <w:sz w:val="18"/>
                <w:szCs w:val="18"/>
              </w:rPr>
              <w:t xml:space="preserve"> with </w:t>
            </w:r>
            <w:r w:rsidRPr="007D1E1D">
              <w:rPr>
                <w:rFonts w:ascii="Arial" w:hAnsi="Arial" w:cs="Arial"/>
                <w:i/>
                <w:sz w:val="18"/>
                <w:szCs w:val="18"/>
              </w:rPr>
              <w:t>maxNumberTxPortsPerResource</w:t>
            </w:r>
            <w:r w:rsidRPr="007D1E1D">
              <w:rPr>
                <w:rFonts w:ascii="Arial" w:hAnsi="Arial" w:cs="Arial"/>
                <w:sz w:val="18"/>
                <w:szCs w:val="18"/>
              </w:rPr>
              <w:t>;</w:t>
            </w:r>
          </w:p>
          <w:p w14:paraId="7BCE9806" w14:textId="77777777" w:rsidR="000919D5" w:rsidRPr="007D1E1D" w:rsidRDefault="000919D5" w:rsidP="000919D5">
            <w:pPr>
              <w:pStyle w:val="B1"/>
              <w:spacing w:after="0"/>
              <w:ind w:leftChars="242" w:left="768"/>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a UE shall support a </w:t>
            </w:r>
            <w:r w:rsidRPr="007D1E1D">
              <w:rPr>
                <w:rFonts w:ascii="Arial" w:hAnsi="Arial" w:cs="Arial"/>
                <w:i/>
                <w:sz w:val="18"/>
                <w:szCs w:val="18"/>
              </w:rPr>
              <w:t>maxNumberTxPortsPerResource</w:t>
            </w:r>
            <w:r w:rsidRPr="007D1E1D">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7D1E1D">
              <w:rPr>
                <w:rFonts w:ascii="Arial" w:hAnsi="Arial" w:cs="Arial"/>
                <w:i/>
                <w:sz w:val="18"/>
                <w:szCs w:val="18"/>
              </w:rPr>
              <w:t>supportedCSI-RS-ResourceList</w:t>
            </w:r>
            <w:r w:rsidRPr="007D1E1D">
              <w:rPr>
                <w:rFonts w:ascii="Arial" w:hAnsi="Arial" w:cs="Arial"/>
                <w:sz w:val="18"/>
                <w:szCs w:val="18"/>
              </w:rPr>
              <w:t xml:space="preserve"> with </w:t>
            </w:r>
            <w:r w:rsidRPr="007D1E1D">
              <w:rPr>
                <w:rFonts w:ascii="Arial" w:hAnsi="Arial" w:cs="Arial"/>
                <w:i/>
                <w:sz w:val="18"/>
                <w:szCs w:val="18"/>
              </w:rPr>
              <w:t>maxNumberTxPortsPerResource</w:t>
            </w:r>
            <w:r w:rsidRPr="007D1E1D">
              <w:rPr>
                <w:rFonts w:ascii="Arial" w:hAnsi="Arial" w:cs="Arial"/>
                <w:sz w:val="18"/>
                <w:szCs w:val="18"/>
              </w:rPr>
              <w:t>;</w:t>
            </w:r>
          </w:p>
          <w:p w14:paraId="3FAB1AF0" w14:textId="77777777" w:rsidR="000919D5" w:rsidRPr="007D1E1D" w:rsidRDefault="000919D5" w:rsidP="000919D5">
            <w:pPr>
              <w:pStyle w:val="B1"/>
              <w:spacing w:after="0"/>
              <w:ind w:leftChars="242" w:left="768"/>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a UE shall support a </w:t>
            </w:r>
            <w:r w:rsidRPr="007D1E1D">
              <w:rPr>
                <w:rFonts w:ascii="Arial" w:hAnsi="Arial" w:cs="Arial"/>
                <w:i/>
                <w:sz w:val="18"/>
                <w:szCs w:val="18"/>
              </w:rPr>
              <w:t>maxNumberTxPortsPerResource</w:t>
            </w:r>
            <w:r w:rsidRPr="007D1E1D">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7D1E1D">
              <w:rPr>
                <w:rFonts w:ascii="Arial" w:hAnsi="Arial" w:cs="Arial"/>
                <w:i/>
                <w:sz w:val="18"/>
                <w:szCs w:val="18"/>
              </w:rPr>
              <w:t xml:space="preserve">supportedCSI-RS-ResourceList </w:t>
            </w:r>
            <w:r w:rsidRPr="007D1E1D">
              <w:rPr>
                <w:rFonts w:ascii="Arial" w:hAnsi="Arial" w:cs="Arial"/>
                <w:sz w:val="18"/>
                <w:szCs w:val="18"/>
              </w:rPr>
              <w:t xml:space="preserve">with </w:t>
            </w:r>
            <w:r w:rsidRPr="007D1E1D">
              <w:rPr>
                <w:rFonts w:ascii="Arial" w:hAnsi="Arial" w:cs="Arial"/>
                <w:i/>
                <w:sz w:val="18"/>
                <w:szCs w:val="18"/>
              </w:rPr>
              <w:t>maxNumberTxPortsPerResource</w:t>
            </w:r>
            <w:r w:rsidRPr="007D1E1D">
              <w:rPr>
                <w:rFonts w:ascii="Arial" w:hAnsi="Arial" w:cs="Arial"/>
                <w:sz w:val="18"/>
                <w:szCs w:val="18"/>
              </w:rPr>
              <w:t>.</w:t>
            </w:r>
          </w:p>
          <w:p w14:paraId="22352D4D"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modes</w:t>
            </w:r>
            <w:r w:rsidRPr="007D1E1D">
              <w:rPr>
                <w:rFonts w:ascii="Arial" w:hAnsi="Arial" w:cs="Arial"/>
                <w:sz w:val="18"/>
                <w:szCs w:val="18"/>
              </w:rPr>
              <w:t xml:space="preserve"> indicates supported codebook modes (mode 1, both mode 1 and mode 2);</w:t>
            </w:r>
          </w:p>
          <w:p w14:paraId="6D179AB8"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maxNumberCSI-RS-PerResourceSet</w:t>
            </w:r>
            <w:r w:rsidRPr="007D1E1D">
              <w:rPr>
                <w:rFonts w:ascii="Arial" w:hAnsi="Arial" w:cs="Arial"/>
                <w:sz w:val="18"/>
                <w:szCs w:val="18"/>
              </w:rPr>
              <w:t xml:space="preserve"> indicates the maximum number of CSI-RS resource in a resource set.</w:t>
            </w:r>
          </w:p>
          <w:p w14:paraId="3D976414" w14:textId="77777777" w:rsidR="000919D5" w:rsidRPr="007D1E1D" w:rsidRDefault="000919D5" w:rsidP="000919D5">
            <w:pPr>
              <w:pStyle w:val="TAL"/>
            </w:pPr>
            <w:r w:rsidRPr="007D1E1D">
              <w:t>Parameters for type I multi-panel codebook (type1 multiPanel) supported by the UE, which are optional:</w:t>
            </w:r>
          </w:p>
          <w:p w14:paraId="73E72802"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supportedCSI-RS-ResourceList</w:t>
            </w:r>
            <w:r w:rsidRPr="007D1E1D">
              <w:rPr>
                <w:rFonts w:ascii="Arial" w:hAnsi="Arial" w:cs="Arial"/>
                <w:sz w:val="18"/>
                <w:szCs w:val="18"/>
              </w:rPr>
              <w:t>;</w:t>
            </w:r>
          </w:p>
          <w:p w14:paraId="05F6BF47"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modes</w:t>
            </w:r>
            <w:r w:rsidRPr="007D1E1D">
              <w:rPr>
                <w:rFonts w:ascii="Arial" w:hAnsi="Arial" w:cs="Arial"/>
                <w:sz w:val="18"/>
                <w:szCs w:val="18"/>
              </w:rPr>
              <w:t xml:space="preserve"> indicates supported codebook modes (mode 1, mode 2, or both mode 1 and mode 2);</w:t>
            </w:r>
          </w:p>
          <w:p w14:paraId="6614C5A8"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maxNumberCSI-RS-PerResourceSet</w:t>
            </w:r>
            <w:r w:rsidRPr="007D1E1D">
              <w:rPr>
                <w:rFonts w:ascii="Arial" w:hAnsi="Arial" w:cs="Arial"/>
                <w:sz w:val="18"/>
                <w:szCs w:val="18"/>
              </w:rPr>
              <w:t xml:space="preserve"> indicates the maximum number of CSI-RS resource in a resource set;</w:t>
            </w:r>
          </w:p>
          <w:p w14:paraId="45EFA715"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nrofPanels</w:t>
            </w:r>
            <w:r w:rsidRPr="007D1E1D">
              <w:rPr>
                <w:rFonts w:ascii="Arial" w:hAnsi="Arial" w:cs="Arial"/>
                <w:sz w:val="18"/>
                <w:szCs w:val="18"/>
              </w:rPr>
              <w:t xml:space="preserve"> indicates supported number of panels.</w:t>
            </w:r>
          </w:p>
          <w:p w14:paraId="15E99D6F" w14:textId="77777777" w:rsidR="000919D5" w:rsidRPr="007D1E1D" w:rsidRDefault="000919D5" w:rsidP="000919D5">
            <w:pPr>
              <w:pStyle w:val="TAL"/>
            </w:pPr>
            <w:r w:rsidRPr="007D1E1D">
              <w:t>Parameters for type II codebook (type2) supported by the UE, which are optional:</w:t>
            </w:r>
          </w:p>
          <w:p w14:paraId="3E4965C5"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supportedCSI-RS-ResourceList</w:t>
            </w:r>
            <w:r w:rsidRPr="007D1E1D">
              <w:rPr>
                <w:rFonts w:ascii="Arial" w:hAnsi="Arial" w:cs="Arial"/>
                <w:sz w:val="18"/>
                <w:szCs w:val="18"/>
              </w:rPr>
              <w:t>;</w:t>
            </w:r>
          </w:p>
          <w:p w14:paraId="20D2041F"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parameterLx</w:t>
            </w:r>
            <w:r w:rsidRPr="007D1E1D">
              <w:rPr>
                <w:rFonts w:ascii="Arial" w:hAnsi="Arial" w:cs="Arial"/>
                <w:sz w:val="18"/>
                <w:szCs w:val="18"/>
              </w:rPr>
              <w:t xml:space="preserve"> indicates the parameter "Lx" in codebook generation where x is an index of Tx ports indicated by </w:t>
            </w:r>
            <w:r w:rsidRPr="007D1E1D">
              <w:rPr>
                <w:rFonts w:ascii="Arial" w:hAnsi="Arial" w:cs="Arial"/>
                <w:i/>
                <w:sz w:val="18"/>
                <w:szCs w:val="18"/>
              </w:rPr>
              <w:t>maxNumberTxPortsPerResource</w:t>
            </w:r>
            <w:r w:rsidRPr="007D1E1D">
              <w:rPr>
                <w:rFonts w:ascii="Arial" w:hAnsi="Arial" w:cs="Arial"/>
                <w:sz w:val="18"/>
                <w:szCs w:val="18"/>
              </w:rPr>
              <w:t>;</w:t>
            </w:r>
          </w:p>
          <w:p w14:paraId="33F4CCAA"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amplitudeScalingType</w:t>
            </w:r>
            <w:r w:rsidRPr="007D1E1D">
              <w:rPr>
                <w:rFonts w:ascii="Arial" w:hAnsi="Arial" w:cs="Arial"/>
                <w:sz w:val="18"/>
                <w:szCs w:val="18"/>
              </w:rPr>
              <w:t xml:space="preserve"> indicates the amplitude scaling type supported by the UE (wideband or both wideband and sub-band);</w:t>
            </w:r>
          </w:p>
          <w:p w14:paraId="515C6076"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amplitudeSubsetRestriction</w:t>
            </w:r>
            <w:r w:rsidRPr="007D1E1D">
              <w:rPr>
                <w:rFonts w:ascii="Arial" w:hAnsi="Arial" w:cs="Arial"/>
                <w:sz w:val="18"/>
                <w:szCs w:val="18"/>
              </w:rPr>
              <w:t xml:space="preserve"> indicates whether amplitude subset restriction is supported for the UE.</w:t>
            </w:r>
          </w:p>
          <w:p w14:paraId="5FED6C60" w14:textId="77777777" w:rsidR="000919D5" w:rsidRPr="007D1E1D" w:rsidRDefault="000919D5" w:rsidP="000919D5">
            <w:pPr>
              <w:pStyle w:val="TAL"/>
            </w:pPr>
            <w:r w:rsidRPr="007D1E1D">
              <w:t>Parameters for type II codebook with port selection (type2-PortSelection) supported by the UE, which are optional:</w:t>
            </w:r>
          </w:p>
          <w:p w14:paraId="32639317"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supportedCSI-RS-ResourceList</w:t>
            </w:r>
            <w:r w:rsidRPr="007D1E1D">
              <w:rPr>
                <w:rFonts w:ascii="Arial" w:hAnsi="Arial" w:cs="Arial"/>
                <w:sz w:val="18"/>
                <w:szCs w:val="18"/>
              </w:rPr>
              <w:t>;</w:t>
            </w:r>
          </w:p>
          <w:p w14:paraId="310EA8A1"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parameterLx</w:t>
            </w:r>
            <w:r w:rsidRPr="007D1E1D">
              <w:rPr>
                <w:rFonts w:ascii="Arial" w:hAnsi="Arial" w:cs="Arial"/>
                <w:sz w:val="18"/>
                <w:szCs w:val="18"/>
              </w:rPr>
              <w:t xml:space="preserve"> indicates the parameter "Lx" in codebook generation where x is an index of Tx ports indicated by </w:t>
            </w:r>
            <w:r w:rsidRPr="007D1E1D">
              <w:rPr>
                <w:rFonts w:ascii="Arial" w:hAnsi="Arial" w:cs="Arial"/>
                <w:i/>
                <w:sz w:val="18"/>
                <w:szCs w:val="18"/>
              </w:rPr>
              <w:t>maxNumberTxPortsPerResource</w:t>
            </w:r>
            <w:r w:rsidRPr="007D1E1D">
              <w:rPr>
                <w:rFonts w:ascii="Arial" w:hAnsi="Arial" w:cs="Arial"/>
                <w:sz w:val="18"/>
                <w:szCs w:val="18"/>
              </w:rPr>
              <w:t>;</w:t>
            </w:r>
          </w:p>
          <w:p w14:paraId="1A680913"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amplitudeScalingType</w:t>
            </w:r>
            <w:r w:rsidRPr="007D1E1D">
              <w:rPr>
                <w:rFonts w:ascii="Arial" w:hAnsi="Arial" w:cs="Arial"/>
                <w:sz w:val="18"/>
                <w:szCs w:val="18"/>
              </w:rPr>
              <w:t xml:space="preserve"> indicates the amplitude scaling type supported by the UE (wideband or both wideband and sub-band).</w:t>
            </w:r>
          </w:p>
          <w:p w14:paraId="2430D68D" w14:textId="77777777" w:rsidR="000919D5" w:rsidRPr="007D1E1D" w:rsidRDefault="000919D5" w:rsidP="000919D5">
            <w:pPr>
              <w:pStyle w:val="TAL"/>
            </w:pPr>
            <w:r w:rsidRPr="007D1E1D">
              <w:rPr>
                <w:i/>
              </w:rPr>
              <w:t>supportedCSI-RS-ResourceList</w:t>
            </w:r>
            <w:r w:rsidRPr="007D1E1D">
              <w:t xml:space="preserve"> includes list of the following parameters:</w:t>
            </w:r>
          </w:p>
          <w:p w14:paraId="00A39EFE"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maxNumberTxPortsPerResource</w:t>
            </w:r>
            <w:r w:rsidRPr="007D1E1D">
              <w:rPr>
                <w:rFonts w:ascii="Arial" w:hAnsi="Arial" w:cs="Arial"/>
                <w:sz w:val="18"/>
                <w:szCs w:val="18"/>
              </w:rPr>
              <w:t xml:space="preserve"> indicates the maximum number of Tx ports in a resource;</w:t>
            </w:r>
          </w:p>
          <w:p w14:paraId="2017197E"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maxNumberResourcesPerBand</w:t>
            </w:r>
            <w:r w:rsidRPr="007D1E1D">
              <w:rPr>
                <w:rFonts w:ascii="Arial" w:hAnsi="Arial" w:cs="Arial"/>
                <w:sz w:val="18"/>
                <w:szCs w:val="18"/>
              </w:rPr>
              <w:t xml:space="preserve"> indicates the maximum number of resources across all CCs within a band simultaneously;</w:t>
            </w:r>
          </w:p>
          <w:p w14:paraId="3139B87D"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totalNumberTxPortsPerBand</w:t>
            </w:r>
            <w:r w:rsidRPr="007D1E1D">
              <w:rPr>
                <w:rFonts w:ascii="Arial" w:hAnsi="Arial" w:cs="Arial"/>
                <w:sz w:val="18"/>
                <w:szCs w:val="18"/>
              </w:rPr>
              <w:t xml:space="preserve"> indicates the total number of Tx ports across all CCs within a band simultaneously.</w:t>
            </w:r>
          </w:p>
          <w:p w14:paraId="0E675DDB" w14:textId="77777777" w:rsidR="000919D5" w:rsidRPr="007D1E1D" w:rsidRDefault="000919D5" w:rsidP="000919D5">
            <w:pPr>
              <w:pStyle w:val="TAL"/>
              <w:ind w:left="5"/>
              <w:rPr>
                <w:szCs w:val="18"/>
              </w:rPr>
            </w:pPr>
            <w:r w:rsidRPr="007D1E1D">
              <w:t xml:space="preserve">For each codebook type, the UE may report another list of supported CSI-RS resources via </w:t>
            </w:r>
            <w:r w:rsidRPr="007D1E1D">
              <w:rPr>
                <w:i/>
                <w:iCs/>
              </w:rPr>
              <w:t>supportedCSI-RS-ResourceListAlt</w:t>
            </w:r>
            <w:r w:rsidRPr="007D1E1D">
              <w:t xml:space="preserve"> in </w:t>
            </w:r>
            <w:r w:rsidRPr="007D1E1D">
              <w:rPr>
                <w:i/>
                <w:iCs/>
              </w:rPr>
              <w:t>codebookParametersPerBand</w:t>
            </w:r>
            <w:r w:rsidRPr="007D1E1D">
              <w:t>.</w:t>
            </w:r>
            <w:r w:rsidRPr="007D1E1D">
              <w:rPr>
                <w:szCs w:val="18"/>
              </w:rPr>
              <w:t xml:space="preserve"> For type I single panel codebook (type1 singlePanel) supportedCSI-RS-ResourceListAlt,</w:t>
            </w:r>
          </w:p>
          <w:p w14:paraId="2E884C80" w14:textId="77777777" w:rsidR="000919D5" w:rsidRPr="007D1E1D" w:rsidRDefault="000919D5" w:rsidP="000919D5">
            <w:pPr>
              <w:pStyle w:val="B1"/>
              <w:rPr>
                <w:noProof/>
                <w:lang w:eastAsia="zh-CN"/>
              </w:rPr>
            </w:pPr>
            <w:r w:rsidRPr="007D1E1D">
              <w:rPr>
                <w:noProof/>
                <w:lang w:eastAsia="zh-CN"/>
              </w:rPr>
              <w:t>-</w:t>
            </w:r>
            <w:r w:rsidRPr="007D1E1D">
              <w:rPr>
                <w:rFonts w:ascii="Arial" w:hAnsi="Arial" w:cs="Arial"/>
                <w:sz w:val="18"/>
                <w:szCs w:val="18"/>
              </w:rPr>
              <w:tab/>
              <w:t xml:space="preserve">a </w:t>
            </w:r>
            <w:r w:rsidRPr="007D1E1D">
              <w:rPr>
                <w:rFonts w:ascii="Arial" w:hAnsi="Arial"/>
              </w:rPr>
              <w:t xml:space="preserve">UE shall report at least one triplet in </w:t>
            </w:r>
            <w:r w:rsidRPr="007D1E1D">
              <w:rPr>
                <w:rFonts w:ascii="Arial" w:hAnsi="Arial" w:cs="Arial"/>
              </w:rPr>
              <w:t>supportedCSI-RS-ResourceListAlt</w:t>
            </w:r>
            <w:r w:rsidRPr="007D1E1D">
              <w:rPr>
                <w:rFonts w:ascii="Arial" w:hAnsi="Arial"/>
              </w:rPr>
              <w:t xml:space="preserve"> with maxNumberTxPortsPerResource greater than or equal to 8 for FR1;</w:t>
            </w:r>
          </w:p>
          <w:p w14:paraId="3DEB9398" w14:textId="77777777" w:rsidR="000919D5" w:rsidRPr="007D1E1D" w:rsidRDefault="000919D5" w:rsidP="000919D5">
            <w:pPr>
              <w:pStyle w:val="B1"/>
            </w:pPr>
            <w:r w:rsidRPr="007D1E1D">
              <w:rPr>
                <w:rFonts w:ascii="Arial" w:hAnsi="Arial"/>
                <w:sz w:val="18"/>
              </w:rPr>
              <w:lastRenderedPageBreak/>
              <w:t>-</w:t>
            </w:r>
            <w:r w:rsidRPr="007D1E1D">
              <w:rPr>
                <w:rFonts w:ascii="Arial" w:hAnsi="Arial" w:cs="Arial"/>
                <w:sz w:val="18"/>
                <w:szCs w:val="18"/>
              </w:rPr>
              <w:tab/>
            </w:r>
            <w:r w:rsidRPr="007D1E1D">
              <w:rPr>
                <w:rFonts w:ascii="Arial" w:hAnsi="Arial"/>
                <w:sz w:val="18"/>
              </w:rPr>
              <w:t xml:space="preserve">a UE shall report at least one triplet in </w:t>
            </w:r>
            <w:r w:rsidRPr="007D1E1D">
              <w:rPr>
                <w:rFonts w:ascii="Arial" w:hAnsi="Arial" w:cs="Arial"/>
                <w:sz w:val="18"/>
              </w:rPr>
              <w:t>supportedCSI-RS-ResourceListAlt</w:t>
            </w:r>
            <w:r w:rsidRPr="007D1E1D">
              <w:rPr>
                <w:rFonts w:ascii="Arial" w:hAnsi="Arial"/>
                <w:sz w:val="18"/>
              </w:rPr>
              <w:t xml:space="preserve"> with maxNumberTxPortsPerResource greater than or equal to 2 for FR2.</w:t>
            </w:r>
          </w:p>
        </w:tc>
        <w:tc>
          <w:tcPr>
            <w:tcW w:w="709" w:type="dxa"/>
          </w:tcPr>
          <w:p w14:paraId="1189FC2F" w14:textId="77777777" w:rsidR="000919D5" w:rsidRPr="007D1E1D" w:rsidRDefault="000919D5" w:rsidP="000919D5">
            <w:pPr>
              <w:pStyle w:val="TAL"/>
              <w:jc w:val="center"/>
              <w:rPr>
                <w:rFonts w:cs="Arial"/>
                <w:szCs w:val="18"/>
              </w:rPr>
            </w:pPr>
            <w:r w:rsidRPr="007D1E1D">
              <w:lastRenderedPageBreak/>
              <w:t>Band</w:t>
            </w:r>
          </w:p>
        </w:tc>
        <w:tc>
          <w:tcPr>
            <w:tcW w:w="567" w:type="dxa"/>
          </w:tcPr>
          <w:p w14:paraId="759C5DA7" w14:textId="77777777" w:rsidR="000919D5" w:rsidRPr="007D1E1D" w:rsidRDefault="000919D5" w:rsidP="000919D5">
            <w:pPr>
              <w:pStyle w:val="TAL"/>
              <w:jc w:val="center"/>
            </w:pPr>
            <w:r w:rsidRPr="007D1E1D">
              <w:t>FD</w:t>
            </w:r>
          </w:p>
        </w:tc>
        <w:tc>
          <w:tcPr>
            <w:tcW w:w="709" w:type="dxa"/>
          </w:tcPr>
          <w:p w14:paraId="0AC1D3EC" w14:textId="77777777" w:rsidR="000919D5" w:rsidRPr="007D1E1D" w:rsidRDefault="000919D5" w:rsidP="000919D5">
            <w:pPr>
              <w:pStyle w:val="TAL"/>
              <w:jc w:val="center"/>
              <w:rPr>
                <w:rFonts w:cs="Arial"/>
                <w:szCs w:val="18"/>
              </w:rPr>
            </w:pPr>
            <w:r w:rsidRPr="007D1E1D">
              <w:rPr>
                <w:bCs/>
                <w:iCs/>
              </w:rPr>
              <w:t>N/A</w:t>
            </w:r>
          </w:p>
        </w:tc>
        <w:tc>
          <w:tcPr>
            <w:tcW w:w="728" w:type="dxa"/>
          </w:tcPr>
          <w:p w14:paraId="48EBA8C6" w14:textId="77777777" w:rsidR="000919D5" w:rsidRPr="007D1E1D" w:rsidRDefault="000919D5" w:rsidP="000919D5">
            <w:pPr>
              <w:pStyle w:val="TAL"/>
              <w:jc w:val="center"/>
              <w:rPr>
                <w:rFonts w:cs="Arial"/>
                <w:szCs w:val="18"/>
              </w:rPr>
            </w:pPr>
            <w:r w:rsidRPr="007D1E1D">
              <w:rPr>
                <w:bCs/>
                <w:iCs/>
              </w:rPr>
              <w:t>N/A</w:t>
            </w:r>
          </w:p>
        </w:tc>
      </w:tr>
      <w:tr w:rsidR="000919D5" w:rsidRPr="007D1E1D" w14:paraId="60BBFA80" w14:textId="77777777" w:rsidTr="00386FDA">
        <w:trPr>
          <w:cantSplit/>
          <w:tblHeader/>
        </w:trPr>
        <w:tc>
          <w:tcPr>
            <w:tcW w:w="6917" w:type="dxa"/>
          </w:tcPr>
          <w:p w14:paraId="5F88D7CB" w14:textId="77777777" w:rsidR="000919D5" w:rsidRPr="007D1E1D" w:rsidRDefault="000919D5" w:rsidP="000919D5">
            <w:pPr>
              <w:pStyle w:val="TAL"/>
              <w:rPr>
                <w:b/>
                <w:i/>
              </w:rPr>
            </w:pPr>
            <w:r w:rsidRPr="007D1E1D">
              <w:rPr>
                <w:b/>
                <w:i/>
              </w:rPr>
              <w:t>codebookParametersAddition-r16</w:t>
            </w:r>
          </w:p>
          <w:p w14:paraId="1FCB7AE3" w14:textId="77777777" w:rsidR="000919D5" w:rsidRPr="007D1E1D" w:rsidRDefault="000919D5" w:rsidP="000919D5">
            <w:pPr>
              <w:pStyle w:val="TAL"/>
            </w:pPr>
            <w:r w:rsidRPr="007D1E1D">
              <w:t>Indicates the UE support of additional codebooks and the corresponding parameters supported by the UE.</w:t>
            </w:r>
          </w:p>
          <w:p w14:paraId="5C361EC5" w14:textId="77777777" w:rsidR="000919D5" w:rsidRPr="007D1E1D" w:rsidRDefault="000919D5" w:rsidP="000919D5">
            <w:pPr>
              <w:pStyle w:val="TAL"/>
            </w:pPr>
          </w:p>
          <w:p w14:paraId="23475046" w14:textId="77777777" w:rsidR="000919D5" w:rsidRPr="007D1E1D" w:rsidRDefault="000919D5" w:rsidP="000919D5">
            <w:pPr>
              <w:pStyle w:val="TAL"/>
            </w:pPr>
            <w:r w:rsidRPr="007D1E1D">
              <w:t>Codebook etype 2 R=1 support parameter combination 1 to 6 and rank 1 to 2. Parameters for etype 2 R=1 (</w:t>
            </w:r>
            <w:r w:rsidRPr="007D1E1D">
              <w:rPr>
                <w:i/>
                <w:iCs/>
              </w:rPr>
              <w:t>etype2R1-r16</w:t>
            </w:r>
            <w:r w:rsidRPr="007D1E1D">
              <w:t>) supported by the UE, which are optional:</w:t>
            </w:r>
          </w:p>
          <w:p w14:paraId="01DF45B4"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eastAsia="MS Mincho" w:hAnsi="Arial" w:cs="Arial"/>
                <w:i/>
                <w:iCs/>
                <w:sz w:val="18"/>
                <w:szCs w:val="18"/>
              </w:rPr>
              <w:t>supportedCSI-RS-ResourceList</w:t>
            </w:r>
            <w:r w:rsidRPr="007D1E1D">
              <w:rPr>
                <w:rFonts w:ascii="Arial" w:hAnsi="Arial" w:cs="Arial"/>
                <w:i/>
                <w:iCs/>
                <w:sz w:val="18"/>
                <w:szCs w:val="18"/>
              </w:rPr>
              <w:t>Add-r16</w:t>
            </w:r>
            <w:r w:rsidRPr="007D1E1D">
              <w:t xml:space="preserve"> </w:t>
            </w:r>
            <w:r w:rsidRPr="007D1E1D">
              <w:rPr>
                <w:rFonts w:ascii="Arial" w:hAnsi="Arial" w:cs="Arial"/>
                <w:sz w:val="18"/>
                <w:szCs w:val="18"/>
              </w:rPr>
              <w:t xml:space="preserve">indicates the list of supported CSI-RS resources in a band by referring to </w:t>
            </w:r>
            <w:r w:rsidRPr="007D1E1D">
              <w:rPr>
                <w:rFonts w:ascii="Arial" w:hAnsi="Arial" w:cs="Arial"/>
                <w:i/>
                <w:sz w:val="18"/>
                <w:szCs w:val="18"/>
              </w:rPr>
              <w:t>codebookVariantsList</w:t>
            </w:r>
            <w:r w:rsidRPr="007D1E1D">
              <w:rPr>
                <w:rFonts w:ascii="Arial" w:hAnsi="Arial" w:cs="Arial"/>
                <w:sz w:val="18"/>
                <w:szCs w:val="18"/>
              </w:rPr>
              <w:t xml:space="preserve">. The following parameters are included in </w:t>
            </w:r>
            <w:r w:rsidRPr="007D1E1D">
              <w:rPr>
                <w:rFonts w:ascii="Arial" w:hAnsi="Arial" w:cs="Arial"/>
                <w:i/>
                <w:sz w:val="18"/>
                <w:szCs w:val="18"/>
              </w:rPr>
              <w:t>codebookVariantsList</w:t>
            </w:r>
            <w:r w:rsidRPr="007D1E1D">
              <w:rPr>
                <w:rFonts w:ascii="Arial" w:hAnsi="Arial" w:cs="Arial"/>
                <w:sz w:val="18"/>
                <w:szCs w:val="18"/>
              </w:rPr>
              <w:t>:</w:t>
            </w:r>
          </w:p>
          <w:p w14:paraId="6D81CDAC" w14:textId="77777777" w:rsidR="000919D5" w:rsidRPr="007D1E1D" w:rsidRDefault="000919D5" w:rsidP="000919D5">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maxNumberTxPortsPerResource</w:t>
            </w:r>
            <w:r w:rsidRPr="007D1E1D">
              <w:rPr>
                <w:rFonts w:ascii="Arial" w:hAnsi="Arial" w:cs="Arial"/>
                <w:sz w:val="18"/>
                <w:szCs w:val="18"/>
              </w:rPr>
              <w:t xml:space="preserve"> indicates the maximum number of Tx ports in a resource of a band;</w:t>
            </w:r>
          </w:p>
          <w:p w14:paraId="27BC4409" w14:textId="77777777" w:rsidR="000919D5" w:rsidRPr="007D1E1D" w:rsidRDefault="000919D5" w:rsidP="000919D5">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maxNumberResourcesPerBand</w:t>
            </w:r>
            <w:r w:rsidRPr="007D1E1D">
              <w:rPr>
                <w:rFonts w:ascii="Arial" w:hAnsi="Arial" w:cs="Arial"/>
                <w:sz w:val="18"/>
                <w:szCs w:val="18"/>
              </w:rPr>
              <w:t xml:space="preserve"> indicates the maximum number of resources across all CCs in a band, simultaneously;</w:t>
            </w:r>
          </w:p>
          <w:p w14:paraId="7C8AE41C" w14:textId="77777777" w:rsidR="000919D5" w:rsidRPr="007D1E1D" w:rsidRDefault="000919D5" w:rsidP="000919D5">
            <w:pPr>
              <w:pStyle w:val="B1"/>
              <w:spacing w:after="0"/>
              <w:ind w:left="852"/>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totalNumberTxPortsPerBand</w:t>
            </w:r>
            <w:r w:rsidRPr="007D1E1D">
              <w:rPr>
                <w:rFonts w:ascii="Arial" w:hAnsi="Arial" w:cs="Arial"/>
                <w:sz w:val="18"/>
                <w:szCs w:val="18"/>
              </w:rPr>
              <w:t xml:space="preserve"> indicates the total number of Tx ports across all CCs in a band, simultaneously.</w:t>
            </w:r>
          </w:p>
          <w:p w14:paraId="775DF404"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paramComb7-8-r16</w:t>
            </w:r>
            <w:r w:rsidRPr="007D1E1D">
              <w:rPr>
                <w:rFonts w:ascii="Arial" w:hAnsi="Arial" w:cs="Arial"/>
                <w:sz w:val="18"/>
                <w:szCs w:val="18"/>
              </w:rPr>
              <w:t xml:space="preserve"> indicates the support of parameter combinations 7-8 for etype 2 R=1</w:t>
            </w:r>
          </w:p>
          <w:p w14:paraId="6A672261"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 xml:space="preserve">rank3-4-r16 </w:t>
            </w:r>
            <w:r w:rsidRPr="007D1E1D">
              <w:rPr>
                <w:rFonts w:ascii="Arial" w:hAnsi="Arial" w:cs="Arial"/>
                <w:sz w:val="18"/>
                <w:szCs w:val="18"/>
              </w:rPr>
              <w:t>indicates the support of rank 3,4.</w:t>
            </w:r>
          </w:p>
          <w:p w14:paraId="119ED6DB"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amplitudeSubsetRestriction-r16</w:t>
            </w:r>
            <w:r w:rsidRPr="007D1E1D">
              <w:rPr>
                <w:rFonts w:ascii="Arial" w:hAnsi="Arial" w:cs="Arial"/>
                <w:sz w:val="18"/>
                <w:szCs w:val="18"/>
              </w:rPr>
              <w:t xml:space="preserve"> indicates the support of amplitude subset restriction.</w:t>
            </w:r>
          </w:p>
          <w:p w14:paraId="15A54D74" w14:textId="77777777" w:rsidR="000919D5" w:rsidRPr="007D1E1D" w:rsidRDefault="000919D5" w:rsidP="000919D5">
            <w:pPr>
              <w:pStyle w:val="TAL"/>
            </w:pPr>
          </w:p>
          <w:p w14:paraId="01990FF8" w14:textId="77777777" w:rsidR="000919D5" w:rsidRPr="007D1E1D" w:rsidRDefault="000919D5" w:rsidP="000919D5">
            <w:pPr>
              <w:pStyle w:val="TAL"/>
            </w:pPr>
            <w:r w:rsidRPr="007D1E1D">
              <w:t>Parameters for etype 2 R=2 (</w:t>
            </w:r>
            <w:r w:rsidRPr="007D1E1D">
              <w:rPr>
                <w:i/>
                <w:iCs/>
              </w:rPr>
              <w:t>etype2R2-r16</w:t>
            </w:r>
            <w:r w:rsidRPr="007D1E1D">
              <w:t>) supported by the UE, which are optional:</w:t>
            </w:r>
          </w:p>
          <w:p w14:paraId="680652BE"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eastAsia="MS Mincho" w:hAnsi="Arial" w:cs="Arial"/>
                <w:i/>
                <w:iCs/>
                <w:sz w:val="18"/>
                <w:szCs w:val="18"/>
              </w:rPr>
              <w:t>supportedCSI-RS-ResourceList</w:t>
            </w:r>
            <w:r w:rsidRPr="007D1E1D">
              <w:rPr>
                <w:rFonts w:ascii="Arial" w:hAnsi="Arial" w:cs="Arial"/>
                <w:i/>
                <w:iCs/>
                <w:sz w:val="18"/>
                <w:szCs w:val="18"/>
              </w:rPr>
              <w:t>Add-r16</w:t>
            </w:r>
            <w:r w:rsidRPr="007D1E1D">
              <w:t>;</w:t>
            </w:r>
          </w:p>
          <w:p w14:paraId="55A11EF6" w14:textId="77777777" w:rsidR="000919D5" w:rsidRPr="007D1E1D" w:rsidRDefault="000919D5" w:rsidP="000919D5">
            <w:pPr>
              <w:pStyle w:val="B1"/>
              <w:spacing w:after="0"/>
              <w:ind w:left="0" w:firstLine="0"/>
              <w:rPr>
                <w:rFonts w:ascii="Arial" w:hAnsi="Arial" w:cs="Arial"/>
                <w:sz w:val="18"/>
                <w:szCs w:val="18"/>
              </w:rPr>
            </w:pPr>
            <w:r w:rsidRPr="007D1E1D">
              <w:rPr>
                <w:rFonts w:ascii="Arial" w:hAnsi="Arial" w:cs="Arial"/>
                <w:sz w:val="18"/>
                <w:szCs w:val="18"/>
              </w:rPr>
              <w:t xml:space="preserve">UE supporting </w:t>
            </w:r>
            <w:r w:rsidRPr="007D1E1D">
              <w:rPr>
                <w:rFonts w:ascii="Arial" w:hAnsi="Arial" w:cs="Arial"/>
                <w:i/>
                <w:iCs/>
                <w:sz w:val="18"/>
                <w:szCs w:val="18"/>
              </w:rPr>
              <w:t>etype2R2-r16</w:t>
            </w:r>
            <w:r w:rsidRPr="007D1E1D">
              <w:rPr>
                <w:rFonts w:ascii="Arial" w:hAnsi="Arial" w:cs="Arial"/>
                <w:sz w:val="18"/>
                <w:szCs w:val="18"/>
              </w:rPr>
              <w:t xml:space="preserve">supports also indicates support of </w:t>
            </w:r>
            <w:r w:rsidRPr="007D1E1D">
              <w:rPr>
                <w:rFonts w:ascii="Arial" w:hAnsi="Arial" w:cs="Arial"/>
                <w:i/>
                <w:iCs/>
                <w:sz w:val="18"/>
                <w:szCs w:val="18"/>
              </w:rPr>
              <w:t>etype2R1-r16</w:t>
            </w:r>
            <w:r w:rsidRPr="007D1E1D">
              <w:rPr>
                <w:rFonts w:ascii="Arial" w:hAnsi="Arial" w:cs="Arial"/>
                <w:sz w:val="18"/>
                <w:szCs w:val="18"/>
              </w:rPr>
              <w:t>.</w:t>
            </w:r>
          </w:p>
          <w:p w14:paraId="212DA3CD" w14:textId="77777777" w:rsidR="000919D5" w:rsidRPr="007D1E1D" w:rsidRDefault="000919D5" w:rsidP="000919D5">
            <w:pPr>
              <w:pStyle w:val="B1"/>
              <w:spacing w:after="0"/>
              <w:ind w:left="0" w:firstLine="0"/>
              <w:rPr>
                <w:rFonts w:ascii="Arial" w:hAnsi="Arial" w:cs="Arial"/>
                <w:sz w:val="18"/>
                <w:szCs w:val="18"/>
              </w:rPr>
            </w:pPr>
          </w:p>
          <w:p w14:paraId="6EF1C08B" w14:textId="77777777" w:rsidR="000919D5" w:rsidRPr="007D1E1D" w:rsidRDefault="000919D5" w:rsidP="000919D5">
            <w:pPr>
              <w:pStyle w:val="TAL"/>
            </w:pPr>
            <w:r w:rsidRPr="007D1E1D">
              <w:t>Codebook etype 2 R=1 with port selection supports 6 parameter combinations and rank 1,2. Parameters for etype 2 R=1 with port selection (</w:t>
            </w:r>
            <w:r w:rsidRPr="007D1E1D">
              <w:rPr>
                <w:i/>
                <w:iCs/>
              </w:rPr>
              <w:t>etype2R1-PortSelection-r16</w:t>
            </w:r>
            <w:r w:rsidRPr="007D1E1D">
              <w:t>) supported by the UE, which are optional:</w:t>
            </w:r>
          </w:p>
          <w:p w14:paraId="4B7482DD" w14:textId="77777777" w:rsidR="000919D5" w:rsidRPr="007D1E1D" w:rsidRDefault="000919D5" w:rsidP="000919D5">
            <w:pPr>
              <w:pStyle w:val="TAL"/>
              <w:ind w:left="284"/>
            </w:pPr>
            <w:r w:rsidRPr="007D1E1D">
              <w:rPr>
                <w:rFonts w:cs="Arial"/>
                <w:szCs w:val="18"/>
              </w:rPr>
              <w:t>-</w:t>
            </w:r>
            <w:r w:rsidRPr="007D1E1D">
              <w:rPr>
                <w:rFonts w:cs="Arial"/>
                <w:szCs w:val="18"/>
              </w:rPr>
              <w:tab/>
            </w:r>
            <w:r w:rsidRPr="007D1E1D">
              <w:rPr>
                <w:rFonts w:eastAsia="MS Mincho" w:cs="Arial"/>
                <w:i/>
                <w:iCs/>
                <w:szCs w:val="18"/>
              </w:rPr>
              <w:t>supportedCSI-RS-ResourceList</w:t>
            </w:r>
            <w:r w:rsidRPr="007D1E1D">
              <w:rPr>
                <w:rFonts w:cs="Arial"/>
                <w:i/>
                <w:iCs/>
                <w:szCs w:val="18"/>
              </w:rPr>
              <w:t>Add-r16</w:t>
            </w:r>
            <w:r w:rsidRPr="007D1E1D">
              <w:t>;</w:t>
            </w:r>
          </w:p>
          <w:p w14:paraId="4FCD478E"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 xml:space="preserve">rank3-4-r16 </w:t>
            </w:r>
            <w:r w:rsidRPr="007D1E1D">
              <w:rPr>
                <w:rFonts w:ascii="Arial" w:hAnsi="Arial" w:cs="Arial"/>
                <w:sz w:val="18"/>
                <w:szCs w:val="18"/>
              </w:rPr>
              <w:t>indicates the support of rank 3,4</w:t>
            </w:r>
          </w:p>
          <w:p w14:paraId="113EE250" w14:textId="77777777" w:rsidR="000919D5" w:rsidRPr="007D1E1D" w:rsidRDefault="000919D5" w:rsidP="000919D5">
            <w:pPr>
              <w:pStyle w:val="TAL"/>
              <w:ind w:left="284"/>
            </w:pPr>
          </w:p>
          <w:p w14:paraId="347CD4BB" w14:textId="77777777" w:rsidR="000919D5" w:rsidRPr="007D1E1D" w:rsidRDefault="000919D5" w:rsidP="000919D5">
            <w:pPr>
              <w:pStyle w:val="TAL"/>
            </w:pPr>
            <w:r w:rsidRPr="007D1E1D">
              <w:t>Parameters for etype 2 R=2 with port selection (</w:t>
            </w:r>
            <w:r w:rsidRPr="007D1E1D">
              <w:rPr>
                <w:i/>
                <w:iCs/>
              </w:rPr>
              <w:t>etype2R2-PortSelection-r16</w:t>
            </w:r>
            <w:r w:rsidRPr="007D1E1D">
              <w:t>) supported by the UE, which are optional:</w:t>
            </w:r>
          </w:p>
          <w:p w14:paraId="33F9D038" w14:textId="77777777" w:rsidR="000919D5" w:rsidRPr="007D1E1D" w:rsidRDefault="000919D5" w:rsidP="000919D5">
            <w:pPr>
              <w:pStyle w:val="TAL"/>
              <w:ind w:left="284"/>
            </w:pPr>
            <w:r w:rsidRPr="007D1E1D">
              <w:rPr>
                <w:rFonts w:cs="Arial"/>
                <w:szCs w:val="18"/>
              </w:rPr>
              <w:t>-</w:t>
            </w:r>
            <w:r w:rsidRPr="007D1E1D">
              <w:rPr>
                <w:rFonts w:cs="Arial"/>
                <w:szCs w:val="18"/>
              </w:rPr>
              <w:tab/>
            </w:r>
            <w:r w:rsidRPr="007D1E1D">
              <w:rPr>
                <w:rFonts w:eastAsia="MS Mincho" w:cs="Arial"/>
                <w:i/>
                <w:iCs/>
                <w:szCs w:val="18"/>
              </w:rPr>
              <w:t>supportedCSI-RS-ResourceList</w:t>
            </w:r>
            <w:r w:rsidRPr="007D1E1D">
              <w:rPr>
                <w:rFonts w:cs="Arial"/>
                <w:i/>
                <w:iCs/>
                <w:szCs w:val="18"/>
              </w:rPr>
              <w:t>Add-r16</w:t>
            </w:r>
            <w:r w:rsidRPr="007D1E1D">
              <w:t>;</w:t>
            </w:r>
          </w:p>
          <w:p w14:paraId="11B5B65C" w14:textId="77777777" w:rsidR="000919D5" w:rsidRPr="007D1E1D" w:rsidRDefault="000919D5" w:rsidP="000919D5">
            <w:pPr>
              <w:pStyle w:val="B1"/>
              <w:spacing w:after="0"/>
              <w:ind w:left="0" w:firstLine="0"/>
              <w:rPr>
                <w:rFonts w:ascii="Arial" w:hAnsi="Arial" w:cs="Arial"/>
                <w:sz w:val="18"/>
                <w:szCs w:val="18"/>
              </w:rPr>
            </w:pPr>
            <w:r w:rsidRPr="007D1E1D">
              <w:rPr>
                <w:rFonts w:ascii="Arial" w:hAnsi="Arial" w:cs="Arial"/>
                <w:sz w:val="18"/>
                <w:szCs w:val="18"/>
              </w:rPr>
              <w:t xml:space="preserve">UE supporting </w:t>
            </w:r>
            <w:r w:rsidRPr="007D1E1D">
              <w:rPr>
                <w:rFonts w:ascii="Arial" w:hAnsi="Arial" w:cs="Arial"/>
                <w:i/>
                <w:iCs/>
                <w:sz w:val="18"/>
                <w:szCs w:val="18"/>
              </w:rPr>
              <w:t>etype2R2-PortSelection-r16</w:t>
            </w:r>
            <w:r w:rsidRPr="007D1E1D">
              <w:rPr>
                <w:rFonts w:ascii="Arial" w:hAnsi="Arial" w:cs="Arial"/>
                <w:sz w:val="18"/>
                <w:szCs w:val="18"/>
              </w:rPr>
              <w:t xml:space="preserve"> also indicates support of </w:t>
            </w:r>
            <w:r w:rsidRPr="007D1E1D">
              <w:rPr>
                <w:rFonts w:ascii="Arial" w:hAnsi="Arial" w:cs="Arial"/>
                <w:i/>
                <w:iCs/>
                <w:sz w:val="18"/>
                <w:szCs w:val="18"/>
              </w:rPr>
              <w:t>etype2R1-PortSelection-r16</w:t>
            </w:r>
            <w:r w:rsidRPr="007D1E1D">
              <w:rPr>
                <w:rFonts w:ascii="Arial" w:hAnsi="Arial" w:cs="Arial"/>
                <w:sz w:val="18"/>
                <w:szCs w:val="18"/>
              </w:rPr>
              <w:t>.</w:t>
            </w:r>
          </w:p>
          <w:p w14:paraId="03219BE0" w14:textId="77777777" w:rsidR="000919D5" w:rsidRPr="007D1E1D" w:rsidRDefault="000919D5" w:rsidP="000919D5">
            <w:pPr>
              <w:pStyle w:val="TAL"/>
            </w:pPr>
          </w:p>
          <w:p w14:paraId="3B65998C" w14:textId="77777777" w:rsidR="000919D5" w:rsidRPr="007D1E1D" w:rsidRDefault="000919D5" w:rsidP="000919D5">
            <w:pPr>
              <w:pStyle w:val="TAL"/>
            </w:pPr>
            <w:r w:rsidRPr="007D1E1D">
              <w:rPr>
                <w:iCs/>
              </w:rPr>
              <w:t xml:space="preserve">For </w:t>
            </w:r>
            <w:r w:rsidRPr="007D1E1D">
              <w:rPr>
                <w:rFonts w:eastAsia="MS Mincho" w:cs="Arial"/>
                <w:i/>
                <w:iCs/>
                <w:szCs w:val="18"/>
              </w:rPr>
              <w:t>supportedCSI-RS-ResourceList</w:t>
            </w:r>
            <w:r w:rsidRPr="007D1E1D">
              <w:rPr>
                <w:rFonts w:cs="Arial"/>
                <w:i/>
                <w:iCs/>
                <w:szCs w:val="18"/>
              </w:rPr>
              <w:t>Add-r16</w:t>
            </w:r>
            <w:r w:rsidRPr="007D1E1D">
              <w:t xml:space="preserve"> related to the additional codebooks:</w:t>
            </w:r>
          </w:p>
          <w:p w14:paraId="43C05A0A"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The minimum of </w:t>
            </w:r>
            <w:r w:rsidRPr="007D1E1D">
              <w:rPr>
                <w:rFonts w:ascii="Arial" w:hAnsi="Arial" w:cs="Arial"/>
                <w:i/>
                <w:sz w:val="18"/>
                <w:szCs w:val="18"/>
              </w:rPr>
              <w:t>maxNumberTxPortsPerResource</w:t>
            </w:r>
            <w:r w:rsidRPr="007D1E1D">
              <w:rPr>
                <w:rFonts w:ascii="Arial" w:hAnsi="Arial" w:cs="Arial"/>
                <w:sz w:val="18"/>
                <w:szCs w:val="18"/>
              </w:rPr>
              <w:t xml:space="preserve"> is '</w:t>
            </w:r>
            <w:r w:rsidRPr="007D1E1D">
              <w:rPr>
                <w:rFonts w:ascii="Arial" w:hAnsi="Arial" w:cs="Arial"/>
                <w:i/>
                <w:iCs/>
                <w:sz w:val="18"/>
                <w:szCs w:val="18"/>
              </w:rPr>
              <w:t>p4</w:t>
            </w:r>
            <w:r w:rsidRPr="007D1E1D">
              <w:rPr>
                <w:rFonts w:ascii="Arial" w:hAnsi="Arial" w:cs="Arial"/>
                <w:sz w:val="18"/>
                <w:szCs w:val="18"/>
              </w:rPr>
              <w:t>';</w:t>
            </w:r>
          </w:p>
          <w:p w14:paraId="454B1BBB" w14:textId="77777777" w:rsidR="000919D5" w:rsidRPr="007D1E1D" w:rsidRDefault="000919D5" w:rsidP="000919D5">
            <w:pPr>
              <w:pStyle w:val="B1"/>
              <w:spacing w:after="0"/>
              <w:rPr>
                <w:rFonts w:cs="Arial"/>
                <w:b/>
                <w:i/>
                <w:szCs w:val="18"/>
              </w:rPr>
            </w:pPr>
            <w:r w:rsidRPr="007D1E1D">
              <w:rPr>
                <w:rFonts w:ascii="Arial" w:hAnsi="Arial" w:cs="Arial"/>
                <w:sz w:val="18"/>
                <w:szCs w:val="18"/>
              </w:rPr>
              <w:t>-</w:t>
            </w:r>
            <w:r w:rsidRPr="007D1E1D">
              <w:rPr>
                <w:rFonts w:ascii="Arial" w:hAnsi="Arial" w:cs="Arial"/>
                <w:sz w:val="18"/>
                <w:szCs w:val="18"/>
              </w:rPr>
              <w:tab/>
              <w:t xml:space="preserve">The minimum value of </w:t>
            </w:r>
            <w:r w:rsidRPr="007D1E1D">
              <w:rPr>
                <w:rFonts w:ascii="Arial" w:hAnsi="Arial" w:cs="Arial"/>
                <w:i/>
                <w:sz w:val="18"/>
                <w:szCs w:val="18"/>
              </w:rPr>
              <w:t>totalNumberTxPortsPerBand</w:t>
            </w:r>
            <w:r w:rsidRPr="007D1E1D">
              <w:rPr>
                <w:rFonts w:ascii="Arial" w:hAnsi="Arial" w:cs="Arial"/>
                <w:sz w:val="18"/>
                <w:szCs w:val="18"/>
              </w:rPr>
              <w:t xml:space="preserve"> is 4.</w:t>
            </w:r>
          </w:p>
        </w:tc>
        <w:tc>
          <w:tcPr>
            <w:tcW w:w="709" w:type="dxa"/>
          </w:tcPr>
          <w:p w14:paraId="6D73B690" w14:textId="77777777" w:rsidR="000919D5" w:rsidRPr="007D1E1D" w:rsidRDefault="000919D5" w:rsidP="000919D5">
            <w:pPr>
              <w:pStyle w:val="TAL"/>
              <w:jc w:val="center"/>
            </w:pPr>
            <w:r w:rsidRPr="007D1E1D">
              <w:t>Band</w:t>
            </w:r>
          </w:p>
        </w:tc>
        <w:tc>
          <w:tcPr>
            <w:tcW w:w="567" w:type="dxa"/>
          </w:tcPr>
          <w:p w14:paraId="0B2FA628" w14:textId="77777777" w:rsidR="000919D5" w:rsidRPr="007D1E1D" w:rsidRDefault="000919D5" w:rsidP="000919D5">
            <w:pPr>
              <w:pStyle w:val="TAL"/>
              <w:jc w:val="center"/>
            </w:pPr>
            <w:r w:rsidRPr="007D1E1D">
              <w:t>No</w:t>
            </w:r>
          </w:p>
        </w:tc>
        <w:tc>
          <w:tcPr>
            <w:tcW w:w="709" w:type="dxa"/>
          </w:tcPr>
          <w:p w14:paraId="3E05F91D" w14:textId="77777777" w:rsidR="000919D5" w:rsidRPr="007D1E1D" w:rsidRDefault="000919D5" w:rsidP="000919D5">
            <w:pPr>
              <w:pStyle w:val="TAL"/>
              <w:jc w:val="center"/>
              <w:rPr>
                <w:bCs/>
                <w:iCs/>
              </w:rPr>
            </w:pPr>
            <w:r w:rsidRPr="007D1E1D">
              <w:rPr>
                <w:bCs/>
                <w:iCs/>
              </w:rPr>
              <w:t>N/A</w:t>
            </w:r>
          </w:p>
        </w:tc>
        <w:tc>
          <w:tcPr>
            <w:tcW w:w="728" w:type="dxa"/>
          </w:tcPr>
          <w:p w14:paraId="0632AA4D" w14:textId="77777777" w:rsidR="000919D5" w:rsidRPr="007D1E1D" w:rsidRDefault="000919D5" w:rsidP="000919D5">
            <w:pPr>
              <w:pStyle w:val="TAL"/>
              <w:jc w:val="center"/>
              <w:rPr>
                <w:bCs/>
                <w:iCs/>
              </w:rPr>
            </w:pPr>
            <w:r w:rsidRPr="007D1E1D">
              <w:rPr>
                <w:bCs/>
                <w:iCs/>
              </w:rPr>
              <w:t>N/A</w:t>
            </w:r>
          </w:p>
        </w:tc>
      </w:tr>
      <w:tr w:rsidR="000919D5" w:rsidRPr="007D1E1D" w14:paraId="5FBA6E40" w14:textId="77777777" w:rsidTr="00386FDA">
        <w:trPr>
          <w:cantSplit/>
          <w:tblHeader/>
        </w:trPr>
        <w:tc>
          <w:tcPr>
            <w:tcW w:w="6917" w:type="dxa"/>
          </w:tcPr>
          <w:p w14:paraId="2685F8FD" w14:textId="77777777" w:rsidR="000919D5" w:rsidRPr="007D1E1D" w:rsidRDefault="000919D5" w:rsidP="000919D5">
            <w:pPr>
              <w:pStyle w:val="TAL"/>
              <w:rPr>
                <w:rFonts w:cs="Arial"/>
                <w:b/>
                <w:bCs/>
                <w:i/>
                <w:iCs/>
                <w:szCs w:val="18"/>
              </w:rPr>
            </w:pPr>
            <w:r w:rsidRPr="007D1E1D">
              <w:rPr>
                <w:rFonts w:cs="Arial"/>
                <w:b/>
                <w:bCs/>
                <w:i/>
                <w:iCs/>
                <w:szCs w:val="18"/>
              </w:rPr>
              <w:lastRenderedPageBreak/>
              <w:t>codebookParametersfetype2-r17</w:t>
            </w:r>
          </w:p>
          <w:p w14:paraId="7CADB861" w14:textId="77777777" w:rsidR="000919D5" w:rsidRPr="007D1E1D" w:rsidRDefault="000919D5" w:rsidP="000919D5">
            <w:pPr>
              <w:pStyle w:val="TAL"/>
            </w:pPr>
            <w:r w:rsidRPr="007D1E1D">
              <w:t xml:space="preserve">Indicates the UE support of additional codebooks and the corresponding parameters supported by the UE </w:t>
            </w:r>
            <w:r w:rsidRPr="007D1E1D">
              <w:rPr>
                <w:bCs/>
                <w:iCs/>
              </w:rPr>
              <w:t>of Further Enhanced Port-Selection Type II Codebook (FeType-II).</w:t>
            </w:r>
          </w:p>
          <w:p w14:paraId="2F876377" w14:textId="77777777" w:rsidR="000919D5" w:rsidRPr="007D1E1D" w:rsidRDefault="000919D5" w:rsidP="000919D5">
            <w:pPr>
              <w:pStyle w:val="TAL"/>
              <w:rPr>
                <w:rFonts w:cs="Arial"/>
                <w:b/>
                <w:bCs/>
                <w:i/>
                <w:iCs/>
                <w:szCs w:val="18"/>
              </w:rPr>
            </w:pPr>
          </w:p>
          <w:p w14:paraId="77FF9A61" w14:textId="77777777" w:rsidR="000919D5" w:rsidRPr="007D1E1D" w:rsidRDefault="000919D5" w:rsidP="000919D5">
            <w:pPr>
              <w:pStyle w:val="TAL"/>
              <w:rPr>
                <w:bCs/>
              </w:rPr>
            </w:pPr>
            <w:r w:rsidRPr="007D1E1D">
              <w:rPr>
                <w:bCs/>
                <w:iCs/>
              </w:rPr>
              <w:t xml:space="preserve">The UE indicating this feature shall include </w:t>
            </w:r>
            <w:r w:rsidRPr="007D1E1D">
              <w:rPr>
                <w:i/>
                <w:iCs/>
              </w:rPr>
              <w:t>fetype2basic-r17</w:t>
            </w:r>
            <w:r w:rsidRPr="007D1E1D">
              <w:t xml:space="preserve"> to indicate </w:t>
            </w:r>
            <w:r w:rsidRPr="007D1E1D">
              <w:rPr>
                <w:bCs/>
                <w:iCs/>
              </w:rPr>
              <w:t xml:space="preserve">basic features of FeType-II. </w:t>
            </w:r>
            <w:r w:rsidRPr="007D1E1D">
              <w:rPr>
                <w:rFonts w:eastAsia="MS PGothic" w:cs="Arial"/>
                <w:szCs w:val="18"/>
              </w:rPr>
              <w:t>This capability signalling comprises the following parameters</w:t>
            </w:r>
            <w:r w:rsidRPr="007D1E1D">
              <w:rPr>
                <w:bCs/>
                <w:iCs/>
              </w:rPr>
              <w:t>:</w:t>
            </w:r>
          </w:p>
          <w:p w14:paraId="23D26663" w14:textId="77777777" w:rsidR="000919D5" w:rsidRPr="007D1E1D" w:rsidRDefault="000919D5" w:rsidP="000919D5">
            <w:pPr>
              <w:pStyle w:val="B1"/>
              <w:spacing w:after="0"/>
              <w:rPr>
                <w:rFonts w:ascii="Arial" w:hAnsi="Arial" w:cs="Arial"/>
                <w:sz w:val="18"/>
                <w:szCs w:val="18"/>
              </w:rPr>
            </w:pPr>
            <w:r w:rsidRPr="007D1E1D">
              <w:rPr>
                <w:rFonts w:ascii="Arial" w:eastAsia="MS Mincho" w:hAnsi="Arial" w:cs="Arial"/>
                <w:i/>
                <w:iCs/>
                <w:sz w:val="18"/>
                <w:szCs w:val="18"/>
              </w:rPr>
              <w:t>-</w:t>
            </w:r>
            <w:r w:rsidRPr="007D1E1D">
              <w:rPr>
                <w:rFonts w:ascii="Arial" w:hAnsi="Arial" w:cs="Arial"/>
                <w:sz w:val="18"/>
                <w:szCs w:val="18"/>
              </w:rPr>
              <w:tab/>
              <w:t xml:space="preserve">indicates the list of supported CSI-RS resources in a band by referring to </w:t>
            </w:r>
            <w:r w:rsidRPr="007D1E1D">
              <w:rPr>
                <w:rFonts w:ascii="Arial" w:hAnsi="Arial" w:cs="Arial"/>
                <w:i/>
                <w:sz w:val="18"/>
                <w:szCs w:val="18"/>
              </w:rPr>
              <w:t>codebookVariantsList</w:t>
            </w:r>
            <w:r w:rsidRPr="007D1E1D">
              <w:rPr>
                <w:rFonts w:ascii="Arial" w:hAnsi="Arial" w:cs="Arial"/>
                <w:sz w:val="18"/>
                <w:szCs w:val="18"/>
              </w:rPr>
              <w:t xml:space="preserve">. The following parameters are included in </w:t>
            </w:r>
            <w:r w:rsidRPr="007D1E1D">
              <w:rPr>
                <w:rFonts w:ascii="Arial" w:hAnsi="Arial" w:cs="Arial"/>
                <w:i/>
                <w:sz w:val="18"/>
                <w:szCs w:val="18"/>
              </w:rPr>
              <w:t>codebookVariantsList</w:t>
            </w:r>
            <w:r w:rsidRPr="007D1E1D">
              <w:rPr>
                <w:rFonts w:ascii="Arial" w:hAnsi="Arial" w:cs="Arial"/>
                <w:sz w:val="18"/>
                <w:szCs w:val="18"/>
              </w:rPr>
              <w:t>:</w:t>
            </w:r>
          </w:p>
          <w:p w14:paraId="59AEB436" w14:textId="77777777" w:rsidR="000919D5" w:rsidRPr="007D1E1D" w:rsidRDefault="000919D5" w:rsidP="000919D5">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maxNumberTxPortsPerResource</w:t>
            </w:r>
            <w:r w:rsidRPr="007D1E1D">
              <w:rPr>
                <w:rFonts w:ascii="Arial" w:hAnsi="Arial" w:cs="Arial"/>
                <w:sz w:val="18"/>
                <w:szCs w:val="18"/>
              </w:rPr>
              <w:t xml:space="preserve"> indicates the maximum number of Tx ports in a resource of a band</w:t>
            </w:r>
          </w:p>
          <w:p w14:paraId="1E446A10" w14:textId="77777777" w:rsidR="000919D5" w:rsidRPr="007D1E1D" w:rsidRDefault="000919D5" w:rsidP="000919D5">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maxNumberResourcesPerBand</w:t>
            </w:r>
            <w:r w:rsidRPr="007D1E1D">
              <w:rPr>
                <w:rFonts w:ascii="Arial" w:hAnsi="Arial" w:cs="Arial"/>
                <w:sz w:val="18"/>
                <w:szCs w:val="18"/>
              </w:rPr>
              <w:t xml:space="preserve"> indicates the maximum number of resources across all CCs in a band, simultaneously</w:t>
            </w:r>
          </w:p>
          <w:p w14:paraId="41A5B79D" w14:textId="77777777" w:rsidR="000919D5" w:rsidRPr="007D1E1D" w:rsidRDefault="000919D5" w:rsidP="000919D5">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totalNumberTxPortsPerBand</w:t>
            </w:r>
            <w:r w:rsidRPr="007D1E1D">
              <w:rPr>
                <w:rFonts w:ascii="Arial" w:hAnsi="Arial" w:cs="Arial"/>
                <w:sz w:val="18"/>
                <w:szCs w:val="18"/>
              </w:rPr>
              <w:t xml:space="preserve"> indicates the total number of Tx ports across all CCs in a band, simultaneously</w:t>
            </w:r>
          </w:p>
          <w:p w14:paraId="0D81C6AC" w14:textId="77777777" w:rsidR="000919D5" w:rsidRPr="007D1E1D" w:rsidRDefault="000919D5" w:rsidP="000919D5">
            <w:pPr>
              <w:pStyle w:val="B1"/>
              <w:spacing w:after="0"/>
              <w:ind w:left="0" w:firstLine="0"/>
              <w:rPr>
                <w:rFonts w:ascii="Arial" w:hAnsi="Arial" w:cs="Arial"/>
                <w:sz w:val="18"/>
                <w:szCs w:val="18"/>
              </w:rPr>
            </w:pPr>
            <w:r w:rsidRPr="007D1E1D">
              <w:rPr>
                <w:rFonts w:ascii="Arial" w:hAnsi="Arial" w:cs="Arial"/>
                <w:sz w:val="18"/>
                <w:szCs w:val="18"/>
              </w:rPr>
              <w:t xml:space="preserve">The UE indicating </w:t>
            </w:r>
            <w:r w:rsidRPr="007D1E1D">
              <w:rPr>
                <w:rFonts w:ascii="Arial" w:hAnsi="Arial" w:cs="Arial"/>
                <w:i/>
                <w:iCs/>
                <w:sz w:val="18"/>
                <w:szCs w:val="18"/>
              </w:rPr>
              <w:t>fetype2basic-r17</w:t>
            </w:r>
            <w:r w:rsidRPr="007D1E1D">
              <w:rPr>
                <w:rFonts w:ascii="Arial" w:hAnsi="Arial" w:cs="Arial"/>
                <w:sz w:val="18"/>
                <w:szCs w:val="18"/>
              </w:rPr>
              <w:t xml:space="preserve"> shall support parameter combinations with M=1 and support rank 1 and 2. UE indicating this feature shall also include </w:t>
            </w:r>
            <w:r w:rsidRPr="007D1E1D">
              <w:rPr>
                <w:rFonts w:ascii="Arial" w:hAnsi="Arial" w:cs="Arial"/>
                <w:i/>
                <w:iCs/>
                <w:sz w:val="18"/>
                <w:szCs w:val="18"/>
              </w:rPr>
              <w:t>csi-ReportFramework</w:t>
            </w:r>
            <w:r w:rsidRPr="007D1E1D">
              <w:rPr>
                <w:rFonts w:ascii="Arial" w:hAnsi="Arial" w:cs="Arial"/>
                <w:sz w:val="18"/>
                <w:szCs w:val="18"/>
              </w:rPr>
              <w:t>.</w:t>
            </w:r>
          </w:p>
          <w:p w14:paraId="46AF76A5" w14:textId="77777777" w:rsidR="000919D5" w:rsidRPr="007D1E1D" w:rsidRDefault="000919D5" w:rsidP="000919D5">
            <w:pPr>
              <w:pStyle w:val="TAL"/>
              <w:rPr>
                <w:rFonts w:cs="Arial"/>
                <w:b/>
                <w:bCs/>
                <w:i/>
                <w:iCs/>
                <w:szCs w:val="18"/>
              </w:rPr>
            </w:pPr>
          </w:p>
          <w:p w14:paraId="546780B1" w14:textId="77777777" w:rsidR="000919D5" w:rsidRPr="007D1E1D" w:rsidRDefault="000919D5" w:rsidP="000919D5">
            <w:pPr>
              <w:pStyle w:val="TAL"/>
              <w:rPr>
                <w:bCs/>
                <w:iCs/>
              </w:rPr>
            </w:pPr>
            <w:r w:rsidRPr="007D1E1D">
              <w:rPr>
                <w:bCs/>
                <w:iCs/>
              </w:rPr>
              <w:t xml:space="preserve">The UE optionally include </w:t>
            </w:r>
            <w:r w:rsidRPr="007D1E1D">
              <w:rPr>
                <w:bCs/>
                <w:i/>
              </w:rPr>
              <w:t>fetype2Rank1-r17</w:t>
            </w:r>
            <w:r w:rsidRPr="007D1E1D">
              <w:rPr>
                <w:bCs/>
                <w:iCs/>
              </w:rPr>
              <w:t xml:space="preserve"> to indicate whether the UE supports M=2 and R=1 for FeType-II. </w:t>
            </w:r>
            <w:r w:rsidRPr="007D1E1D">
              <w:rPr>
                <w:rFonts w:eastAsia="MS PGothic" w:cs="Arial"/>
                <w:szCs w:val="18"/>
              </w:rPr>
              <w:t>This capability signalling comprises the following parameters</w:t>
            </w:r>
            <w:r w:rsidRPr="007D1E1D">
              <w:rPr>
                <w:bCs/>
                <w:iCs/>
              </w:rPr>
              <w:t>:</w:t>
            </w:r>
          </w:p>
          <w:p w14:paraId="21C0DD98" w14:textId="77777777" w:rsidR="000919D5" w:rsidRPr="007D1E1D" w:rsidRDefault="000919D5" w:rsidP="000919D5">
            <w:pPr>
              <w:pStyle w:val="B1"/>
              <w:spacing w:after="0"/>
            </w:pPr>
            <w:r w:rsidRPr="007D1E1D">
              <w:rPr>
                <w:rFonts w:ascii="Arial" w:eastAsia="MS Mincho" w:hAnsi="Arial" w:cs="Arial"/>
                <w:i/>
                <w:iCs/>
                <w:sz w:val="18"/>
                <w:szCs w:val="18"/>
              </w:rPr>
              <w:t xml:space="preserve">- </w:t>
            </w:r>
            <w:r w:rsidRPr="007D1E1D">
              <w:rPr>
                <w:rFonts w:ascii="Arial" w:hAnsi="Arial" w:cs="Arial"/>
                <w:sz w:val="18"/>
                <w:szCs w:val="18"/>
              </w:rPr>
              <w:t xml:space="preserve">indicates the list of supported CSI-RS resources in a band by referring to </w:t>
            </w:r>
            <w:r w:rsidRPr="007D1E1D">
              <w:rPr>
                <w:rFonts w:ascii="Arial" w:hAnsi="Arial" w:cs="Arial"/>
                <w:i/>
                <w:sz w:val="18"/>
                <w:szCs w:val="18"/>
              </w:rPr>
              <w:t>codebookVariantsList</w:t>
            </w:r>
            <w:r w:rsidRPr="007D1E1D">
              <w:rPr>
                <w:rFonts w:ascii="Arial" w:hAnsi="Arial" w:cs="Arial"/>
                <w:sz w:val="18"/>
                <w:szCs w:val="18"/>
              </w:rPr>
              <w:t>.</w:t>
            </w:r>
          </w:p>
          <w:p w14:paraId="7F01DB25" w14:textId="77777777" w:rsidR="000919D5" w:rsidRPr="007D1E1D" w:rsidRDefault="000919D5" w:rsidP="000919D5">
            <w:pPr>
              <w:pStyle w:val="B1"/>
              <w:spacing w:after="0"/>
              <w:ind w:left="0" w:firstLine="0"/>
              <w:rPr>
                <w:rFonts w:ascii="Arial" w:hAnsi="Arial" w:cs="Arial"/>
                <w:sz w:val="18"/>
                <w:szCs w:val="18"/>
              </w:rPr>
            </w:pPr>
            <w:r w:rsidRPr="007D1E1D">
              <w:rPr>
                <w:rFonts w:ascii="Arial" w:hAnsi="Arial" w:cs="Arial"/>
                <w:sz w:val="18"/>
                <w:szCs w:val="18"/>
              </w:rPr>
              <w:t xml:space="preserve">The UE indicating support of </w:t>
            </w:r>
            <w:r w:rsidRPr="007D1E1D">
              <w:rPr>
                <w:rFonts w:ascii="Arial" w:hAnsi="Arial" w:cs="Arial"/>
                <w:i/>
                <w:iCs/>
                <w:sz w:val="18"/>
                <w:szCs w:val="18"/>
              </w:rPr>
              <w:t>fetype2Rank1-r17</w:t>
            </w:r>
            <w:r w:rsidRPr="007D1E1D">
              <w:rPr>
                <w:rFonts w:ascii="Arial" w:hAnsi="Arial" w:cs="Arial"/>
                <w:sz w:val="18"/>
                <w:szCs w:val="18"/>
              </w:rPr>
              <w:t xml:space="preserve"> shall also indicate support of </w:t>
            </w:r>
            <w:r w:rsidRPr="007D1E1D">
              <w:rPr>
                <w:rFonts w:ascii="Arial" w:hAnsi="Arial" w:cs="Arial"/>
                <w:i/>
                <w:iCs/>
                <w:sz w:val="18"/>
                <w:szCs w:val="18"/>
              </w:rPr>
              <w:t xml:space="preserve">fetype2basic-r17 </w:t>
            </w:r>
            <w:r w:rsidRPr="007D1E1D">
              <w:rPr>
                <w:rFonts w:ascii="Arial" w:hAnsi="Arial" w:cs="Arial"/>
                <w:sz w:val="18"/>
                <w:szCs w:val="18"/>
              </w:rPr>
              <w:t>and parameter combinations with M=2.</w:t>
            </w:r>
          </w:p>
          <w:p w14:paraId="05410CDC" w14:textId="77777777" w:rsidR="000919D5" w:rsidRPr="007D1E1D" w:rsidRDefault="000919D5" w:rsidP="000919D5">
            <w:pPr>
              <w:pStyle w:val="TAL"/>
              <w:rPr>
                <w:bCs/>
                <w:iCs/>
              </w:rPr>
            </w:pPr>
          </w:p>
          <w:p w14:paraId="2B97157C" w14:textId="77777777" w:rsidR="000919D5" w:rsidRPr="007D1E1D" w:rsidRDefault="000919D5" w:rsidP="000919D5">
            <w:pPr>
              <w:pStyle w:val="TAL"/>
              <w:rPr>
                <w:bCs/>
                <w:iCs/>
              </w:rPr>
            </w:pPr>
            <w:r w:rsidRPr="007D1E1D">
              <w:rPr>
                <w:bCs/>
                <w:iCs/>
              </w:rPr>
              <w:t xml:space="preserve">The UE optionally include </w:t>
            </w:r>
            <w:r w:rsidRPr="007D1E1D">
              <w:rPr>
                <w:bCs/>
                <w:i/>
              </w:rPr>
              <w:t>fetype2Rank2-r17</w:t>
            </w:r>
            <w:r w:rsidRPr="007D1E1D">
              <w:rPr>
                <w:bCs/>
                <w:iCs/>
              </w:rPr>
              <w:t xml:space="preserve"> Indicates whether the UE supports rank = 2 for FeType-II. </w:t>
            </w:r>
            <w:r w:rsidRPr="007D1E1D">
              <w:rPr>
                <w:rFonts w:eastAsia="MS PGothic" w:cs="Arial"/>
                <w:szCs w:val="18"/>
              </w:rPr>
              <w:t>This capability signalling comprises the following parameters</w:t>
            </w:r>
            <w:r w:rsidRPr="007D1E1D">
              <w:rPr>
                <w:bCs/>
                <w:iCs/>
              </w:rPr>
              <w:t>:</w:t>
            </w:r>
          </w:p>
          <w:p w14:paraId="5E200D69" w14:textId="77777777" w:rsidR="000919D5" w:rsidRPr="007D1E1D" w:rsidRDefault="000919D5" w:rsidP="000919D5">
            <w:pPr>
              <w:pStyle w:val="B1"/>
              <w:spacing w:after="0"/>
            </w:pPr>
            <w:r w:rsidRPr="007D1E1D">
              <w:rPr>
                <w:rFonts w:ascii="Arial" w:eastAsia="MS Mincho" w:hAnsi="Arial" w:cs="Arial"/>
                <w:i/>
                <w:iCs/>
                <w:sz w:val="18"/>
                <w:szCs w:val="18"/>
              </w:rPr>
              <w:t xml:space="preserve">- </w:t>
            </w:r>
            <w:r w:rsidRPr="007D1E1D">
              <w:rPr>
                <w:rFonts w:ascii="Arial" w:hAnsi="Arial" w:cs="Arial"/>
                <w:sz w:val="18"/>
                <w:szCs w:val="18"/>
              </w:rPr>
              <w:t xml:space="preserve">indicates the list of supported CSI-RS resources in a band by referring to </w:t>
            </w:r>
            <w:r w:rsidRPr="007D1E1D">
              <w:rPr>
                <w:rFonts w:ascii="Arial" w:hAnsi="Arial" w:cs="Arial"/>
                <w:i/>
                <w:sz w:val="18"/>
                <w:szCs w:val="18"/>
              </w:rPr>
              <w:t>codebookVariantsList</w:t>
            </w:r>
            <w:r w:rsidRPr="007D1E1D">
              <w:rPr>
                <w:rFonts w:ascii="Arial" w:hAnsi="Arial" w:cs="Arial"/>
                <w:sz w:val="18"/>
                <w:szCs w:val="18"/>
              </w:rPr>
              <w:t>.</w:t>
            </w:r>
          </w:p>
          <w:p w14:paraId="0EAF6D68" w14:textId="77777777" w:rsidR="000919D5" w:rsidRPr="007D1E1D" w:rsidRDefault="000919D5" w:rsidP="000919D5">
            <w:pPr>
              <w:pStyle w:val="B1"/>
              <w:spacing w:after="0"/>
              <w:ind w:left="0" w:firstLine="0"/>
            </w:pPr>
            <w:r w:rsidRPr="007D1E1D">
              <w:rPr>
                <w:rFonts w:ascii="Arial" w:hAnsi="Arial" w:cs="Arial"/>
                <w:sz w:val="18"/>
                <w:szCs w:val="18"/>
              </w:rPr>
              <w:t xml:space="preserve">UE indicating support of </w:t>
            </w:r>
            <w:r w:rsidRPr="007D1E1D">
              <w:rPr>
                <w:rFonts w:ascii="Arial" w:hAnsi="Arial" w:cs="Arial"/>
                <w:i/>
                <w:iCs/>
                <w:sz w:val="18"/>
                <w:szCs w:val="18"/>
              </w:rPr>
              <w:t>fetype2Rank2-r17</w:t>
            </w:r>
            <w:r w:rsidRPr="007D1E1D">
              <w:rPr>
                <w:rFonts w:ascii="Arial" w:hAnsi="Arial" w:cs="Arial"/>
                <w:sz w:val="18"/>
                <w:szCs w:val="18"/>
              </w:rPr>
              <w:t xml:space="preserve"> shall also indicate support of </w:t>
            </w:r>
            <w:r w:rsidRPr="007D1E1D">
              <w:rPr>
                <w:rFonts w:ascii="Arial" w:hAnsi="Arial" w:cs="Arial"/>
                <w:i/>
                <w:iCs/>
                <w:sz w:val="18"/>
                <w:szCs w:val="18"/>
              </w:rPr>
              <w:t>fetype2Rank1-r17</w:t>
            </w:r>
            <w:r w:rsidRPr="007D1E1D">
              <w:rPr>
                <w:rFonts w:ascii="Arial" w:hAnsi="Arial" w:cs="Arial"/>
                <w:sz w:val="18"/>
                <w:szCs w:val="18"/>
              </w:rPr>
              <w:t>.</w:t>
            </w:r>
          </w:p>
          <w:p w14:paraId="7B04F6B6" w14:textId="77777777" w:rsidR="000919D5" w:rsidRPr="007D1E1D" w:rsidRDefault="000919D5" w:rsidP="000919D5">
            <w:pPr>
              <w:pStyle w:val="B1"/>
              <w:spacing w:after="0"/>
              <w:ind w:left="0" w:firstLine="0"/>
              <w:rPr>
                <w:rFonts w:cs="Arial"/>
                <w:b/>
                <w:bCs/>
                <w:i/>
                <w:iCs/>
                <w:szCs w:val="18"/>
              </w:rPr>
            </w:pPr>
          </w:p>
          <w:p w14:paraId="08798C59" w14:textId="77777777" w:rsidR="000919D5" w:rsidRPr="007D1E1D" w:rsidRDefault="000919D5" w:rsidP="000919D5">
            <w:pPr>
              <w:pStyle w:val="TAL"/>
            </w:pPr>
            <w:r w:rsidRPr="007D1E1D">
              <w:rPr>
                <w:bCs/>
                <w:iCs/>
              </w:rPr>
              <w:t xml:space="preserve">The UE optionally include </w:t>
            </w:r>
            <w:r w:rsidRPr="007D1E1D">
              <w:rPr>
                <w:bCs/>
                <w:i/>
                <w:iCs/>
              </w:rPr>
              <w:t xml:space="preserve">fetype2Rank3Rank4-r17 </w:t>
            </w:r>
            <w:r w:rsidRPr="007D1E1D">
              <w:rPr>
                <w:bCs/>
              </w:rPr>
              <w:t>to i</w:t>
            </w:r>
            <w:r w:rsidRPr="007D1E1D">
              <w:rPr>
                <w:bCs/>
                <w:iCs/>
              </w:rPr>
              <w:t xml:space="preserve">ndicate whether the UE supports rank = 3 and rank = 4 for FeType-II. </w:t>
            </w:r>
            <w:r w:rsidRPr="007D1E1D">
              <w:t xml:space="preserve">UE indicating support of </w:t>
            </w:r>
            <w:r w:rsidRPr="007D1E1D">
              <w:rPr>
                <w:i/>
                <w:iCs/>
              </w:rPr>
              <w:t>fetype2Rank3Rank4-r17</w:t>
            </w:r>
            <w:r w:rsidRPr="007D1E1D">
              <w:t xml:space="preserve"> shall indicate support of </w:t>
            </w:r>
            <w:r w:rsidRPr="007D1E1D">
              <w:rPr>
                <w:i/>
                <w:iCs/>
              </w:rPr>
              <w:t>fetype2basic-r17</w:t>
            </w:r>
            <w:r w:rsidRPr="007D1E1D">
              <w:rPr>
                <w:rFonts w:cs="Arial"/>
                <w:szCs w:val="18"/>
              </w:rPr>
              <w:t>.</w:t>
            </w:r>
          </w:p>
          <w:p w14:paraId="3A09D8EC" w14:textId="77777777" w:rsidR="000919D5" w:rsidRPr="007D1E1D" w:rsidRDefault="000919D5" w:rsidP="000919D5">
            <w:pPr>
              <w:pStyle w:val="TAL"/>
            </w:pPr>
          </w:p>
          <w:p w14:paraId="26D39E1E" w14:textId="77777777" w:rsidR="000919D5" w:rsidRPr="007D1E1D" w:rsidRDefault="000919D5" w:rsidP="000919D5">
            <w:pPr>
              <w:pStyle w:val="TAL"/>
            </w:pPr>
            <w:r w:rsidRPr="007D1E1D">
              <w:rPr>
                <w:iCs/>
              </w:rPr>
              <w:t xml:space="preserve">For </w:t>
            </w:r>
            <w:r w:rsidRPr="007D1E1D">
              <w:rPr>
                <w:rFonts w:cs="Arial"/>
                <w:i/>
                <w:szCs w:val="18"/>
              </w:rPr>
              <w:t>codebookVariantsList</w:t>
            </w:r>
            <w:r w:rsidRPr="007D1E1D">
              <w:t xml:space="preserve"> related to the </w:t>
            </w:r>
            <w:r w:rsidRPr="007D1E1D">
              <w:rPr>
                <w:bCs/>
                <w:iCs/>
              </w:rPr>
              <w:t>FeType-II</w:t>
            </w:r>
            <w:r w:rsidRPr="007D1E1D">
              <w:t>:</w:t>
            </w:r>
          </w:p>
          <w:p w14:paraId="1F65AA36"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The minimum of </w:t>
            </w:r>
            <w:r w:rsidRPr="007D1E1D">
              <w:rPr>
                <w:rFonts w:ascii="Arial" w:hAnsi="Arial" w:cs="Arial"/>
                <w:i/>
                <w:sz w:val="18"/>
                <w:szCs w:val="18"/>
              </w:rPr>
              <w:t>maxNumberTxPortsPerResource</w:t>
            </w:r>
            <w:r w:rsidRPr="007D1E1D">
              <w:rPr>
                <w:rFonts w:ascii="Arial" w:hAnsi="Arial" w:cs="Arial"/>
                <w:sz w:val="18"/>
                <w:szCs w:val="18"/>
              </w:rPr>
              <w:t xml:space="preserve"> is '</w:t>
            </w:r>
            <w:r w:rsidRPr="007D1E1D">
              <w:rPr>
                <w:rFonts w:ascii="Arial" w:hAnsi="Arial" w:cs="Arial"/>
                <w:i/>
                <w:iCs/>
                <w:sz w:val="18"/>
                <w:szCs w:val="18"/>
              </w:rPr>
              <w:t>p4</w:t>
            </w:r>
            <w:r w:rsidRPr="007D1E1D">
              <w:rPr>
                <w:rFonts w:ascii="Arial" w:hAnsi="Arial" w:cs="Arial"/>
                <w:sz w:val="18"/>
                <w:szCs w:val="18"/>
              </w:rPr>
              <w:t>';</w:t>
            </w:r>
          </w:p>
          <w:p w14:paraId="1A3F8DC5" w14:textId="77777777" w:rsidR="000919D5" w:rsidRPr="007D1E1D" w:rsidRDefault="000919D5" w:rsidP="000919D5">
            <w:pPr>
              <w:pStyle w:val="B1"/>
              <w:rPr>
                <w:rFonts w:cs="Arial"/>
                <w:b/>
                <w:i/>
                <w:szCs w:val="18"/>
              </w:rPr>
            </w:pPr>
            <w:r w:rsidRPr="007D1E1D">
              <w:rPr>
                <w:rFonts w:ascii="Arial" w:hAnsi="Arial" w:cs="Arial"/>
                <w:sz w:val="18"/>
                <w:szCs w:val="18"/>
              </w:rPr>
              <w:t>-</w:t>
            </w:r>
            <w:r w:rsidRPr="007D1E1D">
              <w:rPr>
                <w:rFonts w:ascii="Arial" w:hAnsi="Arial" w:cs="Arial"/>
                <w:sz w:val="18"/>
                <w:szCs w:val="18"/>
              </w:rPr>
              <w:tab/>
              <w:t xml:space="preserve">The minimum value of </w:t>
            </w:r>
            <w:r w:rsidRPr="007D1E1D">
              <w:rPr>
                <w:rFonts w:ascii="Arial" w:hAnsi="Arial" w:cs="Arial"/>
                <w:i/>
                <w:sz w:val="18"/>
                <w:szCs w:val="18"/>
              </w:rPr>
              <w:t>totalNumberTxPortsPerBand</w:t>
            </w:r>
            <w:r w:rsidRPr="007D1E1D">
              <w:rPr>
                <w:rFonts w:ascii="Arial" w:hAnsi="Arial" w:cs="Arial"/>
                <w:sz w:val="18"/>
                <w:szCs w:val="18"/>
              </w:rPr>
              <w:t xml:space="preserve"> is 4.</w:t>
            </w:r>
          </w:p>
        </w:tc>
        <w:tc>
          <w:tcPr>
            <w:tcW w:w="709" w:type="dxa"/>
          </w:tcPr>
          <w:p w14:paraId="132E823B" w14:textId="77777777" w:rsidR="000919D5" w:rsidRPr="007D1E1D" w:rsidRDefault="000919D5" w:rsidP="000919D5">
            <w:pPr>
              <w:pStyle w:val="TAL"/>
              <w:jc w:val="center"/>
            </w:pPr>
            <w:r w:rsidRPr="007D1E1D">
              <w:rPr>
                <w:rFonts w:cs="Arial"/>
                <w:szCs w:val="18"/>
              </w:rPr>
              <w:t>Band</w:t>
            </w:r>
          </w:p>
        </w:tc>
        <w:tc>
          <w:tcPr>
            <w:tcW w:w="567" w:type="dxa"/>
          </w:tcPr>
          <w:p w14:paraId="7A46C5BB" w14:textId="77777777" w:rsidR="000919D5" w:rsidRPr="007D1E1D" w:rsidRDefault="000919D5" w:rsidP="000919D5">
            <w:pPr>
              <w:pStyle w:val="TAL"/>
              <w:jc w:val="center"/>
            </w:pPr>
            <w:r w:rsidRPr="007D1E1D">
              <w:rPr>
                <w:rFonts w:cs="Arial"/>
                <w:szCs w:val="18"/>
              </w:rPr>
              <w:t>No</w:t>
            </w:r>
          </w:p>
        </w:tc>
        <w:tc>
          <w:tcPr>
            <w:tcW w:w="709" w:type="dxa"/>
          </w:tcPr>
          <w:p w14:paraId="081C8EE6" w14:textId="77777777" w:rsidR="000919D5" w:rsidRPr="007D1E1D" w:rsidRDefault="000919D5" w:rsidP="000919D5">
            <w:pPr>
              <w:pStyle w:val="TAL"/>
              <w:jc w:val="center"/>
              <w:rPr>
                <w:bCs/>
                <w:iCs/>
              </w:rPr>
            </w:pPr>
            <w:r w:rsidRPr="007D1E1D">
              <w:rPr>
                <w:bCs/>
                <w:iCs/>
              </w:rPr>
              <w:t>N/A</w:t>
            </w:r>
          </w:p>
        </w:tc>
        <w:tc>
          <w:tcPr>
            <w:tcW w:w="728" w:type="dxa"/>
          </w:tcPr>
          <w:p w14:paraId="4AA2B9B0" w14:textId="77777777" w:rsidR="000919D5" w:rsidRPr="007D1E1D" w:rsidRDefault="000919D5" w:rsidP="000919D5">
            <w:pPr>
              <w:pStyle w:val="TAL"/>
              <w:jc w:val="center"/>
              <w:rPr>
                <w:bCs/>
                <w:iCs/>
              </w:rPr>
            </w:pPr>
            <w:r w:rsidRPr="007D1E1D">
              <w:rPr>
                <w:bCs/>
                <w:iCs/>
              </w:rPr>
              <w:t>N/A</w:t>
            </w:r>
          </w:p>
        </w:tc>
      </w:tr>
      <w:tr w:rsidR="000919D5" w:rsidRPr="007D1E1D" w14:paraId="733B86F9" w14:textId="77777777" w:rsidTr="00386FDA">
        <w:trPr>
          <w:cantSplit/>
          <w:tblHeader/>
        </w:trPr>
        <w:tc>
          <w:tcPr>
            <w:tcW w:w="6917" w:type="dxa"/>
          </w:tcPr>
          <w:p w14:paraId="0E247AE0" w14:textId="77777777" w:rsidR="000919D5" w:rsidRPr="007D1E1D" w:rsidRDefault="000919D5" w:rsidP="000919D5">
            <w:pPr>
              <w:pStyle w:val="TAL"/>
              <w:rPr>
                <w:rFonts w:cs="Arial"/>
                <w:b/>
                <w:bCs/>
                <w:i/>
                <w:iCs/>
                <w:szCs w:val="18"/>
              </w:rPr>
            </w:pPr>
            <w:r w:rsidRPr="007D1E1D">
              <w:rPr>
                <w:rFonts w:cs="Arial"/>
                <w:b/>
                <w:bCs/>
                <w:i/>
                <w:iCs/>
                <w:szCs w:val="18"/>
              </w:rPr>
              <w:lastRenderedPageBreak/>
              <w:t>codebookComboParameterMixedType-r17</w:t>
            </w:r>
          </w:p>
          <w:p w14:paraId="288A8CE3" w14:textId="77777777" w:rsidR="000919D5" w:rsidRPr="007D1E1D" w:rsidRDefault="000919D5" w:rsidP="000919D5">
            <w:pPr>
              <w:pStyle w:val="TAL"/>
            </w:pPr>
            <w:r w:rsidRPr="007D1E1D">
              <w:t>Indicates the support of active CSI-RS resources and ports for mixed codebook types in any slot. The UE reports support active CSI-RS resources and ports for up to 4 mixed codebook combinations in any slot. The following is the possible mixed codebook combinations {Codebook1, Codebook2, Codebook3}:</w:t>
            </w:r>
          </w:p>
          <w:p w14:paraId="664BAC11" w14:textId="77777777" w:rsidR="000919D5" w:rsidRPr="007D1E1D" w:rsidRDefault="000919D5" w:rsidP="000919D5">
            <w:pPr>
              <w:pStyle w:val="TAL"/>
            </w:pPr>
          </w:p>
          <w:p w14:paraId="0014EC95" w14:textId="77777777" w:rsidR="000919D5" w:rsidRPr="007D1E1D" w:rsidRDefault="000919D5" w:rsidP="000919D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type1SP-feType2PS-null-r17 indicates </w:t>
            </w:r>
            <w:r w:rsidRPr="007D1E1D">
              <w:rPr>
                <w:rFonts w:ascii="Arial" w:hAnsi="Arial" w:cs="Arial"/>
                <w:sz w:val="18"/>
                <w:szCs w:val="18"/>
              </w:rPr>
              <w:t>{Type 1 Single Panel, FeType II PS M=1, NULL}</w:t>
            </w:r>
          </w:p>
          <w:p w14:paraId="3DC4D2E4" w14:textId="77777777" w:rsidR="000919D5" w:rsidRPr="007D1E1D" w:rsidRDefault="000919D5" w:rsidP="000919D5">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type1SP-feType2PS-M2R1-null-r17 </w:t>
            </w:r>
            <w:r w:rsidRPr="007D1E1D">
              <w:rPr>
                <w:rFonts w:ascii="Arial" w:hAnsi="Arial" w:cs="Arial"/>
                <w:sz w:val="18"/>
                <w:szCs w:val="18"/>
              </w:rPr>
              <w:t>indicates {Type 1 Single Panel, FeType II PS M=2 R=1, NULL}</w:t>
            </w:r>
          </w:p>
          <w:p w14:paraId="42DB4899" w14:textId="77777777" w:rsidR="000919D5" w:rsidRPr="007D1E1D" w:rsidRDefault="000919D5" w:rsidP="000919D5">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type1SP-feType2PS-M2R2-null-r17</w:t>
            </w:r>
            <w:r w:rsidRPr="007D1E1D">
              <w:rPr>
                <w:rFonts w:ascii="Arial" w:hAnsi="Arial" w:cs="Arial"/>
                <w:sz w:val="18"/>
                <w:szCs w:val="18"/>
              </w:rPr>
              <w:t xml:space="preserve"> indicates {Type 1 Single Panel, FeType II PS M=2 R=2, NULL}</w:t>
            </w:r>
          </w:p>
          <w:p w14:paraId="717CFFE7" w14:textId="77777777" w:rsidR="000919D5" w:rsidRPr="007D1E1D" w:rsidRDefault="000919D5" w:rsidP="000919D5">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type1SP-Type2-feType2-PS-M1-r17</w:t>
            </w:r>
            <w:r w:rsidRPr="007D1E1D">
              <w:rPr>
                <w:rFonts w:ascii="Arial" w:hAnsi="Arial" w:cs="Arial"/>
                <w:sz w:val="18"/>
                <w:szCs w:val="18"/>
              </w:rPr>
              <w:t xml:space="preserve"> indicates {Type 1 Single Panel, Type II, FeType II PS M=1}</w:t>
            </w:r>
          </w:p>
          <w:p w14:paraId="63723774" w14:textId="77777777" w:rsidR="000919D5" w:rsidRPr="007D1E1D" w:rsidRDefault="000919D5" w:rsidP="000919D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type1SP-Type2-feType2-PS-M2R1-r17 </w:t>
            </w:r>
            <w:r w:rsidRPr="007D1E1D">
              <w:rPr>
                <w:rFonts w:ascii="Arial" w:hAnsi="Arial" w:cs="Arial"/>
                <w:sz w:val="18"/>
                <w:szCs w:val="18"/>
              </w:rPr>
              <w:t>indicates {Type 1 Single Panel,</w:t>
            </w:r>
            <w:r w:rsidRPr="007D1E1D">
              <w:t xml:space="preserve"> </w:t>
            </w:r>
            <w:r w:rsidRPr="007D1E1D">
              <w:rPr>
                <w:rFonts w:ascii="Arial" w:hAnsi="Arial" w:cs="Arial"/>
                <w:sz w:val="18"/>
                <w:szCs w:val="18"/>
              </w:rPr>
              <w:t>Type II, FeType II PS M=2 R=1}</w:t>
            </w:r>
          </w:p>
          <w:p w14:paraId="2FC644C5" w14:textId="77777777" w:rsidR="000919D5" w:rsidRPr="007D1E1D" w:rsidRDefault="000919D5" w:rsidP="000919D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type1SP-eType2R1-feType2-PS-M1-r17 </w:t>
            </w:r>
            <w:r w:rsidRPr="007D1E1D">
              <w:rPr>
                <w:rFonts w:ascii="Arial" w:hAnsi="Arial" w:cs="Arial"/>
                <w:sz w:val="18"/>
                <w:szCs w:val="18"/>
              </w:rPr>
              <w:t>indicates {Type 1 Single Panel, eType II R=1, FeType II PS M=1}</w:t>
            </w:r>
          </w:p>
          <w:p w14:paraId="6448F50F" w14:textId="77777777" w:rsidR="000919D5" w:rsidRPr="007D1E1D" w:rsidRDefault="000919D5" w:rsidP="000919D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type1SP-eType2R1-feType2-PS-M2R1-r17 </w:t>
            </w:r>
            <w:r w:rsidRPr="007D1E1D">
              <w:rPr>
                <w:rFonts w:ascii="Arial" w:hAnsi="Arial" w:cs="Arial"/>
                <w:sz w:val="18"/>
                <w:szCs w:val="18"/>
              </w:rPr>
              <w:t>indicates {Type 1 Single Panel,</w:t>
            </w:r>
            <w:r w:rsidRPr="007D1E1D">
              <w:t xml:space="preserve"> </w:t>
            </w:r>
            <w:r w:rsidRPr="007D1E1D">
              <w:rPr>
                <w:rFonts w:ascii="Arial" w:hAnsi="Arial" w:cs="Arial"/>
                <w:sz w:val="18"/>
                <w:szCs w:val="18"/>
              </w:rPr>
              <w:t>eType II R=1, FeType II PS M=2 R=1}</w:t>
            </w:r>
          </w:p>
          <w:p w14:paraId="5DEE22D4" w14:textId="77777777" w:rsidR="000919D5" w:rsidRPr="007D1E1D" w:rsidRDefault="000919D5" w:rsidP="000919D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type1MP-feType2PS-null-r17 </w:t>
            </w:r>
            <w:r w:rsidRPr="007D1E1D">
              <w:rPr>
                <w:rFonts w:ascii="Arial" w:hAnsi="Arial" w:cs="Arial"/>
                <w:sz w:val="18"/>
                <w:szCs w:val="18"/>
              </w:rPr>
              <w:t>indicates { Type 1 Multi Panel</w:t>
            </w:r>
            <w:r w:rsidRPr="007D1E1D">
              <w:rPr>
                <w:rFonts w:ascii="Arial" w:hAnsi="Arial" w:cs="Arial"/>
                <w:i/>
                <w:iCs/>
                <w:sz w:val="18"/>
                <w:szCs w:val="18"/>
              </w:rPr>
              <w:t>,</w:t>
            </w:r>
            <w:r w:rsidRPr="007D1E1D">
              <w:rPr>
                <w:rFonts w:ascii="Arial" w:hAnsi="Arial" w:cs="Arial"/>
                <w:sz w:val="18"/>
                <w:szCs w:val="18"/>
              </w:rPr>
              <w:t xml:space="preserve"> FeType II PS M=1, NULL}</w:t>
            </w:r>
          </w:p>
          <w:p w14:paraId="13BB0BD1" w14:textId="77777777" w:rsidR="000919D5" w:rsidRPr="007D1E1D" w:rsidRDefault="000919D5" w:rsidP="000919D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type1MP-feType2PS-M2R1-null-r17 </w:t>
            </w:r>
            <w:r w:rsidRPr="007D1E1D">
              <w:rPr>
                <w:rFonts w:ascii="Arial" w:hAnsi="Arial" w:cs="Arial"/>
                <w:sz w:val="18"/>
                <w:szCs w:val="18"/>
              </w:rPr>
              <w:t>indicates {Type 1 Multi Panel</w:t>
            </w:r>
            <w:r w:rsidRPr="007D1E1D">
              <w:rPr>
                <w:rFonts w:ascii="Arial" w:hAnsi="Arial" w:cs="Arial"/>
                <w:i/>
                <w:iCs/>
                <w:sz w:val="18"/>
                <w:szCs w:val="18"/>
              </w:rPr>
              <w:t>,</w:t>
            </w:r>
            <w:r w:rsidRPr="007D1E1D">
              <w:rPr>
                <w:rFonts w:ascii="Arial" w:hAnsi="Arial" w:cs="Arial"/>
                <w:sz w:val="18"/>
                <w:szCs w:val="18"/>
              </w:rPr>
              <w:t xml:space="preserve"> FeType II PS M=2 R=1, NULL}</w:t>
            </w:r>
          </w:p>
          <w:p w14:paraId="09C0FA84" w14:textId="77777777" w:rsidR="000919D5" w:rsidRPr="007D1E1D" w:rsidRDefault="000919D5" w:rsidP="000919D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type1MP-feType2PS-M2R2-null-r17 </w:t>
            </w:r>
            <w:r w:rsidRPr="007D1E1D">
              <w:rPr>
                <w:rFonts w:ascii="Arial" w:hAnsi="Arial" w:cs="Arial"/>
                <w:sz w:val="18"/>
                <w:szCs w:val="18"/>
              </w:rPr>
              <w:t>indicates {Type 1 Multi Panel</w:t>
            </w:r>
            <w:r w:rsidRPr="007D1E1D">
              <w:rPr>
                <w:rFonts w:ascii="Arial" w:hAnsi="Arial" w:cs="Arial"/>
                <w:i/>
                <w:iCs/>
                <w:sz w:val="18"/>
                <w:szCs w:val="18"/>
              </w:rPr>
              <w:t xml:space="preserve">, </w:t>
            </w:r>
            <w:r w:rsidRPr="007D1E1D">
              <w:rPr>
                <w:rFonts w:ascii="Arial" w:hAnsi="Arial" w:cs="Arial"/>
                <w:sz w:val="18"/>
                <w:szCs w:val="18"/>
              </w:rPr>
              <w:t>FeType II PS M=2 R=2, NULL}</w:t>
            </w:r>
          </w:p>
          <w:p w14:paraId="4B574629" w14:textId="77777777" w:rsidR="000919D5" w:rsidRPr="007D1E1D" w:rsidRDefault="000919D5" w:rsidP="000919D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type1MP-Type2-feType2-PS-M1-r17 </w:t>
            </w:r>
            <w:r w:rsidRPr="007D1E1D">
              <w:rPr>
                <w:rFonts w:ascii="Arial" w:hAnsi="Arial" w:cs="Arial"/>
                <w:sz w:val="18"/>
                <w:szCs w:val="18"/>
              </w:rPr>
              <w:t>indicates {Type 1 Multi Panel</w:t>
            </w:r>
            <w:r w:rsidRPr="007D1E1D">
              <w:rPr>
                <w:rFonts w:ascii="Arial" w:hAnsi="Arial" w:cs="Arial"/>
                <w:i/>
                <w:iCs/>
                <w:sz w:val="18"/>
                <w:szCs w:val="18"/>
              </w:rPr>
              <w:t>,</w:t>
            </w:r>
            <w:r w:rsidRPr="007D1E1D">
              <w:rPr>
                <w:rFonts w:ascii="Arial" w:hAnsi="Arial" w:cs="Arial"/>
                <w:sz w:val="18"/>
                <w:szCs w:val="18"/>
              </w:rPr>
              <w:t xml:space="preserve"> Type II, FeType II PS M=1}</w:t>
            </w:r>
          </w:p>
          <w:p w14:paraId="6E2B732D" w14:textId="77777777" w:rsidR="000919D5" w:rsidRPr="007D1E1D" w:rsidRDefault="000919D5" w:rsidP="000919D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type1MP-Type2-feType2-PS-M2R1-r17 </w:t>
            </w:r>
            <w:r w:rsidRPr="007D1E1D">
              <w:rPr>
                <w:rFonts w:ascii="Arial" w:hAnsi="Arial" w:cs="Arial"/>
                <w:sz w:val="18"/>
                <w:szCs w:val="18"/>
              </w:rPr>
              <w:t>indicates {Type 1 Multi Panel</w:t>
            </w:r>
            <w:r w:rsidRPr="007D1E1D">
              <w:rPr>
                <w:rFonts w:ascii="Arial" w:hAnsi="Arial" w:cs="Arial"/>
                <w:i/>
                <w:iCs/>
                <w:sz w:val="18"/>
                <w:szCs w:val="18"/>
              </w:rPr>
              <w:t>,</w:t>
            </w:r>
            <w:r w:rsidRPr="007D1E1D">
              <w:t xml:space="preserve"> </w:t>
            </w:r>
            <w:r w:rsidRPr="007D1E1D">
              <w:rPr>
                <w:rFonts w:ascii="Arial" w:hAnsi="Arial" w:cs="Arial"/>
                <w:sz w:val="18"/>
                <w:szCs w:val="18"/>
              </w:rPr>
              <w:t>Type II, FeType II PS M=2 R=1}</w:t>
            </w:r>
          </w:p>
          <w:p w14:paraId="13EE6EDA" w14:textId="77777777" w:rsidR="000919D5" w:rsidRPr="007D1E1D" w:rsidRDefault="000919D5" w:rsidP="000919D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type1MP-eType2R1-feType2-PS-M1-r17</w:t>
            </w:r>
            <w:r w:rsidRPr="007D1E1D">
              <w:rPr>
                <w:rFonts w:ascii="Arial" w:hAnsi="Arial" w:cs="Arial"/>
                <w:sz w:val="18"/>
                <w:szCs w:val="18"/>
              </w:rPr>
              <w:t xml:space="preserve"> indicates {Type 1 Multi Panel, , eType II R=1, FeType II PS M=1}</w:t>
            </w:r>
          </w:p>
          <w:p w14:paraId="3D1F4B15" w14:textId="77777777" w:rsidR="000919D5" w:rsidRPr="007D1E1D" w:rsidRDefault="000919D5" w:rsidP="000919D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type1MP-eType2R1-feType2-PS-M2R1-r17 </w:t>
            </w:r>
            <w:r w:rsidRPr="007D1E1D">
              <w:rPr>
                <w:rFonts w:ascii="Arial" w:hAnsi="Arial" w:cs="Arial"/>
                <w:sz w:val="18"/>
                <w:szCs w:val="18"/>
              </w:rPr>
              <w:t>indicates {Type 1 Multi Panel</w:t>
            </w:r>
            <w:r w:rsidRPr="007D1E1D">
              <w:rPr>
                <w:rFonts w:ascii="Arial" w:hAnsi="Arial" w:cs="Arial"/>
                <w:i/>
                <w:iCs/>
                <w:sz w:val="18"/>
                <w:szCs w:val="18"/>
              </w:rPr>
              <w:t>,</w:t>
            </w:r>
            <w:r w:rsidRPr="007D1E1D">
              <w:rPr>
                <w:rFonts w:ascii="Arial" w:hAnsi="Arial" w:cs="Arial"/>
                <w:sz w:val="18"/>
                <w:szCs w:val="18"/>
              </w:rPr>
              <w:t xml:space="preserve"> ,</w:t>
            </w:r>
            <w:r w:rsidRPr="007D1E1D">
              <w:t xml:space="preserve"> </w:t>
            </w:r>
            <w:r w:rsidRPr="007D1E1D">
              <w:rPr>
                <w:rFonts w:ascii="Arial" w:hAnsi="Arial" w:cs="Arial"/>
                <w:sz w:val="18"/>
                <w:szCs w:val="18"/>
              </w:rPr>
              <w:t>eType II R=1, FeType II PS M=2 R=1}</w:t>
            </w:r>
          </w:p>
          <w:p w14:paraId="74902CB5" w14:textId="77777777" w:rsidR="000919D5" w:rsidRPr="007D1E1D" w:rsidRDefault="000919D5" w:rsidP="000919D5">
            <w:pPr>
              <w:pStyle w:val="TAL"/>
            </w:pPr>
          </w:p>
          <w:p w14:paraId="5A1011EA" w14:textId="77777777" w:rsidR="000919D5" w:rsidRPr="007D1E1D" w:rsidRDefault="000919D5" w:rsidP="000919D5">
            <w:pPr>
              <w:pStyle w:val="TAL"/>
              <w:rPr>
                <w:rFonts w:cs="Arial"/>
                <w:szCs w:val="18"/>
              </w:rPr>
            </w:pPr>
            <w:r w:rsidRPr="007D1E1D">
              <w:t xml:space="preserve">For each mixed codebook supported by the UE, </w:t>
            </w:r>
            <w:r w:rsidRPr="007D1E1D">
              <w:rPr>
                <w:rFonts w:eastAsia="MS Mincho" w:cs="Arial"/>
                <w:i/>
                <w:iCs/>
                <w:szCs w:val="18"/>
              </w:rPr>
              <w:t>supportedCSI-RS-ResourceList</w:t>
            </w:r>
            <w:r w:rsidRPr="007D1E1D">
              <w:rPr>
                <w:rFonts w:cs="Arial"/>
                <w:i/>
                <w:iCs/>
                <w:szCs w:val="18"/>
              </w:rPr>
              <w:t>Add-r16</w:t>
            </w:r>
            <w:r w:rsidRPr="007D1E1D">
              <w:t xml:space="preserve"> </w:t>
            </w:r>
            <w:r w:rsidRPr="007D1E1D">
              <w:rPr>
                <w:rFonts w:cs="Arial"/>
                <w:szCs w:val="18"/>
              </w:rPr>
              <w:t xml:space="preserve">indicates the list of supported CSI-RS resources in a band by referring to </w:t>
            </w:r>
            <w:r w:rsidRPr="007D1E1D">
              <w:rPr>
                <w:rFonts w:cs="Arial"/>
                <w:i/>
                <w:szCs w:val="18"/>
              </w:rPr>
              <w:t>codebookVariantsList</w:t>
            </w:r>
            <w:r w:rsidRPr="007D1E1D">
              <w:rPr>
                <w:rFonts w:cs="Arial"/>
                <w:szCs w:val="18"/>
              </w:rPr>
              <w:t>. The following parameters are included for the supported CSI-RS resource:</w:t>
            </w:r>
          </w:p>
          <w:p w14:paraId="358C2915" w14:textId="77777777" w:rsidR="000919D5" w:rsidRPr="007D1E1D" w:rsidRDefault="000919D5" w:rsidP="000919D5">
            <w:pPr>
              <w:pStyle w:val="B1"/>
              <w:spacing w:after="0"/>
              <w:ind w:left="852"/>
              <w:rPr>
                <w:rFonts w:ascii="Arial" w:hAnsi="Arial" w:cs="Arial"/>
                <w:sz w:val="18"/>
                <w:szCs w:val="18"/>
              </w:rPr>
            </w:pPr>
            <w:r w:rsidRPr="007D1E1D">
              <w:rPr>
                <w:rFonts w:ascii="Arial" w:hAnsi="Arial" w:cs="Arial"/>
                <w:i/>
                <w:sz w:val="18"/>
                <w:szCs w:val="18"/>
              </w:rPr>
              <w:t>-</w:t>
            </w:r>
            <w:r w:rsidRPr="007D1E1D">
              <w:rPr>
                <w:rFonts w:ascii="Arial" w:hAnsi="Arial" w:cs="Arial"/>
                <w:sz w:val="18"/>
                <w:szCs w:val="18"/>
              </w:rPr>
              <w:tab/>
            </w:r>
            <w:r w:rsidRPr="007D1E1D">
              <w:rPr>
                <w:rFonts w:ascii="Arial" w:hAnsi="Arial" w:cs="Arial"/>
                <w:i/>
                <w:sz w:val="18"/>
                <w:szCs w:val="18"/>
              </w:rPr>
              <w:t>maxNumberTxPortsPerResource</w:t>
            </w:r>
            <w:r w:rsidRPr="007D1E1D">
              <w:rPr>
                <w:rFonts w:ascii="Arial" w:hAnsi="Arial" w:cs="Arial"/>
                <w:sz w:val="18"/>
                <w:szCs w:val="18"/>
              </w:rPr>
              <w:t xml:space="preserve"> indicates the maximum number of Tx ports in a resource of a band. The minimum of </w:t>
            </w:r>
            <w:r w:rsidRPr="007D1E1D">
              <w:rPr>
                <w:rFonts w:ascii="Arial" w:hAnsi="Arial" w:cs="Arial"/>
                <w:i/>
                <w:iCs/>
                <w:sz w:val="18"/>
                <w:szCs w:val="18"/>
              </w:rPr>
              <w:t>maxNumberTxPortsPerResource</w:t>
            </w:r>
            <w:r w:rsidRPr="007D1E1D">
              <w:rPr>
                <w:rFonts w:ascii="Arial" w:hAnsi="Arial" w:cs="Arial"/>
                <w:sz w:val="18"/>
                <w:szCs w:val="18"/>
              </w:rPr>
              <w:t xml:space="preserve"> is 'p4';</w:t>
            </w:r>
          </w:p>
          <w:p w14:paraId="5D10D3C2" w14:textId="77777777" w:rsidR="000919D5" w:rsidRPr="007D1E1D" w:rsidRDefault="000919D5" w:rsidP="000919D5">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maxNumberResourcesPerBand</w:t>
            </w:r>
            <w:r w:rsidRPr="007D1E1D">
              <w:rPr>
                <w:rFonts w:ascii="Arial" w:hAnsi="Arial" w:cs="Arial"/>
                <w:sz w:val="18"/>
                <w:szCs w:val="18"/>
              </w:rPr>
              <w:t xml:space="preserve"> indicates the maximum number of resources across all CCs in a band;</w:t>
            </w:r>
          </w:p>
          <w:p w14:paraId="69989E1A" w14:textId="77777777" w:rsidR="000919D5" w:rsidRPr="007D1E1D" w:rsidRDefault="000919D5" w:rsidP="000919D5">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totalNumberTxPortsPerBand</w:t>
            </w:r>
            <w:r w:rsidRPr="007D1E1D">
              <w:rPr>
                <w:rFonts w:ascii="Arial" w:hAnsi="Arial" w:cs="Arial"/>
                <w:sz w:val="18"/>
                <w:szCs w:val="18"/>
              </w:rPr>
              <w:t xml:space="preserve"> indicates the total number of Tx ports across all CCs in a band. The minimum value of </w:t>
            </w:r>
            <w:r w:rsidRPr="007D1E1D">
              <w:rPr>
                <w:rFonts w:ascii="Arial" w:hAnsi="Arial" w:cs="Arial"/>
                <w:i/>
                <w:iCs/>
                <w:sz w:val="18"/>
                <w:szCs w:val="18"/>
              </w:rPr>
              <w:t>totalNumberTxPortsPerBand</w:t>
            </w:r>
            <w:r w:rsidRPr="007D1E1D">
              <w:rPr>
                <w:rFonts w:ascii="Arial" w:hAnsi="Arial" w:cs="Arial"/>
                <w:sz w:val="18"/>
                <w:szCs w:val="18"/>
              </w:rPr>
              <w:t xml:space="preserve"> is 4.</w:t>
            </w:r>
          </w:p>
          <w:p w14:paraId="1EF6497A" w14:textId="77777777" w:rsidR="000919D5" w:rsidRPr="007D1E1D" w:rsidRDefault="000919D5" w:rsidP="000919D5">
            <w:pPr>
              <w:pStyle w:val="B1"/>
              <w:spacing w:after="0"/>
              <w:rPr>
                <w:rFonts w:ascii="Arial" w:hAnsi="Arial" w:cs="Arial"/>
                <w:sz w:val="18"/>
                <w:szCs w:val="18"/>
              </w:rPr>
            </w:pPr>
          </w:p>
          <w:p w14:paraId="696D94BA" w14:textId="77777777" w:rsidR="000919D5" w:rsidRPr="007D1E1D" w:rsidRDefault="000919D5" w:rsidP="000919D5">
            <w:pPr>
              <w:pStyle w:val="TAL"/>
              <w:rPr>
                <w:rFonts w:cs="Arial"/>
                <w:b/>
                <w:bCs/>
                <w:i/>
                <w:iCs/>
                <w:szCs w:val="18"/>
              </w:rPr>
            </w:pPr>
            <w:r w:rsidRPr="007D1E1D">
              <w:rPr>
                <w:rFonts w:cs="Arial"/>
                <w:szCs w:val="18"/>
              </w:rPr>
              <w:t xml:space="preserve">The UE supporting this feature shall indicate the support of </w:t>
            </w:r>
            <w:r w:rsidRPr="007D1E1D">
              <w:rPr>
                <w:rFonts w:cs="Arial"/>
                <w:i/>
                <w:iCs/>
                <w:szCs w:val="18"/>
              </w:rPr>
              <w:t xml:space="preserve">fetype2basic-r17, etype2R1-r16 , CodebookComboParametersAddition-r16, supportedCSI-RS-ResourceList, </w:t>
            </w:r>
            <w:r w:rsidRPr="007D1E1D">
              <w:rPr>
                <w:i/>
                <w:iCs/>
              </w:rPr>
              <w:t>supportedCSI-RS-ResourceList</w:t>
            </w:r>
            <w:r w:rsidRPr="007D1E1D">
              <w:rPr>
                <w:rFonts w:cs="Arial"/>
                <w:i/>
                <w:iCs/>
                <w:szCs w:val="18"/>
              </w:rPr>
              <w:t>, fetype2Rank1-r17, fetype2Rank2-r17.</w:t>
            </w:r>
          </w:p>
        </w:tc>
        <w:tc>
          <w:tcPr>
            <w:tcW w:w="709" w:type="dxa"/>
          </w:tcPr>
          <w:p w14:paraId="2BEF8162" w14:textId="77777777" w:rsidR="000919D5" w:rsidRPr="007D1E1D" w:rsidRDefault="000919D5" w:rsidP="000919D5">
            <w:pPr>
              <w:pStyle w:val="TAL"/>
              <w:jc w:val="center"/>
              <w:rPr>
                <w:rFonts w:cs="Arial"/>
                <w:szCs w:val="18"/>
              </w:rPr>
            </w:pPr>
            <w:r w:rsidRPr="007D1E1D">
              <w:rPr>
                <w:rFonts w:cs="Arial"/>
                <w:szCs w:val="18"/>
              </w:rPr>
              <w:t>Band</w:t>
            </w:r>
          </w:p>
        </w:tc>
        <w:tc>
          <w:tcPr>
            <w:tcW w:w="567" w:type="dxa"/>
          </w:tcPr>
          <w:p w14:paraId="1E434FF7" w14:textId="77777777" w:rsidR="000919D5" w:rsidRPr="007D1E1D" w:rsidRDefault="000919D5" w:rsidP="000919D5">
            <w:pPr>
              <w:pStyle w:val="TAL"/>
              <w:jc w:val="center"/>
              <w:rPr>
                <w:rFonts w:cs="Arial"/>
                <w:szCs w:val="18"/>
              </w:rPr>
            </w:pPr>
            <w:r w:rsidRPr="007D1E1D">
              <w:rPr>
                <w:rFonts w:cs="Arial"/>
                <w:szCs w:val="18"/>
              </w:rPr>
              <w:t>No</w:t>
            </w:r>
          </w:p>
        </w:tc>
        <w:tc>
          <w:tcPr>
            <w:tcW w:w="709" w:type="dxa"/>
          </w:tcPr>
          <w:p w14:paraId="175F7586" w14:textId="77777777" w:rsidR="000919D5" w:rsidRPr="007D1E1D" w:rsidRDefault="000919D5" w:rsidP="000919D5">
            <w:pPr>
              <w:pStyle w:val="TAL"/>
              <w:jc w:val="center"/>
              <w:rPr>
                <w:bCs/>
                <w:iCs/>
              </w:rPr>
            </w:pPr>
            <w:r w:rsidRPr="007D1E1D">
              <w:rPr>
                <w:bCs/>
                <w:iCs/>
              </w:rPr>
              <w:t>N/A</w:t>
            </w:r>
          </w:p>
        </w:tc>
        <w:tc>
          <w:tcPr>
            <w:tcW w:w="728" w:type="dxa"/>
          </w:tcPr>
          <w:p w14:paraId="442C5166" w14:textId="77777777" w:rsidR="000919D5" w:rsidRPr="007D1E1D" w:rsidRDefault="000919D5" w:rsidP="000919D5">
            <w:pPr>
              <w:pStyle w:val="TAL"/>
              <w:jc w:val="center"/>
              <w:rPr>
                <w:bCs/>
                <w:iCs/>
              </w:rPr>
            </w:pPr>
            <w:r w:rsidRPr="007D1E1D">
              <w:rPr>
                <w:bCs/>
                <w:iCs/>
              </w:rPr>
              <w:t>N/A</w:t>
            </w:r>
          </w:p>
        </w:tc>
      </w:tr>
      <w:tr w:rsidR="000919D5" w:rsidRPr="007D1E1D" w14:paraId="0526DBD2" w14:textId="77777777" w:rsidTr="00386FDA">
        <w:trPr>
          <w:cantSplit/>
          <w:tblHeader/>
        </w:trPr>
        <w:tc>
          <w:tcPr>
            <w:tcW w:w="6917" w:type="dxa"/>
          </w:tcPr>
          <w:p w14:paraId="4DB60541" w14:textId="77777777" w:rsidR="000919D5" w:rsidRPr="007D1E1D" w:rsidRDefault="000919D5" w:rsidP="000919D5">
            <w:pPr>
              <w:pStyle w:val="TAL"/>
              <w:rPr>
                <w:rFonts w:cs="Arial"/>
                <w:b/>
                <w:bCs/>
                <w:i/>
                <w:iCs/>
                <w:szCs w:val="18"/>
                <w:lang w:eastAsia="en-GB"/>
              </w:rPr>
            </w:pPr>
            <w:r w:rsidRPr="007D1E1D">
              <w:rPr>
                <w:rFonts w:cs="Arial"/>
                <w:b/>
                <w:bCs/>
                <w:i/>
                <w:iCs/>
                <w:szCs w:val="18"/>
                <w:lang w:eastAsia="en-GB"/>
              </w:rPr>
              <w:lastRenderedPageBreak/>
              <w:t>codebookComboParameterMultiTRP-r17</w:t>
            </w:r>
          </w:p>
          <w:p w14:paraId="5AF45FC2" w14:textId="77777777" w:rsidR="000919D5" w:rsidRPr="007D1E1D" w:rsidRDefault="000919D5" w:rsidP="000919D5">
            <w:pPr>
              <w:pStyle w:val="TAL"/>
            </w:pPr>
            <w:r w:rsidRPr="007D1E1D">
              <w:t>Indicates the support of active CSI-RS resources and ports in the presence of multi-TRP CSI.</w:t>
            </w:r>
          </w:p>
          <w:p w14:paraId="6C0A8AD0" w14:textId="77777777" w:rsidR="000919D5" w:rsidRPr="007D1E1D" w:rsidRDefault="000919D5" w:rsidP="000919D5">
            <w:pPr>
              <w:pStyle w:val="TAL"/>
            </w:pPr>
            <w:r w:rsidRPr="007D1E1D">
              <w:t>Indicates the support of active CSI-RS resources and ports for mixed codebook types in any slot. The UE reports supported active CSI-RS resources and ports for up to 4 mixed codebook combinations in any slot. The following is the possible mixed codebook combinations {Codebook1, Codebook2, Codebook3}:</w:t>
            </w:r>
          </w:p>
          <w:p w14:paraId="6B7C38A2" w14:textId="77777777" w:rsidR="000919D5" w:rsidRPr="007D1E1D" w:rsidRDefault="000919D5" w:rsidP="000919D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nCJT-null-null </w:t>
            </w:r>
            <w:r w:rsidRPr="007D1E1D">
              <w:rPr>
                <w:rFonts w:ascii="Arial" w:hAnsi="Arial" w:cs="Arial"/>
                <w:sz w:val="18"/>
                <w:szCs w:val="18"/>
              </w:rPr>
              <w:t>indicates {NCJT, NULL, NULL}</w:t>
            </w:r>
          </w:p>
          <w:p w14:paraId="17958E6C" w14:textId="77777777" w:rsidR="000919D5" w:rsidRPr="007D1E1D" w:rsidRDefault="000919D5" w:rsidP="000919D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nCJT1SP-null-null </w:t>
            </w:r>
            <w:r w:rsidRPr="007D1E1D">
              <w:rPr>
                <w:rFonts w:ascii="Arial" w:hAnsi="Arial" w:cs="Arial"/>
                <w:sz w:val="18"/>
                <w:szCs w:val="18"/>
              </w:rPr>
              <w:t>indicates {</w:t>
            </w:r>
            <w:r w:rsidRPr="007D1E1D">
              <w:t xml:space="preserve"> </w:t>
            </w:r>
            <w:r w:rsidRPr="007D1E1D">
              <w:rPr>
                <w:rFonts w:ascii="Arial" w:hAnsi="Arial" w:cs="Arial"/>
                <w:sz w:val="18"/>
                <w:szCs w:val="18"/>
              </w:rPr>
              <w:t>NCJT+Type 1 SP for sTRP, NULL, NULL}</w:t>
            </w:r>
          </w:p>
          <w:p w14:paraId="5F858A8B" w14:textId="77777777" w:rsidR="000919D5" w:rsidRPr="007D1E1D" w:rsidRDefault="000919D5" w:rsidP="000919D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nCJT-Type2-null-r16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NCJT</w:t>
            </w:r>
            <w:r w:rsidRPr="007D1E1D">
              <w:rPr>
                <w:rFonts w:ascii="Arial" w:hAnsi="Arial" w:cs="Arial"/>
                <w:i/>
                <w:iCs/>
                <w:sz w:val="18"/>
                <w:szCs w:val="18"/>
              </w:rPr>
              <w:t>, Type 2, Null}</w:t>
            </w:r>
          </w:p>
          <w:p w14:paraId="2120D103" w14:textId="77777777" w:rsidR="000919D5" w:rsidRPr="007D1E1D" w:rsidRDefault="000919D5" w:rsidP="000919D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nCJT-Type2PS-null-r16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NCJT</w:t>
            </w:r>
            <w:r w:rsidRPr="007D1E1D">
              <w:rPr>
                <w:rFonts w:ascii="Arial" w:hAnsi="Arial" w:cs="Arial"/>
                <w:i/>
                <w:iCs/>
                <w:sz w:val="18"/>
                <w:szCs w:val="18"/>
              </w:rPr>
              <w:t>, Type 2 with port selection, Null}</w:t>
            </w:r>
          </w:p>
          <w:p w14:paraId="02FF23C1" w14:textId="77777777" w:rsidR="000919D5" w:rsidRPr="007D1E1D" w:rsidRDefault="000919D5" w:rsidP="000919D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nCJT-eType2R1-null-r16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NCJT</w:t>
            </w:r>
            <w:r w:rsidRPr="007D1E1D">
              <w:rPr>
                <w:rFonts w:ascii="Arial" w:hAnsi="Arial" w:cs="Arial"/>
                <w:i/>
                <w:iCs/>
                <w:sz w:val="18"/>
                <w:szCs w:val="18"/>
              </w:rPr>
              <w:t>, eType 2 with R=1, Null}</w:t>
            </w:r>
          </w:p>
          <w:p w14:paraId="110B576B" w14:textId="77777777" w:rsidR="000919D5" w:rsidRPr="007D1E1D" w:rsidRDefault="000919D5" w:rsidP="000919D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nCJT-eType2R2-null-r16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NCJT</w:t>
            </w:r>
            <w:r w:rsidRPr="007D1E1D">
              <w:rPr>
                <w:rFonts w:ascii="Arial" w:hAnsi="Arial" w:cs="Arial"/>
                <w:i/>
                <w:iCs/>
                <w:sz w:val="18"/>
                <w:szCs w:val="18"/>
              </w:rPr>
              <w:t>, eType 2 with R=2, Null}</w:t>
            </w:r>
          </w:p>
          <w:p w14:paraId="7B254F1B" w14:textId="77777777" w:rsidR="000919D5" w:rsidRPr="007D1E1D" w:rsidRDefault="000919D5" w:rsidP="000919D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nCJT-eType2R1PS-null-r16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NCJT</w:t>
            </w:r>
            <w:r w:rsidRPr="007D1E1D">
              <w:rPr>
                <w:rFonts w:ascii="Arial" w:hAnsi="Arial" w:cs="Arial"/>
                <w:i/>
                <w:iCs/>
                <w:sz w:val="18"/>
                <w:szCs w:val="18"/>
              </w:rPr>
              <w:t>, eType 2 with R=1 and port selection, Null}</w:t>
            </w:r>
          </w:p>
          <w:p w14:paraId="6158A83B" w14:textId="77777777" w:rsidR="000919D5" w:rsidRPr="007D1E1D" w:rsidRDefault="000919D5" w:rsidP="000919D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nCJT-eType2R2PS-null-r16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NCJT</w:t>
            </w:r>
            <w:r w:rsidRPr="007D1E1D">
              <w:rPr>
                <w:rFonts w:ascii="Arial" w:hAnsi="Arial" w:cs="Arial"/>
                <w:i/>
                <w:iCs/>
                <w:sz w:val="18"/>
                <w:szCs w:val="18"/>
              </w:rPr>
              <w:t>, eType 2 with R=2 and port selection, Null}</w:t>
            </w:r>
          </w:p>
          <w:p w14:paraId="213ACF27" w14:textId="77777777" w:rsidR="000919D5" w:rsidRPr="007D1E1D" w:rsidRDefault="000919D5" w:rsidP="000919D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nCJT-Type2-Type2PS-r16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NCJT</w:t>
            </w:r>
            <w:r w:rsidRPr="007D1E1D">
              <w:rPr>
                <w:rFonts w:ascii="Arial" w:hAnsi="Arial" w:cs="Arial"/>
                <w:i/>
                <w:iCs/>
                <w:sz w:val="18"/>
                <w:szCs w:val="18"/>
              </w:rPr>
              <w:t>, Type 2, Type 2 with port selection}</w:t>
            </w:r>
          </w:p>
          <w:p w14:paraId="6829DE56" w14:textId="77777777" w:rsidR="000919D5" w:rsidRPr="007D1E1D" w:rsidRDefault="000919D5" w:rsidP="000919D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nCJT1SP-Type2-null-r16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NCJT+Type 1 SP for sTRP, Type 2, Null}</w:t>
            </w:r>
          </w:p>
          <w:p w14:paraId="29437AE9" w14:textId="77777777" w:rsidR="000919D5" w:rsidRPr="007D1E1D" w:rsidRDefault="000919D5" w:rsidP="000919D5">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nCJT1SP-Type2PS-null-r16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NCJT+Type 1 SP for sTRP, Type 2 with port selection, Null}</w:t>
            </w:r>
          </w:p>
          <w:p w14:paraId="1CCF052D" w14:textId="77777777" w:rsidR="000919D5" w:rsidRPr="007D1E1D" w:rsidRDefault="000919D5" w:rsidP="000919D5">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nCJT1SP-eType2R1-null-r16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NCJT+Type 1 SP for sTRP, eType 2 with R=1, Null}</w:t>
            </w:r>
          </w:p>
          <w:p w14:paraId="4D066298" w14:textId="77777777" w:rsidR="000919D5" w:rsidRPr="007D1E1D" w:rsidRDefault="000919D5" w:rsidP="000919D5">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nCJT1SP-eType2R2-null-r16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NCJT+Type 1 SP for sTRP, eType 2 with R=2, Null}</w:t>
            </w:r>
          </w:p>
          <w:p w14:paraId="0901337E" w14:textId="77777777" w:rsidR="000919D5" w:rsidRPr="007D1E1D" w:rsidRDefault="000919D5" w:rsidP="000919D5">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nCJT1SP-eType2R1PS-null-r16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NCJT+Type 1 SP for sTRP, eType 2 with R=1 and port selection, Null}</w:t>
            </w:r>
          </w:p>
          <w:p w14:paraId="0E212D30" w14:textId="77777777" w:rsidR="000919D5" w:rsidRPr="007D1E1D" w:rsidRDefault="000919D5" w:rsidP="000919D5">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nCJT1SP-eType2R2PS-null-r16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NCJT+Type 1 SP for sTRP, eType 2 with R=2 and port selection, Null}</w:t>
            </w:r>
          </w:p>
          <w:p w14:paraId="29CF37B2" w14:textId="77777777" w:rsidR="000919D5" w:rsidRPr="007D1E1D" w:rsidRDefault="000919D5" w:rsidP="000919D5">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nCJT1SP-Type2-Type2PS-r16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NCJT+Type 1 SP for sTRP, Type 2, Type 2 with port selection}</w:t>
            </w:r>
          </w:p>
          <w:p w14:paraId="0D98766B" w14:textId="77777777" w:rsidR="000919D5" w:rsidRPr="007D1E1D" w:rsidRDefault="000919D5" w:rsidP="000919D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nCJT-feType2PS-null-r17 indicates </w:t>
            </w:r>
            <w:r w:rsidRPr="007D1E1D">
              <w:rPr>
                <w:rFonts w:ascii="Arial" w:hAnsi="Arial" w:cs="Arial"/>
                <w:sz w:val="18"/>
                <w:szCs w:val="18"/>
              </w:rPr>
              <w:t>{</w:t>
            </w:r>
            <w:r w:rsidRPr="007D1E1D">
              <w:t xml:space="preserve"> </w:t>
            </w:r>
            <w:r w:rsidRPr="007D1E1D">
              <w:rPr>
                <w:rFonts w:ascii="Arial" w:hAnsi="Arial" w:cs="Arial"/>
                <w:sz w:val="18"/>
                <w:szCs w:val="18"/>
              </w:rPr>
              <w:t>NCJT, FeType II PS M=1, NULL}</w:t>
            </w:r>
          </w:p>
          <w:p w14:paraId="2D0396AD" w14:textId="77777777" w:rsidR="000919D5" w:rsidRPr="007D1E1D" w:rsidRDefault="000919D5" w:rsidP="000919D5">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nCJT-feType2PS-M2R1-null-r17 </w:t>
            </w:r>
            <w:r w:rsidRPr="007D1E1D">
              <w:rPr>
                <w:rFonts w:ascii="Arial" w:hAnsi="Arial" w:cs="Arial"/>
                <w:sz w:val="18"/>
                <w:szCs w:val="18"/>
              </w:rPr>
              <w:t>indicates { NCJT, FeType II PS M=2 R=1, NULL}</w:t>
            </w:r>
          </w:p>
          <w:p w14:paraId="7DB84056" w14:textId="77777777" w:rsidR="000919D5" w:rsidRPr="007D1E1D" w:rsidRDefault="000919D5" w:rsidP="000919D5">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nCJT-feType2PS-M2R2-null-r17 </w:t>
            </w:r>
            <w:r w:rsidRPr="007D1E1D">
              <w:rPr>
                <w:rFonts w:ascii="Arial" w:hAnsi="Arial" w:cs="Arial"/>
                <w:sz w:val="18"/>
                <w:szCs w:val="18"/>
              </w:rPr>
              <w:t>indicates { NCJT, FeType II PS M=2 R=2, NULL}</w:t>
            </w:r>
          </w:p>
          <w:p w14:paraId="20892D1D" w14:textId="77777777" w:rsidR="000919D5" w:rsidRPr="007D1E1D" w:rsidRDefault="000919D5" w:rsidP="000919D5">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nCJT-Type2-feType2-PS-M1-r17</w:t>
            </w:r>
            <w:r w:rsidRPr="007D1E1D">
              <w:rPr>
                <w:rFonts w:ascii="Arial" w:hAnsi="Arial" w:cs="Arial"/>
                <w:sz w:val="18"/>
                <w:szCs w:val="18"/>
              </w:rPr>
              <w:t xml:space="preserve"> indicates { NCJT, Type II, FeType II PS M=1}</w:t>
            </w:r>
          </w:p>
          <w:p w14:paraId="49946D67" w14:textId="77777777" w:rsidR="000919D5" w:rsidRPr="007D1E1D" w:rsidRDefault="000919D5" w:rsidP="000919D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nCJT-Type2-feType2-PS-M2R1-r17 </w:t>
            </w:r>
            <w:r w:rsidRPr="007D1E1D">
              <w:rPr>
                <w:rFonts w:ascii="Arial" w:hAnsi="Arial" w:cs="Arial"/>
                <w:sz w:val="18"/>
                <w:szCs w:val="18"/>
              </w:rPr>
              <w:t>indicates { NCJT,</w:t>
            </w:r>
            <w:r w:rsidRPr="007D1E1D">
              <w:t xml:space="preserve"> </w:t>
            </w:r>
            <w:r w:rsidRPr="007D1E1D">
              <w:rPr>
                <w:rFonts w:ascii="Arial" w:hAnsi="Arial" w:cs="Arial"/>
                <w:sz w:val="18"/>
                <w:szCs w:val="18"/>
              </w:rPr>
              <w:t>Type II, FeType II PS M=2 R=1}</w:t>
            </w:r>
          </w:p>
          <w:p w14:paraId="5E35E747" w14:textId="77777777" w:rsidR="000919D5" w:rsidRPr="007D1E1D" w:rsidRDefault="000919D5" w:rsidP="000919D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nCJT-eType2R1-feType2-PS-M1-r17 </w:t>
            </w:r>
            <w:r w:rsidRPr="007D1E1D">
              <w:rPr>
                <w:rFonts w:ascii="Arial" w:hAnsi="Arial" w:cs="Arial"/>
                <w:sz w:val="18"/>
                <w:szCs w:val="18"/>
              </w:rPr>
              <w:t>indicates { NCJT, eType II R=1, FeType II PS M=1}</w:t>
            </w:r>
          </w:p>
          <w:p w14:paraId="54F666FC" w14:textId="77777777" w:rsidR="000919D5" w:rsidRPr="007D1E1D" w:rsidRDefault="000919D5" w:rsidP="000919D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nCJT-eType2R1-feType2-PS-M2R1-r17 </w:t>
            </w:r>
            <w:r w:rsidRPr="007D1E1D">
              <w:rPr>
                <w:rFonts w:ascii="Arial" w:hAnsi="Arial" w:cs="Arial"/>
                <w:sz w:val="18"/>
                <w:szCs w:val="18"/>
              </w:rPr>
              <w:t>indicates { NCJT,</w:t>
            </w:r>
            <w:r w:rsidRPr="007D1E1D">
              <w:t xml:space="preserve"> </w:t>
            </w:r>
            <w:r w:rsidRPr="007D1E1D">
              <w:rPr>
                <w:rFonts w:ascii="Arial" w:hAnsi="Arial" w:cs="Arial"/>
                <w:sz w:val="18"/>
                <w:szCs w:val="18"/>
              </w:rPr>
              <w:t>eType II R=1, FeType II PS M=2 R=1}</w:t>
            </w:r>
          </w:p>
          <w:p w14:paraId="0BD9A35F" w14:textId="77777777" w:rsidR="000919D5" w:rsidRPr="007D1E1D" w:rsidRDefault="000919D5" w:rsidP="000919D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nCJT1SP-feType2PS-null-r17 indicates </w:t>
            </w:r>
            <w:r w:rsidRPr="007D1E1D">
              <w:rPr>
                <w:rFonts w:ascii="Arial" w:hAnsi="Arial" w:cs="Arial"/>
                <w:sz w:val="18"/>
                <w:szCs w:val="18"/>
              </w:rPr>
              <w:t>{</w:t>
            </w:r>
            <w:r w:rsidRPr="007D1E1D">
              <w:t xml:space="preserve"> </w:t>
            </w:r>
            <w:r w:rsidRPr="007D1E1D">
              <w:rPr>
                <w:rFonts w:ascii="Arial" w:hAnsi="Arial" w:cs="Arial"/>
                <w:sz w:val="18"/>
                <w:szCs w:val="18"/>
              </w:rPr>
              <w:t>NCJT+Type 1 SP for sTRP, FeType II PS M=1, NULL}</w:t>
            </w:r>
          </w:p>
          <w:p w14:paraId="375D347A" w14:textId="77777777" w:rsidR="000919D5" w:rsidRPr="007D1E1D" w:rsidRDefault="000919D5" w:rsidP="000919D5">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nCJT1SP-feType2PS-M2R1-null-r17 </w:t>
            </w:r>
            <w:r w:rsidRPr="007D1E1D">
              <w:rPr>
                <w:rFonts w:ascii="Arial" w:hAnsi="Arial" w:cs="Arial"/>
                <w:sz w:val="18"/>
                <w:szCs w:val="18"/>
              </w:rPr>
              <w:t>indicates { NCJT+Type 1 SP for sTRP, FeType II PS M=2 R=1, NULL}</w:t>
            </w:r>
          </w:p>
          <w:p w14:paraId="0DB2F24F" w14:textId="77777777" w:rsidR="000919D5" w:rsidRPr="007D1E1D" w:rsidRDefault="000919D5" w:rsidP="000919D5">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nCJT1SP-feType2PS-M2R2-null-r17</w:t>
            </w:r>
            <w:r w:rsidRPr="007D1E1D">
              <w:rPr>
                <w:rFonts w:ascii="Arial" w:hAnsi="Arial" w:cs="Arial"/>
                <w:sz w:val="18"/>
                <w:szCs w:val="18"/>
              </w:rPr>
              <w:t xml:space="preserve"> indicates { NCJT+Type 1 SP for sTRP, FeType II PS M=2 R=2, NULL}</w:t>
            </w:r>
          </w:p>
          <w:p w14:paraId="250666D7" w14:textId="77777777" w:rsidR="000919D5" w:rsidRPr="007D1E1D" w:rsidRDefault="000919D5" w:rsidP="000919D5">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nCJT1SP-Type2-feType2-PS-M1-r17</w:t>
            </w:r>
            <w:r w:rsidRPr="007D1E1D">
              <w:rPr>
                <w:rFonts w:ascii="Arial" w:hAnsi="Arial" w:cs="Arial"/>
                <w:sz w:val="18"/>
                <w:szCs w:val="18"/>
              </w:rPr>
              <w:t xml:space="preserve"> indicates { NCJT+Type 1 SP for sTRP, Type II, FeType II PS M=1}</w:t>
            </w:r>
          </w:p>
          <w:p w14:paraId="01A40B0B" w14:textId="77777777" w:rsidR="000919D5" w:rsidRPr="007D1E1D" w:rsidRDefault="000919D5" w:rsidP="000919D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nCJT1SP-Type2-feType2-PS-M2R1-r17 </w:t>
            </w:r>
            <w:r w:rsidRPr="007D1E1D">
              <w:rPr>
                <w:rFonts w:ascii="Arial" w:hAnsi="Arial" w:cs="Arial"/>
                <w:sz w:val="18"/>
                <w:szCs w:val="18"/>
              </w:rPr>
              <w:t>indicates { NCJT+Type 1 SP for sTRP,</w:t>
            </w:r>
            <w:r w:rsidRPr="007D1E1D">
              <w:t xml:space="preserve"> </w:t>
            </w:r>
            <w:r w:rsidRPr="007D1E1D">
              <w:rPr>
                <w:rFonts w:ascii="Arial" w:hAnsi="Arial" w:cs="Arial"/>
                <w:sz w:val="18"/>
                <w:szCs w:val="18"/>
              </w:rPr>
              <w:t>Type II, FeType II PS M=2 R=1}</w:t>
            </w:r>
          </w:p>
          <w:p w14:paraId="0D485CAC" w14:textId="77777777" w:rsidR="000919D5" w:rsidRPr="007D1E1D" w:rsidRDefault="000919D5" w:rsidP="000919D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nCJT1SP-eType2R1-feType2-PS-M1-r17 </w:t>
            </w:r>
            <w:r w:rsidRPr="007D1E1D">
              <w:rPr>
                <w:rFonts w:ascii="Arial" w:hAnsi="Arial" w:cs="Arial"/>
                <w:sz w:val="18"/>
                <w:szCs w:val="18"/>
              </w:rPr>
              <w:t>indicates { NCJT+Type 1 SP for sTRP, eType II R=1, FeType II PS M=1}</w:t>
            </w:r>
          </w:p>
          <w:p w14:paraId="2C17E464" w14:textId="77777777" w:rsidR="000919D5" w:rsidRPr="007D1E1D" w:rsidRDefault="000919D5" w:rsidP="000919D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nCJT1SP-eType2R1-feType2-PS-M2R1-r17 </w:t>
            </w:r>
            <w:r w:rsidRPr="007D1E1D">
              <w:rPr>
                <w:rFonts w:ascii="Arial" w:hAnsi="Arial" w:cs="Arial"/>
                <w:sz w:val="18"/>
                <w:szCs w:val="18"/>
              </w:rPr>
              <w:t>indicates { NCJT+Type 1 SP for sTRP,</w:t>
            </w:r>
            <w:r w:rsidRPr="007D1E1D">
              <w:t xml:space="preserve"> </w:t>
            </w:r>
            <w:r w:rsidRPr="007D1E1D">
              <w:rPr>
                <w:rFonts w:ascii="Arial" w:hAnsi="Arial" w:cs="Arial"/>
                <w:sz w:val="18"/>
                <w:szCs w:val="18"/>
              </w:rPr>
              <w:t>eType II R=1, FeType II PS M=2 R=1}</w:t>
            </w:r>
          </w:p>
          <w:p w14:paraId="2BA18E42" w14:textId="77777777" w:rsidR="000919D5" w:rsidRPr="007D1E1D" w:rsidRDefault="000919D5" w:rsidP="000919D5">
            <w:pPr>
              <w:pStyle w:val="TAL"/>
            </w:pPr>
          </w:p>
          <w:p w14:paraId="6FDB4577" w14:textId="77777777" w:rsidR="000919D5" w:rsidRPr="007D1E1D" w:rsidRDefault="000919D5" w:rsidP="000919D5">
            <w:pPr>
              <w:pStyle w:val="TAL"/>
              <w:rPr>
                <w:rFonts w:cs="Arial"/>
                <w:szCs w:val="18"/>
              </w:rPr>
            </w:pPr>
            <w:r w:rsidRPr="007D1E1D">
              <w:t xml:space="preserve">For each mixed codebook supported by the UE, </w:t>
            </w:r>
            <w:r w:rsidRPr="007D1E1D">
              <w:rPr>
                <w:rFonts w:eastAsia="MS Mincho" w:cs="Arial"/>
                <w:i/>
                <w:iCs/>
                <w:szCs w:val="18"/>
              </w:rPr>
              <w:t>supportedCSI-RS-ResourceList</w:t>
            </w:r>
            <w:r w:rsidRPr="007D1E1D">
              <w:rPr>
                <w:rFonts w:cs="Arial"/>
                <w:i/>
                <w:iCs/>
                <w:szCs w:val="18"/>
              </w:rPr>
              <w:t>Add-r16</w:t>
            </w:r>
            <w:r w:rsidRPr="007D1E1D">
              <w:t xml:space="preserve"> </w:t>
            </w:r>
            <w:r w:rsidRPr="007D1E1D">
              <w:rPr>
                <w:rFonts w:cs="Arial"/>
                <w:szCs w:val="18"/>
              </w:rPr>
              <w:t xml:space="preserve">indicates the list of supported CSI-RS resources in a band by referring to </w:t>
            </w:r>
            <w:r w:rsidRPr="007D1E1D">
              <w:rPr>
                <w:rFonts w:cs="Arial"/>
                <w:i/>
                <w:szCs w:val="18"/>
              </w:rPr>
              <w:t>codebookVariantsList</w:t>
            </w:r>
            <w:r w:rsidRPr="007D1E1D">
              <w:rPr>
                <w:rFonts w:cs="Arial"/>
                <w:szCs w:val="18"/>
              </w:rPr>
              <w:t xml:space="preserve">. The following parameters are included in </w:t>
            </w:r>
            <w:r w:rsidRPr="007D1E1D">
              <w:rPr>
                <w:rFonts w:cs="Arial"/>
                <w:i/>
                <w:szCs w:val="18"/>
              </w:rPr>
              <w:t>codebookVariantsList</w:t>
            </w:r>
            <w:r w:rsidRPr="007D1E1D">
              <w:rPr>
                <w:rFonts w:cs="Arial"/>
                <w:szCs w:val="18"/>
              </w:rPr>
              <w:t>:</w:t>
            </w:r>
          </w:p>
          <w:p w14:paraId="4A04D35D" w14:textId="77777777" w:rsidR="000919D5" w:rsidRPr="007D1E1D" w:rsidRDefault="000919D5" w:rsidP="000919D5">
            <w:pPr>
              <w:pStyle w:val="B1"/>
              <w:spacing w:after="0"/>
              <w:ind w:left="852"/>
              <w:rPr>
                <w:rFonts w:ascii="Arial" w:hAnsi="Arial" w:cs="Arial"/>
                <w:sz w:val="18"/>
                <w:szCs w:val="18"/>
              </w:rPr>
            </w:pPr>
            <w:r w:rsidRPr="007D1E1D">
              <w:rPr>
                <w:rFonts w:ascii="Arial" w:hAnsi="Arial" w:cs="Arial"/>
                <w:i/>
                <w:sz w:val="18"/>
                <w:szCs w:val="18"/>
              </w:rPr>
              <w:t>-</w:t>
            </w:r>
            <w:r w:rsidRPr="007D1E1D">
              <w:rPr>
                <w:rFonts w:ascii="Arial" w:hAnsi="Arial" w:cs="Arial"/>
                <w:sz w:val="18"/>
                <w:szCs w:val="18"/>
              </w:rPr>
              <w:tab/>
            </w:r>
            <w:r w:rsidRPr="007D1E1D">
              <w:rPr>
                <w:rFonts w:ascii="Arial" w:hAnsi="Arial" w:cs="Arial"/>
                <w:i/>
                <w:sz w:val="18"/>
                <w:szCs w:val="18"/>
              </w:rPr>
              <w:t>maxNumberTxPortsPerResource</w:t>
            </w:r>
            <w:r w:rsidRPr="007D1E1D">
              <w:rPr>
                <w:rFonts w:ascii="Arial" w:hAnsi="Arial" w:cs="Arial"/>
                <w:sz w:val="18"/>
                <w:szCs w:val="18"/>
              </w:rPr>
              <w:t xml:space="preserve"> indicates the maximum number of Tx ports in a resource of a band combination.</w:t>
            </w:r>
          </w:p>
          <w:p w14:paraId="362D7306" w14:textId="77777777" w:rsidR="000919D5" w:rsidRPr="007D1E1D" w:rsidRDefault="000919D5" w:rsidP="000919D5">
            <w:pPr>
              <w:pStyle w:val="B1"/>
              <w:spacing w:after="0"/>
              <w:ind w:left="852"/>
              <w:rPr>
                <w:rFonts w:ascii="Arial" w:hAnsi="Arial" w:cs="Arial"/>
                <w:sz w:val="18"/>
                <w:szCs w:val="18"/>
              </w:rPr>
            </w:pPr>
            <w:r w:rsidRPr="007D1E1D">
              <w:rPr>
                <w:rFonts w:ascii="Arial" w:hAnsi="Arial" w:cs="Arial"/>
                <w:sz w:val="18"/>
                <w:szCs w:val="18"/>
              </w:rPr>
              <w:lastRenderedPageBreak/>
              <w:t>-</w:t>
            </w:r>
            <w:r w:rsidRPr="007D1E1D">
              <w:rPr>
                <w:rFonts w:ascii="Arial" w:hAnsi="Arial" w:cs="Arial"/>
                <w:sz w:val="18"/>
                <w:szCs w:val="18"/>
              </w:rPr>
              <w:tab/>
            </w:r>
            <w:r w:rsidRPr="007D1E1D">
              <w:rPr>
                <w:rFonts w:ascii="Arial" w:hAnsi="Arial" w:cs="Arial"/>
                <w:i/>
                <w:sz w:val="18"/>
                <w:szCs w:val="18"/>
              </w:rPr>
              <w:t>maxNumberResourcesPerBand</w:t>
            </w:r>
            <w:r w:rsidRPr="007D1E1D">
              <w:rPr>
                <w:rFonts w:ascii="Arial" w:hAnsi="Arial" w:cs="Arial"/>
                <w:sz w:val="18"/>
                <w:szCs w:val="18"/>
              </w:rPr>
              <w:t xml:space="preserve"> indicates the maximum number of resources across all CCs in a band combination.</w:t>
            </w:r>
          </w:p>
          <w:p w14:paraId="08A277AA" w14:textId="77777777" w:rsidR="000919D5" w:rsidRPr="007D1E1D" w:rsidRDefault="000919D5" w:rsidP="000919D5">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totalNumberTxPortsPerBand</w:t>
            </w:r>
            <w:r w:rsidRPr="007D1E1D">
              <w:rPr>
                <w:rFonts w:ascii="Arial" w:hAnsi="Arial" w:cs="Arial"/>
                <w:sz w:val="18"/>
                <w:szCs w:val="18"/>
              </w:rPr>
              <w:t xml:space="preserve"> indicates the total number of Tx ports across all CCs in a band combination.</w:t>
            </w:r>
          </w:p>
          <w:p w14:paraId="5BD55700" w14:textId="77777777" w:rsidR="000919D5" w:rsidRPr="007D1E1D" w:rsidRDefault="000919D5" w:rsidP="000919D5">
            <w:pPr>
              <w:pStyle w:val="TAL"/>
            </w:pPr>
          </w:p>
          <w:p w14:paraId="22777537" w14:textId="77777777" w:rsidR="000919D5" w:rsidRPr="007D1E1D" w:rsidRDefault="000919D5" w:rsidP="000919D5">
            <w:pPr>
              <w:pStyle w:val="TAN"/>
            </w:pPr>
            <w:r w:rsidRPr="007D1E1D">
              <w:t>NOTE 1:</w:t>
            </w:r>
            <w:r w:rsidRPr="007D1E1D">
              <w:rPr>
                <w:rFonts w:cs="Arial"/>
                <w:szCs w:val="18"/>
              </w:rPr>
              <w:tab/>
            </w:r>
            <w:r w:rsidRPr="007D1E1D">
              <w:t>A CMR pair configured for NCJT will be counted as two activated resources, a CMR configured for sTRP will be counted as one activated resource for a triplet.</w:t>
            </w:r>
          </w:p>
          <w:p w14:paraId="5BD88D21" w14:textId="77777777" w:rsidR="000919D5" w:rsidRPr="007D1E1D" w:rsidRDefault="000919D5" w:rsidP="000919D5">
            <w:pPr>
              <w:pStyle w:val="TAN"/>
            </w:pPr>
          </w:p>
          <w:p w14:paraId="1DAB1623" w14:textId="77777777" w:rsidR="000919D5" w:rsidRPr="007D1E1D" w:rsidRDefault="000919D5" w:rsidP="000919D5">
            <w:pPr>
              <w:pStyle w:val="TAN"/>
            </w:pPr>
            <w:r w:rsidRPr="007D1E1D">
              <w:t>NOTE 2:</w:t>
            </w:r>
            <w:r w:rsidRPr="007D1E1D">
              <w:rPr>
                <w:rFonts w:cs="Arial"/>
                <w:szCs w:val="18"/>
              </w:rPr>
              <w:tab/>
            </w:r>
            <w:r w:rsidRPr="007D1E1D">
              <w:t>This capability is relevant only when UE is configured with NCJT CSI in at least one CSI report setting in at least one CC in the band and/or band combination.</w:t>
            </w:r>
          </w:p>
          <w:p w14:paraId="477D0CD0" w14:textId="77777777" w:rsidR="000919D5" w:rsidRPr="007D1E1D" w:rsidRDefault="000919D5" w:rsidP="000919D5">
            <w:pPr>
              <w:pStyle w:val="TAL"/>
            </w:pPr>
          </w:p>
          <w:p w14:paraId="23616812" w14:textId="77777777" w:rsidR="000919D5" w:rsidRPr="007D1E1D" w:rsidRDefault="000919D5" w:rsidP="000919D5">
            <w:pPr>
              <w:pStyle w:val="TAL"/>
              <w:rPr>
                <w:rFonts w:cs="Arial"/>
                <w:szCs w:val="18"/>
                <w:lang w:eastAsia="en-GB"/>
              </w:rPr>
            </w:pPr>
            <w:r w:rsidRPr="007D1E1D">
              <w:rPr>
                <w:rFonts w:cs="Arial"/>
                <w:szCs w:val="18"/>
              </w:rPr>
              <w:t xml:space="preserve">The UE indicating support of this feature shall also indicate the support of </w:t>
            </w:r>
            <w:r w:rsidRPr="007D1E1D">
              <w:rPr>
                <w:rFonts w:cs="Arial"/>
                <w:i/>
                <w:iCs/>
                <w:szCs w:val="18"/>
                <w:lang w:eastAsia="en-GB"/>
              </w:rPr>
              <w:t>mTRP-CSI-EnhancementPerBand-r17</w:t>
            </w:r>
            <w:r w:rsidRPr="007D1E1D">
              <w:rPr>
                <w:rFonts w:cs="Arial"/>
                <w:szCs w:val="18"/>
                <w:lang w:eastAsia="en-GB"/>
              </w:rPr>
              <w:t>.</w:t>
            </w:r>
          </w:p>
        </w:tc>
        <w:tc>
          <w:tcPr>
            <w:tcW w:w="709" w:type="dxa"/>
          </w:tcPr>
          <w:p w14:paraId="6AE25294" w14:textId="77777777" w:rsidR="000919D5" w:rsidRPr="007D1E1D" w:rsidRDefault="000919D5" w:rsidP="000919D5">
            <w:pPr>
              <w:pStyle w:val="TAL"/>
              <w:jc w:val="center"/>
              <w:rPr>
                <w:rFonts w:cs="Arial"/>
                <w:szCs w:val="18"/>
              </w:rPr>
            </w:pPr>
            <w:r w:rsidRPr="007D1E1D">
              <w:lastRenderedPageBreak/>
              <w:t>Band</w:t>
            </w:r>
          </w:p>
        </w:tc>
        <w:tc>
          <w:tcPr>
            <w:tcW w:w="567" w:type="dxa"/>
          </w:tcPr>
          <w:p w14:paraId="0786E205" w14:textId="77777777" w:rsidR="000919D5" w:rsidRPr="007D1E1D" w:rsidRDefault="000919D5" w:rsidP="000919D5">
            <w:pPr>
              <w:pStyle w:val="TAL"/>
              <w:jc w:val="center"/>
              <w:rPr>
                <w:rFonts w:cs="Arial"/>
                <w:szCs w:val="18"/>
              </w:rPr>
            </w:pPr>
            <w:r w:rsidRPr="007D1E1D">
              <w:t>No</w:t>
            </w:r>
          </w:p>
        </w:tc>
        <w:tc>
          <w:tcPr>
            <w:tcW w:w="709" w:type="dxa"/>
          </w:tcPr>
          <w:p w14:paraId="5C997CCE" w14:textId="77777777" w:rsidR="000919D5" w:rsidRPr="007D1E1D" w:rsidRDefault="000919D5" w:rsidP="000919D5">
            <w:pPr>
              <w:pStyle w:val="TAL"/>
              <w:jc w:val="center"/>
              <w:rPr>
                <w:bCs/>
                <w:iCs/>
              </w:rPr>
            </w:pPr>
            <w:r w:rsidRPr="007D1E1D">
              <w:rPr>
                <w:bCs/>
                <w:iCs/>
              </w:rPr>
              <w:t>N/A</w:t>
            </w:r>
          </w:p>
        </w:tc>
        <w:tc>
          <w:tcPr>
            <w:tcW w:w="728" w:type="dxa"/>
          </w:tcPr>
          <w:p w14:paraId="0755E460" w14:textId="77777777" w:rsidR="000919D5" w:rsidRPr="007D1E1D" w:rsidRDefault="000919D5" w:rsidP="000919D5">
            <w:pPr>
              <w:pStyle w:val="TAL"/>
              <w:jc w:val="center"/>
              <w:rPr>
                <w:bCs/>
                <w:iCs/>
              </w:rPr>
            </w:pPr>
            <w:r w:rsidRPr="007D1E1D">
              <w:rPr>
                <w:bCs/>
                <w:iCs/>
              </w:rPr>
              <w:t>N/A</w:t>
            </w:r>
          </w:p>
        </w:tc>
      </w:tr>
      <w:tr w:rsidR="000919D5" w:rsidRPr="007D1E1D" w14:paraId="7D9221C7" w14:textId="77777777" w:rsidTr="00386FDA">
        <w:trPr>
          <w:cantSplit/>
          <w:tblHeader/>
        </w:trPr>
        <w:tc>
          <w:tcPr>
            <w:tcW w:w="6917" w:type="dxa"/>
          </w:tcPr>
          <w:p w14:paraId="3ECBA975" w14:textId="77777777" w:rsidR="000919D5" w:rsidRPr="007D1E1D" w:rsidRDefault="000919D5" w:rsidP="000919D5">
            <w:pPr>
              <w:pStyle w:val="TAL"/>
              <w:rPr>
                <w:rFonts w:cs="Arial"/>
                <w:b/>
                <w:bCs/>
                <w:i/>
                <w:iCs/>
                <w:szCs w:val="18"/>
              </w:rPr>
            </w:pPr>
            <w:r w:rsidRPr="007D1E1D">
              <w:rPr>
                <w:rFonts w:cs="Arial"/>
                <w:b/>
                <w:bCs/>
                <w:i/>
                <w:iCs/>
                <w:szCs w:val="18"/>
              </w:rPr>
              <w:t>condHandover-r16</w:t>
            </w:r>
          </w:p>
          <w:p w14:paraId="2630C0C0" w14:textId="77777777" w:rsidR="000919D5" w:rsidRPr="007D1E1D" w:rsidRDefault="000919D5" w:rsidP="000919D5">
            <w:pPr>
              <w:pStyle w:val="TAL"/>
              <w:rPr>
                <w:b/>
                <w:i/>
              </w:rPr>
            </w:pPr>
            <w:r w:rsidRPr="007D1E1D">
              <w:rPr>
                <w:rFonts w:eastAsia="MS PGothic" w:cs="Arial"/>
                <w:szCs w:val="18"/>
              </w:rPr>
              <w:t>Indicates whether the UE supports conditional handover including execution condition, candidate cell configuration and maximum 8 candidate cells.</w:t>
            </w:r>
            <w:r w:rsidRPr="007D1E1D">
              <w:t xml:space="preserve"> Except for NTN bands, </w:t>
            </w:r>
            <w:r w:rsidRPr="007D1E1D">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375F5806" w14:textId="77777777" w:rsidR="000919D5" w:rsidRPr="007D1E1D" w:rsidRDefault="000919D5" w:rsidP="000919D5">
            <w:pPr>
              <w:pStyle w:val="TAL"/>
              <w:jc w:val="center"/>
            </w:pPr>
            <w:r w:rsidRPr="007D1E1D">
              <w:rPr>
                <w:rFonts w:eastAsia="MS Mincho" w:cs="Arial"/>
                <w:bCs/>
                <w:iCs/>
                <w:szCs w:val="18"/>
              </w:rPr>
              <w:t>Band</w:t>
            </w:r>
          </w:p>
        </w:tc>
        <w:tc>
          <w:tcPr>
            <w:tcW w:w="567" w:type="dxa"/>
          </w:tcPr>
          <w:p w14:paraId="5FC0A296" w14:textId="77777777" w:rsidR="000919D5" w:rsidRPr="007D1E1D" w:rsidRDefault="000919D5" w:rsidP="000919D5">
            <w:pPr>
              <w:pStyle w:val="TAL"/>
              <w:jc w:val="center"/>
            </w:pPr>
            <w:r w:rsidRPr="007D1E1D">
              <w:rPr>
                <w:rFonts w:eastAsia="MS Mincho" w:cs="Arial"/>
                <w:bCs/>
                <w:iCs/>
                <w:szCs w:val="18"/>
              </w:rPr>
              <w:t>No</w:t>
            </w:r>
          </w:p>
        </w:tc>
        <w:tc>
          <w:tcPr>
            <w:tcW w:w="709" w:type="dxa"/>
          </w:tcPr>
          <w:p w14:paraId="7C2A4E79" w14:textId="77777777" w:rsidR="000919D5" w:rsidRPr="007D1E1D" w:rsidRDefault="000919D5" w:rsidP="000919D5">
            <w:pPr>
              <w:pStyle w:val="TAL"/>
              <w:jc w:val="center"/>
              <w:rPr>
                <w:bCs/>
                <w:iCs/>
              </w:rPr>
            </w:pPr>
            <w:r w:rsidRPr="007D1E1D">
              <w:rPr>
                <w:bCs/>
                <w:iCs/>
              </w:rPr>
              <w:t>N/A</w:t>
            </w:r>
          </w:p>
        </w:tc>
        <w:tc>
          <w:tcPr>
            <w:tcW w:w="728" w:type="dxa"/>
          </w:tcPr>
          <w:p w14:paraId="7E116D11" w14:textId="77777777" w:rsidR="000919D5" w:rsidRPr="007D1E1D" w:rsidRDefault="000919D5" w:rsidP="000919D5">
            <w:pPr>
              <w:pStyle w:val="TAL"/>
              <w:jc w:val="center"/>
              <w:rPr>
                <w:bCs/>
                <w:iCs/>
              </w:rPr>
            </w:pPr>
            <w:r w:rsidRPr="007D1E1D">
              <w:rPr>
                <w:bCs/>
                <w:iCs/>
              </w:rPr>
              <w:t>N/A</w:t>
            </w:r>
          </w:p>
        </w:tc>
      </w:tr>
      <w:tr w:rsidR="000919D5" w:rsidRPr="007D1E1D" w14:paraId="31196499" w14:textId="77777777" w:rsidTr="00386FDA">
        <w:trPr>
          <w:cantSplit/>
          <w:tblHeader/>
        </w:trPr>
        <w:tc>
          <w:tcPr>
            <w:tcW w:w="6917" w:type="dxa"/>
          </w:tcPr>
          <w:p w14:paraId="6A26D231" w14:textId="77777777" w:rsidR="000919D5" w:rsidRPr="007D1E1D" w:rsidRDefault="000919D5" w:rsidP="000919D5">
            <w:pPr>
              <w:pStyle w:val="TAL"/>
              <w:rPr>
                <w:rFonts w:cs="Arial"/>
                <w:b/>
                <w:bCs/>
                <w:i/>
                <w:iCs/>
                <w:szCs w:val="18"/>
              </w:rPr>
            </w:pPr>
            <w:r w:rsidRPr="007D1E1D">
              <w:rPr>
                <w:rFonts w:cs="Arial"/>
                <w:b/>
                <w:bCs/>
                <w:i/>
                <w:iCs/>
                <w:szCs w:val="18"/>
              </w:rPr>
              <w:t>condHandoverFailure-r16</w:t>
            </w:r>
          </w:p>
          <w:p w14:paraId="6E5A883A" w14:textId="77777777" w:rsidR="000919D5" w:rsidRPr="007D1E1D" w:rsidRDefault="000919D5" w:rsidP="000919D5">
            <w:pPr>
              <w:pStyle w:val="TAL"/>
              <w:rPr>
                <w:b/>
                <w:i/>
              </w:rPr>
            </w:pPr>
            <w:r w:rsidRPr="007D1E1D">
              <w:rPr>
                <w:rFonts w:eastAsia="MS PGothic" w:cs="Arial"/>
                <w:szCs w:val="18"/>
              </w:rPr>
              <w:t xml:space="preserve">Indicates whether the UE supports conditional handover during re-establishment procedure when the selected cell is configured as candidate cell for condition handover. </w:t>
            </w:r>
            <w:r w:rsidRPr="007D1E1D">
              <w:t>Except for NTN bands</w:t>
            </w:r>
            <w:r w:rsidRPr="007D1E1D">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2228FE86" w14:textId="77777777" w:rsidR="000919D5" w:rsidRPr="007D1E1D" w:rsidRDefault="000919D5" w:rsidP="000919D5">
            <w:pPr>
              <w:pStyle w:val="TAL"/>
              <w:jc w:val="center"/>
            </w:pPr>
            <w:r w:rsidRPr="007D1E1D">
              <w:rPr>
                <w:rFonts w:eastAsia="MS Mincho" w:cs="Arial"/>
                <w:bCs/>
                <w:iCs/>
                <w:szCs w:val="18"/>
              </w:rPr>
              <w:t>Band</w:t>
            </w:r>
          </w:p>
        </w:tc>
        <w:tc>
          <w:tcPr>
            <w:tcW w:w="567" w:type="dxa"/>
          </w:tcPr>
          <w:p w14:paraId="19B9326C" w14:textId="77777777" w:rsidR="000919D5" w:rsidRPr="007D1E1D" w:rsidRDefault="000919D5" w:rsidP="000919D5">
            <w:pPr>
              <w:pStyle w:val="TAL"/>
              <w:jc w:val="center"/>
            </w:pPr>
            <w:r w:rsidRPr="007D1E1D">
              <w:rPr>
                <w:rFonts w:eastAsia="MS Mincho" w:cs="Arial"/>
                <w:bCs/>
                <w:iCs/>
                <w:szCs w:val="18"/>
              </w:rPr>
              <w:t>No</w:t>
            </w:r>
          </w:p>
        </w:tc>
        <w:tc>
          <w:tcPr>
            <w:tcW w:w="709" w:type="dxa"/>
          </w:tcPr>
          <w:p w14:paraId="70D0279B" w14:textId="77777777" w:rsidR="000919D5" w:rsidRPr="007D1E1D" w:rsidRDefault="000919D5" w:rsidP="000919D5">
            <w:pPr>
              <w:pStyle w:val="TAL"/>
              <w:jc w:val="center"/>
              <w:rPr>
                <w:bCs/>
                <w:iCs/>
              </w:rPr>
            </w:pPr>
            <w:r w:rsidRPr="007D1E1D">
              <w:rPr>
                <w:bCs/>
                <w:iCs/>
              </w:rPr>
              <w:t>N/A</w:t>
            </w:r>
          </w:p>
        </w:tc>
        <w:tc>
          <w:tcPr>
            <w:tcW w:w="728" w:type="dxa"/>
          </w:tcPr>
          <w:p w14:paraId="7C8C655C" w14:textId="77777777" w:rsidR="000919D5" w:rsidRPr="007D1E1D" w:rsidRDefault="000919D5" w:rsidP="000919D5">
            <w:pPr>
              <w:pStyle w:val="TAL"/>
              <w:jc w:val="center"/>
              <w:rPr>
                <w:bCs/>
                <w:iCs/>
              </w:rPr>
            </w:pPr>
            <w:r w:rsidRPr="007D1E1D">
              <w:rPr>
                <w:bCs/>
                <w:iCs/>
              </w:rPr>
              <w:t>N/A</w:t>
            </w:r>
          </w:p>
        </w:tc>
      </w:tr>
      <w:tr w:rsidR="000919D5" w:rsidRPr="007D1E1D" w14:paraId="74F2D0C1" w14:textId="77777777" w:rsidTr="00386FDA">
        <w:trPr>
          <w:cantSplit/>
          <w:tblHeader/>
        </w:trPr>
        <w:tc>
          <w:tcPr>
            <w:tcW w:w="6917" w:type="dxa"/>
          </w:tcPr>
          <w:p w14:paraId="363503E5" w14:textId="77777777" w:rsidR="000919D5" w:rsidRPr="007D1E1D" w:rsidRDefault="000919D5" w:rsidP="000919D5">
            <w:pPr>
              <w:pStyle w:val="TAL"/>
              <w:rPr>
                <w:rFonts w:eastAsia="MS PGothic" w:cs="Arial"/>
                <w:b/>
                <w:bCs/>
                <w:i/>
                <w:iCs/>
                <w:szCs w:val="18"/>
              </w:rPr>
            </w:pPr>
            <w:r w:rsidRPr="007D1E1D">
              <w:rPr>
                <w:rFonts w:cs="Arial"/>
                <w:b/>
                <w:bCs/>
                <w:i/>
                <w:iCs/>
                <w:szCs w:val="18"/>
              </w:rPr>
              <w:t>condHandoverTwoTriggerEvents-r16</w:t>
            </w:r>
          </w:p>
          <w:p w14:paraId="2AE33884" w14:textId="77777777" w:rsidR="000919D5" w:rsidRPr="007D1E1D" w:rsidRDefault="000919D5" w:rsidP="000919D5">
            <w:pPr>
              <w:pStyle w:val="TAL"/>
              <w:rPr>
                <w:b/>
                <w:i/>
              </w:rPr>
            </w:pPr>
            <w:r w:rsidRPr="007D1E1D">
              <w:rPr>
                <w:rFonts w:eastAsia="MS PGothic" w:cs="Arial"/>
                <w:szCs w:val="18"/>
              </w:rPr>
              <w:t xml:space="preserve">Indicates whether the UE supports 2 trigger events for same execution condition. This feature is mandatory supported if the UE supports </w:t>
            </w:r>
            <w:r w:rsidRPr="007D1E1D">
              <w:rPr>
                <w:rFonts w:eastAsia="MS PGothic" w:cs="Arial"/>
                <w:i/>
                <w:iCs/>
                <w:szCs w:val="18"/>
              </w:rPr>
              <w:t>condHandover-r16</w:t>
            </w:r>
            <w:r w:rsidRPr="007D1E1D">
              <w:rPr>
                <w:rFonts w:eastAsia="MS PGothic" w:cs="Arial"/>
                <w:szCs w:val="18"/>
              </w:rPr>
              <w:t xml:space="preserve">. </w:t>
            </w:r>
            <w:r w:rsidRPr="007D1E1D">
              <w:t>Except for NTN bands</w:t>
            </w:r>
            <w:r w:rsidRPr="007D1E1D">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69FBEF00" w14:textId="77777777" w:rsidR="000919D5" w:rsidRPr="007D1E1D" w:rsidRDefault="000919D5" w:rsidP="000919D5">
            <w:pPr>
              <w:pStyle w:val="TAL"/>
              <w:jc w:val="center"/>
            </w:pPr>
            <w:r w:rsidRPr="007D1E1D">
              <w:rPr>
                <w:rFonts w:eastAsia="MS Mincho" w:cs="Arial"/>
                <w:bCs/>
                <w:iCs/>
                <w:szCs w:val="18"/>
              </w:rPr>
              <w:t>Band</w:t>
            </w:r>
          </w:p>
        </w:tc>
        <w:tc>
          <w:tcPr>
            <w:tcW w:w="567" w:type="dxa"/>
          </w:tcPr>
          <w:p w14:paraId="010CC50C" w14:textId="77777777" w:rsidR="000919D5" w:rsidRPr="007D1E1D" w:rsidRDefault="000919D5" w:rsidP="000919D5">
            <w:pPr>
              <w:pStyle w:val="TAL"/>
              <w:jc w:val="center"/>
            </w:pPr>
            <w:r w:rsidRPr="007D1E1D">
              <w:rPr>
                <w:rFonts w:eastAsia="MS Mincho" w:cs="Arial"/>
                <w:bCs/>
                <w:iCs/>
                <w:szCs w:val="18"/>
              </w:rPr>
              <w:t>CY</w:t>
            </w:r>
          </w:p>
        </w:tc>
        <w:tc>
          <w:tcPr>
            <w:tcW w:w="709" w:type="dxa"/>
          </w:tcPr>
          <w:p w14:paraId="61EFFC01" w14:textId="77777777" w:rsidR="000919D5" w:rsidRPr="007D1E1D" w:rsidRDefault="000919D5" w:rsidP="000919D5">
            <w:pPr>
              <w:pStyle w:val="TAL"/>
              <w:jc w:val="center"/>
              <w:rPr>
                <w:bCs/>
                <w:iCs/>
              </w:rPr>
            </w:pPr>
            <w:r w:rsidRPr="007D1E1D">
              <w:rPr>
                <w:bCs/>
                <w:iCs/>
              </w:rPr>
              <w:t>N/A</w:t>
            </w:r>
          </w:p>
        </w:tc>
        <w:tc>
          <w:tcPr>
            <w:tcW w:w="728" w:type="dxa"/>
          </w:tcPr>
          <w:p w14:paraId="4EA3975E" w14:textId="77777777" w:rsidR="000919D5" w:rsidRPr="007D1E1D" w:rsidRDefault="000919D5" w:rsidP="000919D5">
            <w:pPr>
              <w:pStyle w:val="TAL"/>
              <w:jc w:val="center"/>
              <w:rPr>
                <w:bCs/>
                <w:iCs/>
              </w:rPr>
            </w:pPr>
            <w:r w:rsidRPr="007D1E1D">
              <w:rPr>
                <w:bCs/>
                <w:iCs/>
              </w:rPr>
              <w:t>N/A</w:t>
            </w:r>
          </w:p>
        </w:tc>
      </w:tr>
      <w:tr w:rsidR="000919D5" w:rsidRPr="007D1E1D" w14:paraId="32FB3798" w14:textId="77777777" w:rsidTr="00386FDA">
        <w:trPr>
          <w:cantSplit/>
          <w:tblHeader/>
        </w:trPr>
        <w:tc>
          <w:tcPr>
            <w:tcW w:w="6917" w:type="dxa"/>
          </w:tcPr>
          <w:p w14:paraId="223F73A0" w14:textId="77777777" w:rsidR="000919D5" w:rsidRPr="007D1E1D" w:rsidRDefault="000919D5" w:rsidP="000919D5">
            <w:pPr>
              <w:pStyle w:val="TAL"/>
              <w:rPr>
                <w:rFonts w:cs="Arial"/>
                <w:b/>
                <w:bCs/>
                <w:i/>
                <w:iCs/>
                <w:szCs w:val="18"/>
              </w:rPr>
            </w:pPr>
            <w:r w:rsidRPr="007D1E1D">
              <w:rPr>
                <w:rFonts w:cs="Arial"/>
                <w:b/>
                <w:bCs/>
                <w:i/>
                <w:iCs/>
                <w:szCs w:val="18"/>
              </w:rPr>
              <w:t>condPSCellChange-r16</w:t>
            </w:r>
          </w:p>
          <w:p w14:paraId="7743902C" w14:textId="77777777" w:rsidR="000919D5" w:rsidRPr="007D1E1D" w:rsidRDefault="000919D5" w:rsidP="000919D5">
            <w:pPr>
              <w:pStyle w:val="TAL"/>
              <w:rPr>
                <w:b/>
                <w:i/>
              </w:rPr>
            </w:pPr>
            <w:r w:rsidRPr="007D1E1D">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75FEDA06" w14:textId="77777777" w:rsidR="000919D5" w:rsidRPr="007D1E1D" w:rsidRDefault="000919D5" w:rsidP="000919D5">
            <w:pPr>
              <w:pStyle w:val="TAL"/>
              <w:jc w:val="center"/>
            </w:pPr>
            <w:r w:rsidRPr="007D1E1D">
              <w:rPr>
                <w:rFonts w:eastAsia="MS Mincho" w:cs="Arial"/>
                <w:bCs/>
                <w:iCs/>
                <w:szCs w:val="18"/>
              </w:rPr>
              <w:t>Band</w:t>
            </w:r>
          </w:p>
        </w:tc>
        <w:tc>
          <w:tcPr>
            <w:tcW w:w="567" w:type="dxa"/>
          </w:tcPr>
          <w:p w14:paraId="4CFF03B4" w14:textId="77777777" w:rsidR="000919D5" w:rsidRPr="007D1E1D" w:rsidRDefault="000919D5" w:rsidP="000919D5">
            <w:pPr>
              <w:pStyle w:val="TAL"/>
              <w:jc w:val="center"/>
            </w:pPr>
            <w:r w:rsidRPr="007D1E1D">
              <w:rPr>
                <w:rFonts w:eastAsia="MS Mincho" w:cs="Arial"/>
                <w:bCs/>
                <w:iCs/>
                <w:szCs w:val="18"/>
              </w:rPr>
              <w:t>No</w:t>
            </w:r>
          </w:p>
        </w:tc>
        <w:tc>
          <w:tcPr>
            <w:tcW w:w="709" w:type="dxa"/>
          </w:tcPr>
          <w:p w14:paraId="6E3DDD0A" w14:textId="77777777" w:rsidR="000919D5" w:rsidRPr="007D1E1D" w:rsidRDefault="000919D5" w:rsidP="000919D5">
            <w:pPr>
              <w:pStyle w:val="TAL"/>
              <w:jc w:val="center"/>
              <w:rPr>
                <w:bCs/>
                <w:iCs/>
              </w:rPr>
            </w:pPr>
            <w:r w:rsidRPr="007D1E1D">
              <w:rPr>
                <w:bCs/>
                <w:iCs/>
              </w:rPr>
              <w:t>N/A</w:t>
            </w:r>
          </w:p>
        </w:tc>
        <w:tc>
          <w:tcPr>
            <w:tcW w:w="728" w:type="dxa"/>
          </w:tcPr>
          <w:p w14:paraId="5655C1DE" w14:textId="77777777" w:rsidR="000919D5" w:rsidRPr="007D1E1D" w:rsidRDefault="000919D5" w:rsidP="000919D5">
            <w:pPr>
              <w:pStyle w:val="TAL"/>
              <w:jc w:val="center"/>
              <w:rPr>
                <w:bCs/>
                <w:iCs/>
              </w:rPr>
            </w:pPr>
            <w:r w:rsidRPr="007D1E1D">
              <w:rPr>
                <w:bCs/>
                <w:iCs/>
              </w:rPr>
              <w:t>N/A</w:t>
            </w:r>
          </w:p>
        </w:tc>
      </w:tr>
      <w:tr w:rsidR="000919D5" w:rsidRPr="007D1E1D" w14:paraId="143881A9" w14:textId="77777777" w:rsidTr="00386FDA">
        <w:trPr>
          <w:cantSplit/>
          <w:tblHeader/>
        </w:trPr>
        <w:tc>
          <w:tcPr>
            <w:tcW w:w="6917" w:type="dxa"/>
          </w:tcPr>
          <w:p w14:paraId="6A9082CE" w14:textId="77777777" w:rsidR="000919D5" w:rsidRPr="007D1E1D" w:rsidRDefault="000919D5" w:rsidP="000919D5">
            <w:pPr>
              <w:pStyle w:val="TAL"/>
              <w:rPr>
                <w:rFonts w:eastAsia="MS PGothic" w:cs="Arial"/>
                <w:b/>
                <w:bCs/>
                <w:i/>
                <w:iCs/>
                <w:szCs w:val="18"/>
              </w:rPr>
            </w:pPr>
            <w:r w:rsidRPr="007D1E1D">
              <w:rPr>
                <w:rFonts w:cs="Arial"/>
                <w:b/>
                <w:bCs/>
                <w:i/>
                <w:iCs/>
                <w:szCs w:val="18"/>
              </w:rPr>
              <w:t>condPSCellChangeTwoTriggerEvents-r16</w:t>
            </w:r>
          </w:p>
          <w:p w14:paraId="44F708B4" w14:textId="77777777" w:rsidR="000919D5" w:rsidRPr="007D1E1D" w:rsidRDefault="000919D5" w:rsidP="000919D5">
            <w:pPr>
              <w:pStyle w:val="TAL"/>
              <w:rPr>
                <w:b/>
                <w:i/>
              </w:rPr>
            </w:pPr>
            <w:r w:rsidRPr="007D1E1D">
              <w:t xml:space="preserve">Indicates whether the UE supports 2 trigger events for same execution condition. This feature is mandatory supported if the UE supports </w:t>
            </w:r>
            <w:r w:rsidRPr="007D1E1D">
              <w:rPr>
                <w:i/>
                <w:iCs/>
              </w:rPr>
              <w:t>condPSCellChange-r16</w:t>
            </w:r>
            <w:r w:rsidRPr="007D1E1D">
              <w:t xml:space="preserve">. </w:t>
            </w:r>
            <w:r w:rsidRPr="007D1E1D">
              <w:rPr>
                <w:rFonts w:eastAsia="MS PGothic" w:cs="Arial"/>
                <w:szCs w:val="18"/>
              </w:rPr>
              <w:t>UE shall set the capability value consistently for all FDD-FR1 bands, all TDD-FR1 bands, all TDD-FR2-1 bands and all TDD-FR2-2 bands respectively.</w:t>
            </w:r>
          </w:p>
        </w:tc>
        <w:tc>
          <w:tcPr>
            <w:tcW w:w="709" w:type="dxa"/>
          </w:tcPr>
          <w:p w14:paraId="5415C27F" w14:textId="77777777" w:rsidR="000919D5" w:rsidRPr="007D1E1D" w:rsidRDefault="000919D5" w:rsidP="000919D5">
            <w:pPr>
              <w:pStyle w:val="TAL"/>
              <w:jc w:val="center"/>
            </w:pPr>
            <w:r w:rsidRPr="007D1E1D">
              <w:rPr>
                <w:rFonts w:eastAsia="MS Mincho" w:cs="Arial"/>
                <w:bCs/>
                <w:iCs/>
                <w:szCs w:val="18"/>
              </w:rPr>
              <w:t>Band</w:t>
            </w:r>
          </w:p>
        </w:tc>
        <w:tc>
          <w:tcPr>
            <w:tcW w:w="567" w:type="dxa"/>
          </w:tcPr>
          <w:p w14:paraId="61D36B8F" w14:textId="77777777" w:rsidR="000919D5" w:rsidRPr="007D1E1D" w:rsidRDefault="000919D5" w:rsidP="000919D5">
            <w:pPr>
              <w:pStyle w:val="TAL"/>
              <w:jc w:val="center"/>
            </w:pPr>
            <w:r w:rsidRPr="007D1E1D">
              <w:rPr>
                <w:rFonts w:eastAsia="MS Mincho" w:cs="Arial"/>
                <w:bCs/>
                <w:iCs/>
                <w:szCs w:val="18"/>
              </w:rPr>
              <w:t>CY</w:t>
            </w:r>
          </w:p>
        </w:tc>
        <w:tc>
          <w:tcPr>
            <w:tcW w:w="709" w:type="dxa"/>
          </w:tcPr>
          <w:p w14:paraId="06D23C99" w14:textId="77777777" w:rsidR="000919D5" w:rsidRPr="007D1E1D" w:rsidRDefault="000919D5" w:rsidP="000919D5">
            <w:pPr>
              <w:pStyle w:val="TAL"/>
              <w:jc w:val="center"/>
              <w:rPr>
                <w:bCs/>
                <w:iCs/>
              </w:rPr>
            </w:pPr>
            <w:r w:rsidRPr="007D1E1D">
              <w:rPr>
                <w:bCs/>
                <w:iCs/>
              </w:rPr>
              <w:t>N/A</w:t>
            </w:r>
          </w:p>
        </w:tc>
        <w:tc>
          <w:tcPr>
            <w:tcW w:w="728" w:type="dxa"/>
          </w:tcPr>
          <w:p w14:paraId="4A6B5F6C" w14:textId="77777777" w:rsidR="000919D5" w:rsidRPr="007D1E1D" w:rsidRDefault="000919D5" w:rsidP="000919D5">
            <w:pPr>
              <w:pStyle w:val="TAL"/>
              <w:jc w:val="center"/>
              <w:rPr>
                <w:bCs/>
                <w:iCs/>
              </w:rPr>
            </w:pPr>
            <w:r w:rsidRPr="007D1E1D">
              <w:rPr>
                <w:bCs/>
                <w:iCs/>
              </w:rPr>
              <w:t>N/A</w:t>
            </w:r>
          </w:p>
        </w:tc>
      </w:tr>
      <w:tr w:rsidR="000919D5" w:rsidRPr="007D1E1D" w14:paraId="45A61626" w14:textId="77777777" w:rsidTr="00386FDA">
        <w:trPr>
          <w:cantSplit/>
          <w:tblHeader/>
        </w:trPr>
        <w:tc>
          <w:tcPr>
            <w:tcW w:w="6917" w:type="dxa"/>
          </w:tcPr>
          <w:p w14:paraId="56D2F88D" w14:textId="77777777" w:rsidR="000919D5" w:rsidRPr="007D1E1D" w:rsidRDefault="000919D5" w:rsidP="000919D5">
            <w:pPr>
              <w:pStyle w:val="TAL"/>
              <w:rPr>
                <w:rFonts w:cs="Arial"/>
                <w:b/>
                <w:bCs/>
                <w:i/>
                <w:iCs/>
                <w:szCs w:val="18"/>
              </w:rPr>
            </w:pPr>
            <w:r w:rsidRPr="007D1E1D">
              <w:rPr>
                <w:rFonts w:cs="Arial"/>
                <w:b/>
                <w:bCs/>
                <w:i/>
                <w:iCs/>
                <w:szCs w:val="18"/>
              </w:rPr>
              <w:t>configuredUL-GrantType1-v1650</w:t>
            </w:r>
          </w:p>
          <w:p w14:paraId="76960FFD" w14:textId="77777777" w:rsidR="000919D5" w:rsidRPr="007D1E1D" w:rsidRDefault="000919D5" w:rsidP="000919D5">
            <w:pPr>
              <w:pStyle w:val="TAL"/>
              <w:rPr>
                <w:rFonts w:cs="Arial"/>
                <w:szCs w:val="18"/>
              </w:rPr>
            </w:pPr>
            <w:r w:rsidRPr="007D1E1D">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7D1E1D">
              <w:rPr>
                <w:rFonts w:cs="Arial"/>
                <w:i/>
                <w:iCs/>
                <w:szCs w:val="18"/>
              </w:rPr>
              <w:t>configuredUL-GrantType1-r16</w:t>
            </w:r>
            <w:r w:rsidRPr="007D1E1D">
              <w:rPr>
                <w:rFonts w:cs="Arial"/>
                <w:szCs w:val="18"/>
              </w:rPr>
              <w:t xml:space="preserve"> applies. UE shall set the capability value consistently for all FDD-FR1 bands, all TDD-FR1 bands, all TDD-FR2-1 bands </w:t>
            </w:r>
            <w:r w:rsidRPr="007D1E1D">
              <w:rPr>
                <w:rFonts w:eastAsia="MS PGothic" w:cs="Arial"/>
                <w:szCs w:val="18"/>
              </w:rPr>
              <w:t>and all TDD-FR2-2 bands</w:t>
            </w:r>
            <w:r w:rsidRPr="007D1E1D">
              <w:rPr>
                <w:rFonts w:cs="Arial"/>
                <w:szCs w:val="18"/>
              </w:rPr>
              <w:t xml:space="preserve"> respectively.</w:t>
            </w:r>
          </w:p>
          <w:p w14:paraId="75F043C9" w14:textId="77777777" w:rsidR="000919D5" w:rsidRPr="007D1E1D" w:rsidRDefault="000919D5" w:rsidP="000919D5">
            <w:pPr>
              <w:pStyle w:val="TAL"/>
              <w:rPr>
                <w:rFonts w:cs="Arial"/>
                <w:szCs w:val="18"/>
              </w:rPr>
            </w:pPr>
          </w:p>
          <w:p w14:paraId="1D655EFF" w14:textId="77777777" w:rsidR="000919D5" w:rsidRPr="007D1E1D" w:rsidRDefault="000919D5" w:rsidP="000919D5">
            <w:pPr>
              <w:pStyle w:val="TAL"/>
              <w:rPr>
                <w:rFonts w:cs="Arial"/>
                <w:b/>
                <w:bCs/>
                <w:i/>
                <w:iCs/>
                <w:szCs w:val="18"/>
              </w:rPr>
            </w:pPr>
            <w:r w:rsidRPr="007D1E1D">
              <w:rPr>
                <w:rFonts w:cs="Arial"/>
                <w:szCs w:val="18"/>
              </w:rPr>
              <w:t xml:space="preserve">The UE only includes </w:t>
            </w:r>
            <w:r w:rsidRPr="007D1E1D">
              <w:rPr>
                <w:rFonts w:cs="Arial"/>
                <w:i/>
                <w:iCs/>
                <w:szCs w:val="18"/>
              </w:rPr>
              <w:t>configuredUL-GrantType1-v1650</w:t>
            </w:r>
            <w:r w:rsidRPr="007D1E1D">
              <w:rPr>
                <w:rFonts w:cs="Arial"/>
                <w:szCs w:val="18"/>
              </w:rPr>
              <w:t xml:space="preserve"> if </w:t>
            </w:r>
            <w:r w:rsidRPr="007D1E1D">
              <w:rPr>
                <w:rFonts w:cs="Arial"/>
                <w:i/>
                <w:iCs/>
                <w:szCs w:val="18"/>
              </w:rPr>
              <w:t>configuredUL-GrantType1</w:t>
            </w:r>
            <w:r w:rsidRPr="007D1E1D">
              <w:rPr>
                <w:rFonts w:cs="Arial"/>
                <w:szCs w:val="18"/>
              </w:rPr>
              <w:t xml:space="preserve"> is absent.</w:t>
            </w:r>
          </w:p>
        </w:tc>
        <w:tc>
          <w:tcPr>
            <w:tcW w:w="709" w:type="dxa"/>
          </w:tcPr>
          <w:p w14:paraId="54FA228B" w14:textId="77777777" w:rsidR="000919D5" w:rsidRPr="007D1E1D" w:rsidRDefault="000919D5" w:rsidP="000919D5">
            <w:pPr>
              <w:pStyle w:val="TAL"/>
              <w:jc w:val="center"/>
              <w:rPr>
                <w:rFonts w:eastAsia="MS Mincho" w:cs="Arial"/>
                <w:bCs/>
                <w:iCs/>
                <w:szCs w:val="18"/>
              </w:rPr>
            </w:pPr>
            <w:r w:rsidRPr="007D1E1D">
              <w:t>Band</w:t>
            </w:r>
          </w:p>
        </w:tc>
        <w:tc>
          <w:tcPr>
            <w:tcW w:w="567" w:type="dxa"/>
          </w:tcPr>
          <w:p w14:paraId="1B0C1A65" w14:textId="77777777" w:rsidR="000919D5" w:rsidRPr="007D1E1D" w:rsidRDefault="000919D5" w:rsidP="000919D5">
            <w:pPr>
              <w:pStyle w:val="TAL"/>
              <w:jc w:val="center"/>
              <w:rPr>
                <w:rFonts w:eastAsia="MS Mincho" w:cs="Arial"/>
                <w:bCs/>
                <w:iCs/>
                <w:szCs w:val="18"/>
              </w:rPr>
            </w:pPr>
            <w:r w:rsidRPr="007D1E1D">
              <w:t>No</w:t>
            </w:r>
          </w:p>
        </w:tc>
        <w:tc>
          <w:tcPr>
            <w:tcW w:w="709" w:type="dxa"/>
          </w:tcPr>
          <w:p w14:paraId="3A5D5DBF" w14:textId="77777777" w:rsidR="000919D5" w:rsidRPr="007D1E1D" w:rsidRDefault="000919D5" w:rsidP="000919D5">
            <w:pPr>
              <w:pStyle w:val="TAL"/>
              <w:jc w:val="center"/>
              <w:rPr>
                <w:bCs/>
                <w:iCs/>
              </w:rPr>
            </w:pPr>
            <w:r w:rsidRPr="007D1E1D">
              <w:t>N/A</w:t>
            </w:r>
          </w:p>
        </w:tc>
        <w:tc>
          <w:tcPr>
            <w:tcW w:w="728" w:type="dxa"/>
          </w:tcPr>
          <w:p w14:paraId="2AE2460C" w14:textId="77777777" w:rsidR="000919D5" w:rsidRPr="007D1E1D" w:rsidRDefault="000919D5" w:rsidP="000919D5">
            <w:pPr>
              <w:pStyle w:val="TAL"/>
              <w:jc w:val="center"/>
              <w:rPr>
                <w:bCs/>
                <w:iCs/>
              </w:rPr>
            </w:pPr>
            <w:r w:rsidRPr="007D1E1D">
              <w:t>N/A</w:t>
            </w:r>
          </w:p>
        </w:tc>
      </w:tr>
      <w:tr w:rsidR="000919D5" w:rsidRPr="007D1E1D" w14:paraId="4FF83DF0" w14:textId="77777777" w:rsidTr="00386FDA">
        <w:trPr>
          <w:cantSplit/>
          <w:tblHeader/>
        </w:trPr>
        <w:tc>
          <w:tcPr>
            <w:tcW w:w="6917" w:type="dxa"/>
          </w:tcPr>
          <w:p w14:paraId="0FAC76D7" w14:textId="77777777" w:rsidR="000919D5" w:rsidRPr="007D1E1D" w:rsidRDefault="000919D5" w:rsidP="000919D5">
            <w:pPr>
              <w:pStyle w:val="TAL"/>
              <w:rPr>
                <w:rFonts w:cs="Arial"/>
                <w:b/>
                <w:bCs/>
                <w:i/>
                <w:iCs/>
                <w:szCs w:val="18"/>
              </w:rPr>
            </w:pPr>
            <w:r w:rsidRPr="007D1E1D">
              <w:rPr>
                <w:rFonts w:cs="Arial"/>
                <w:b/>
                <w:bCs/>
                <w:i/>
                <w:iCs/>
                <w:szCs w:val="18"/>
              </w:rPr>
              <w:t>configuredUL-GrantType2-v1650</w:t>
            </w:r>
          </w:p>
          <w:p w14:paraId="6657D112" w14:textId="77777777" w:rsidR="000919D5" w:rsidRPr="007D1E1D" w:rsidRDefault="000919D5" w:rsidP="000919D5">
            <w:pPr>
              <w:pStyle w:val="TAL"/>
              <w:rPr>
                <w:rFonts w:cs="Arial"/>
                <w:szCs w:val="18"/>
              </w:rPr>
            </w:pPr>
            <w:r w:rsidRPr="007D1E1D">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7D1E1D">
              <w:rPr>
                <w:rFonts w:cs="Arial"/>
                <w:i/>
                <w:iCs/>
                <w:szCs w:val="18"/>
              </w:rPr>
              <w:t>configuredUL-GrantType2-r16</w:t>
            </w:r>
            <w:r w:rsidRPr="007D1E1D">
              <w:rPr>
                <w:rFonts w:cs="Arial"/>
                <w:szCs w:val="18"/>
              </w:rPr>
              <w:t xml:space="preserve"> applies. UE shall set the capability value consistently for all FDD-FR1 bands, all TDD-FR1 bands, all TDD-FR2-1 bands </w:t>
            </w:r>
            <w:r w:rsidRPr="007D1E1D">
              <w:rPr>
                <w:rFonts w:eastAsia="MS PGothic" w:cs="Arial"/>
                <w:szCs w:val="18"/>
              </w:rPr>
              <w:t>and all TDD-FR2-2 bands</w:t>
            </w:r>
            <w:r w:rsidRPr="007D1E1D">
              <w:rPr>
                <w:rFonts w:cs="Arial"/>
                <w:szCs w:val="18"/>
              </w:rPr>
              <w:t xml:space="preserve"> respectively.</w:t>
            </w:r>
          </w:p>
          <w:p w14:paraId="51FC9DDE" w14:textId="77777777" w:rsidR="000919D5" w:rsidRPr="007D1E1D" w:rsidRDefault="000919D5" w:rsidP="000919D5">
            <w:pPr>
              <w:pStyle w:val="TAL"/>
              <w:rPr>
                <w:rFonts w:cs="Arial"/>
                <w:szCs w:val="18"/>
              </w:rPr>
            </w:pPr>
          </w:p>
          <w:p w14:paraId="634130ED" w14:textId="77777777" w:rsidR="000919D5" w:rsidRPr="007D1E1D" w:rsidRDefault="000919D5" w:rsidP="000919D5">
            <w:pPr>
              <w:pStyle w:val="TAL"/>
              <w:rPr>
                <w:rFonts w:cs="Arial"/>
                <w:b/>
                <w:bCs/>
                <w:i/>
                <w:iCs/>
                <w:szCs w:val="18"/>
              </w:rPr>
            </w:pPr>
            <w:r w:rsidRPr="007D1E1D">
              <w:rPr>
                <w:rFonts w:cs="Arial"/>
                <w:szCs w:val="18"/>
              </w:rPr>
              <w:t>The UE only includes</w:t>
            </w:r>
            <w:r w:rsidRPr="007D1E1D">
              <w:rPr>
                <w:rFonts w:cs="Arial"/>
                <w:i/>
                <w:iCs/>
                <w:szCs w:val="18"/>
              </w:rPr>
              <w:t xml:space="preserve"> configuredUL-GrantType2</w:t>
            </w:r>
            <w:r w:rsidRPr="007D1E1D">
              <w:rPr>
                <w:rFonts w:cs="Arial"/>
                <w:szCs w:val="18"/>
              </w:rPr>
              <w:t xml:space="preserve">-v1650 if </w:t>
            </w:r>
            <w:r w:rsidRPr="007D1E1D">
              <w:rPr>
                <w:rFonts w:cs="Arial"/>
                <w:i/>
                <w:iCs/>
                <w:szCs w:val="18"/>
              </w:rPr>
              <w:t>configuredUL-GrantType2</w:t>
            </w:r>
            <w:r w:rsidRPr="007D1E1D">
              <w:rPr>
                <w:rFonts w:cs="Arial"/>
                <w:szCs w:val="18"/>
              </w:rPr>
              <w:t xml:space="preserve"> is absent.</w:t>
            </w:r>
          </w:p>
        </w:tc>
        <w:tc>
          <w:tcPr>
            <w:tcW w:w="709" w:type="dxa"/>
          </w:tcPr>
          <w:p w14:paraId="56FEE7C9" w14:textId="77777777" w:rsidR="000919D5" w:rsidRPr="007D1E1D" w:rsidRDefault="000919D5" w:rsidP="000919D5">
            <w:pPr>
              <w:pStyle w:val="TAL"/>
              <w:jc w:val="center"/>
              <w:rPr>
                <w:rFonts w:eastAsia="MS Mincho" w:cs="Arial"/>
                <w:bCs/>
                <w:iCs/>
                <w:szCs w:val="18"/>
              </w:rPr>
            </w:pPr>
            <w:r w:rsidRPr="007D1E1D">
              <w:t>Band</w:t>
            </w:r>
          </w:p>
        </w:tc>
        <w:tc>
          <w:tcPr>
            <w:tcW w:w="567" w:type="dxa"/>
          </w:tcPr>
          <w:p w14:paraId="0C0EF53F" w14:textId="77777777" w:rsidR="000919D5" w:rsidRPr="007D1E1D" w:rsidRDefault="000919D5" w:rsidP="000919D5">
            <w:pPr>
              <w:pStyle w:val="TAL"/>
              <w:jc w:val="center"/>
              <w:rPr>
                <w:rFonts w:eastAsia="MS Mincho" w:cs="Arial"/>
                <w:bCs/>
                <w:iCs/>
                <w:szCs w:val="18"/>
              </w:rPr>
            </w:pPr>
            <w:r w:rsidRPr="007D1E1D">
              <w:t>No</w:t>
            </w:r>
          </w:p>
        </w:tc>
        <w:tc>
          <w:tcPr>
            <w:tcW w:w="709" w:type="dxa"/>
          </w:tcPr>
          <w:p w14:paraId="34E32297" w14:textId="77777777" w:rsidR="000919D5" w:rsidRPr="007D1E1D" w:rsidRDefault="000919D5" w:rsidP="000919D5">
            <w:pPr>
              <w:pStyle w:val="TAL"/>
              <w:jc w:val="center"/>
              <w:rPr>
                <w:bCs/>
                <w:iCs/>
              </w:rPr>
            </w:pPr>
            <w:r w:rsidRPr="007D1E1D">
              <w:t>N/A</w:t>
            </w:r>
          </w:p>
        </w:tc>
        <w:tc>
          <w:tcPr>
            <w:tcW w:w="728" w:type="dxa"/>
          </w:tcPr>
          <w:p w14:paraId="08B2D73F" w14:textId="77777777" w:rsidR="000919D5" w:rsidRPr="007D1E1D" w:rsidRDefault="000919D5" w:rsidP="000919D5">
            <w:pPr>
              <w:pStyle w:val="TAL"/>
              <w:jc w:val="center"/>
              <w:rPr>
                <w:bCs/>
                <w:iCs/>
              </w:rPr>
            </w:pPr>
            <w:r w:rsidRPr="007D1E1D">
              <w:t>N/A</w:t>
            </w:r>
          </w:p>
        </w:tc>
      </w:tr>
      <w:tr w:rsidR="000919D5" w:rsidRPr="007D1E1D" w14:paraId="7ECD2C84" w14:textId="77777777" w:rsidTr="00386FDA">
        <w:trPr>
          <w:cantSplit/>
          <w:tblHeader/>
        </w:trPr>
        <w:tc>
          <w:tcPr>
            <w:tcW w:w="6917" w:type="dxa"/>
          </w:tcPr>
          <w:p w14:paraId="016D06EB" w14:textId="77777777" w:rsidR="000919D5" w:rsidRPr="007D1E1D" w:rsidRDefault="000919D5" w:rsidP="000919D5">
            <w:pPr>
              <w:pStyle w:val="TAL"/>
              <w:rPr>
                <w:b/>
                <w:i/>
              </w:rPr>
            </w:pPr>
            <w:r w:rsidRPr="007D1E1D">
              <w:rPr>
                <w:b/>
                <w:i/>
              </w:rPr>
              <w:lastRenderedPageBreak/>
              <w:t>crossCarrierScheduling-SameSCS</w:t>
            </w:r>
          </w:p>
          <w:p w14:paraId="4EAF19F8" w14:textId="77777777" w:rsidR="000919D5" w:rsidRPr="007D1E1D" w:rsidRDefault="000919D5" w:rsidP="000919D5">
            <w:pPr>
              <w:pStyle w:val="TAL"/>
            </w:pPr>
            <w:r w:rsidRPr="007D1E1D">
              <w:t>Indicates whether the UE supports cross carrier scheduling for the same numerology with carrier indicator field (CIF) in carrier aggregation where numerologies for the scheduling cell and scheduled cell are same.</w:t>
            </w:r>
          </w:p>
        </w:tc>
        <w:tc>
          <w:tcPr>
            <w:tcW w:w="709" w:type="dxa"/>
          </w:tcPr>
          <w:p w14:paraId="2E842C91" w14:textId="77777777" w:rsidR="000919D5" w:rsidRPr="007D1E1D" w:rsidRDefault="000919D5" w:rsidP="000919D5">
            <w:pPr>
              <w:pStyle w:val="TAL"/>
              <w:jc w:val="center"/>
              <w:rPr>
                <w:rFonts w:cs="Arial"/>
                <w:szCs w:val="18"/>
              </w:rPr>
            </w:pPr>
            <w:r w:rsidRPr="007D1E1D">
              <w:t>Band</w:t>
            </w:r>
          </w:p>
        </w:tc>
        <w:tc>
          <w:tcPr>
            <w:tcW w:w="567" w:type="dxa"/>
          </w:tcPr>
          <w:p w14:paraId="1FAE8414" w14:textId="77777777" w:rsidR="000919D5" w:rsidRPr="007D1E1D" w:rsidRDefault="000919D5" w:rsidP="000919D5">
            <w:pPr>
              <w:pStyle w:val="TAL"/>
              <w:jc w:val="center"/>
              <w:rPr>
                <w:rFonts w:cs="Arial"/>
                <w:szCs w:val="18"/>
              </w:rPr>
            </w:pPr>
            <w:r w:rsidRPr="007D1E1D">
              <w:t>No</w:t>
            </w:r>
          </w:p>
        </w:tc>
        <w:tc>
          <w:tcPr>
            <w:tcW w:w="709" w:type="dxa"/>
          </w:tcPr>
          <w:p w14:paraId="050DBF19" w14:textId="77777777" w:rsidR="000919D5" w:rsidRPr="007D1E1D" w:rsidRDefault="000919D5" w:rsidP="000919D5">
            <w:pPr>
              <w:pStyle w:val="TAL"/>
              <w:jc w:val="center"/>
              <w:rPr>
                <w:rFonts w:cs="Arial"/>
                <w:szCs w:val="18"/>
              </w:rPr>
            </w:pPr>
            <w:r w:rsidRPr="007D1E1D">
              <w:rPr>
                <w:bCs/>
                <w:iCs/>
              </w:rPr>
              <w:t>N/A</w:t>
            </w:r>
          </w:p>
        </w:tc>
        <w:tc>
          <w:tcPr>
            <w:tcW w:w="728" w:type="dxa"/>
          </w:tcPr>
          <w:p w14:paraId="7B68CEA9" w14:textId="77777777" w:rsidR="000919D5" w:rsidRPr="007D1E1D" w:rsidRDefault="000919D5" w:rsidP="000919D5">
            <w:pPr>
              <w:pStyle w:val="TAL"/>
              <w:jc w:val="center"/>
            </w:pPr>
            <w:r w:rsidRPr="007D1E1D">
              <w:rPr>
                <w:bCs/>
                <w:iCs/>
              </w:rPr>
              <w:t>N/A</w:t>
            </w:r>
          </w:p>
        </w:tc>
      </w:tr>
      <w:tr w:rsidR="000919D5" w:rsidRPr="007D1E1D" w14:paraId="5191D98D" w14:textId="77777777" w:rsidTr="00386FDA">
        <w:trPr>
          <w:cantSplit/>
          <w:tblHeader/>
        </w:trPr>
        <w:tc>
          <w:tcPr>
            <w:tcW w:w="6917" w:type="dxa"/>
          </w:tcPr>
          <w:p w14:paraId="2031BF5D" w14:textId="77777777" w:rsidR="000919D5" w:rsidRPr="007D1E1D" w:rsidRDefault="000919D5" w:rsidP="000919D5">
            <w:pPr>
              <w:pStyle w:val="TAL"/>
              <w:rPr>
                <w:b/>
                <w:i/>
              </w:rPr>
            </w:pPr>
            <w:r w:rsidRPr="007D1E1D">
              <w:rPr>
                <w:b/>
                <w:i/>
              </w:rPr>
              <w:t>csi-ReportFramework</w:t>
            </w:r>
          </w:p>
          <w:p w14:paraId="2F870C8E" w14:textId="77777777" w:rsidR="000919D5" w:rsidRPr="007D1E1D" w:rsidRDefault="000919D5" w:rsidP="000919D5">
            <w:pPr>
              <w:pStyle w:val="TAL"/>
              <w:rPr>
                <w:rFonts w:cs="Arial"/>
              </w:rPr>
            </w:pPr>
            <w:r w:rsidRPr="007D1E1D">
              <w:rPr>
                <w:rFonts w:cs="Arial"/>
              </w:rPr>
              <w:t>Indicates whether the UE supports CSI report framework. This capability signalling comprises the following parameters:</w:t>
            </w:r>
          </w:p>
          <w:p w14:paraId="6AF97F25"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maxNumberPeriodicCSI-PerBWP-ForCSI-Report</w:t>
            </w:r>
            <w:r w:rsidRPr="007D1E1D">
              <w:rPr>
                <w:rFonts w:ascii="Arial" w:hAnsi="Arial" w:cs="Arial"/>
                <w:sz w:val="18"/>
                <w:szCs w:val="18"/>
              </w:rPr>
              <w:t xml:space="preserve"> indicates the maximum number of periodic CSI report setting per BWP for CSI report;</w:t>
            </w:r>
          </w:p>
          <w:p w14:paraId="008FAD4D"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maxNumberPeriodicCSI-PerBWP-ForBeamReport</w:t>
            </w:r>
            <w:r w:rsidRPr="007D1E1D">
              <w:rPr>
                <w:rFonts w:ascii="Arial" w:hAnsi="Arial" w:cs="Arial"/>
                <w:sz w:val="18"/>
                <w:szCs w:val="18"/>
              </w:rPr>
              <w:t xml:space="preserve"> indicates the maximum number of periodic CSI report setting per BWP for beam report.</w:t>
            </w:r>
          </w:p>
          <w:p w14:paraId="22F80405"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maxNumberAperiodicCSI-PerBWP-ForCSI-Report</w:t>
            </w:r>
            <w:r w:rsidRPr="007D1E1D">
              <w:rPr>
                <w:rFonts w:ascii="Arial" w:hAnsi="Arial" w:cs="Arial"/>
                <w:sz w:val="18"/>
                <w:szCs w:val="18"/>
              </w:rPr>
              <w:t xml:space="preserve"> indicates the maximum number of aperiodic CSI report setting per BWP for CSI report;</w:t>
            </w:r>
          </w:p>
          <w:p w14:paraId="1FBEEB44"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maxNumberAperiodicCSI-PerBWP-ForBeamReport</w:t>
            </w:r>
            <w:r w:rsidRPr="007D1E1D">
              <w:rPr>
                <w:rFonts w:ascii="Arial" w:hAnsi="Arial" w:cs="Arial"/>
                <w:sz w:val="18"/>
                <w:szCs w:val="18"/>
              </w:rPr>
              <w:t xml:space="preserve"> indicates the maximum number of aperiodic CSI report setting per BWP for beam report;</w:t>
            </w:r>
          </w:p>
          <w:p w14:paraId="7A545E90"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maxNumberAperiodicCSI-triggeringStatePerCC</w:t>
            </w:r>
            <w:r w:rsidRPr="007D1E1D">
              <w:rPr>
                <w:rFonts w:ascii="Arial" w:hAnsi="Arial" w:cs="Arial"/>
                <w:sz w:val="18"/>
                <w:szCs w:val="18"/>
              </w:rPr>
              <w:t xml:space="preserve"> indicates the maximum number of aperiodic CSI triggering states in </w:t>
            </w:r>
            <w:r w:rsidRPr="007D1E1D">
              <w:rPr>
                <w:rFonts w:ascii="Arial" w:hAnsi="Arial" w:cs="Arial"/>
                <w:i/>
                <w:sz w:val="18"/>
                <w:szCs w:val="18"/>
              </w:rPr>
              <w:t>CSI-AperiodicTriggerStateList</w:t>
            </w:r>
            <w:r w:rsidRPr="007D1E1D">
              <w:rPr>
                <w:rFonts w:ascii="Arial" w:hAnsi="Arial" w:cs="Arial"/>
                <w:sz w:val="18"/>
                <w:szCs w:val="18"/>
              </w:rPr>
              <w:t xml:space="preserve"> per CC;</w:t>
            </w:r>
          </w:p>
          <w:p w14:paraId="11BCAE1E"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maxNumberSemiPersistentCSI-PerBWP-ForCSI-Report</w:t>
            </w:r>
            <w:r w:rsidRPr="007D1E1D">
              <w:rPr>
                <w:rFonts w:ascii="Arial" w:hAnsi="Arial" w:cs="Arial"/>
                <w:sz w:val="18"/>
                <w:szCs w:val="18"/>
              </w:rPr>
              <w:t xml:space="preserve"> indicates the maximum number of semi-persistent CSI report setting per BWP for CSI report;</w:t>
            </w:r>
          </w:p>
          <w:p w14:paraId="0E707112"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maxNumberSemiPersistentCSI-PerBWP-ForBeamReport</w:t>
            </w:r>
            <w:r w:rsidRPr="007D1E1D">
              <w:rPr>
                <w:rFonts w:ascii="Arial" w:hAnsi="Arial" w:cs="Arial"/>
                <w:sz w:val="18"/>
                <w:szCs w:val="18"/>
              </w:rPr>
              <w:t xml:space="preserve"> indicates the maximum number of semi-persistent CSI report setting per BWP for beam report;</w:t>
            </w:r>
          </w:p>
          <w:p w14:paraId="0AAE6D8C" w14:textId="77777777" w:rsidR="000919D5" w:rsidRPr="007D1E1D" w:rsidRDefault="000919D5" w:rsidP="000919D5">
            <w:pPr>
              <w:pStyle w:val="B1"/>
              <w:tabs>
                <w:tab w:val="left" w:pos="2007"/>
              </w:tabs>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simultaneousCSI-ReportsPerCC</w:t>
            </w:r>
            <w:r w:rsidRPr="007D1E1D">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60AD5B90" w14:textId="77777777" w:rsidR="000919D5" w:rsidRPr="007D1E1D" w:rsidRDefault="000919D5" w:rsidP="000919D5">
            <w:pPr>
              <w:pStyle w:val="TAL"/>
            </w:pPr>
            <w:r w:rsidRPr="007D1E1D">
              <w:t xml:space="preserve">The UE is mandated to report </w:t>
            </w:r>
            <w:r w:rsidRPr="007D1E1D">
              <w:rPr>
                <w:i/>
                <w:iCs/>
              </w:rPr>
              <w:t>csi-ReportFramework</w:t>
            </w:r>
            <w:r w:rsidRPr="007D1E1D">
              <w:t>.</w:t>
            </w:r>
          </w:p>
          <w:p w14:paraId="759E9CFE" w14:textId="77777777" w:rsidR="000919D5" w:rsidRPr="007D1E1D" w:rsidRDefault="000919D5" w:rsidP="000919D5">
            <w:pPr>
              <w:pStyle w:val="TAL"/>
            </w:pPr>
          </w:p>
        </w:tc>
        <w:tc>
          <w:tcPr>
            <w:tcW w:w="709" w:type="dxa"/>
          </w:tcPr>
          <w:p w14:paraId="60F9BBE0" w14:textId="77777777" w:rsidR="000919D5" w:rsidRPr="007D1E1D" w:rsidRDefault="000919D5" w:rsidP="000919D5">
            <w:pPr>
              <w:pStyle w:val="TAL"/>
              <w:jc w:val="center"/>
            </w:pPr>
            <w:r w:rsidRPr="007D1E1D">
              <w:rPr>
                <w:rFonts w:cs="Arial"/>
                <w:szCs w:val="18"/>
              </w:rPr>
              <w:t>Band</w:t>
            </w:r>
          </w:p>
        </w:tc>
        <w:tc>
          <w:tcPr>
            <w:tcW w:w="567" w:type="dxa"/>
          </w:tcPr>
          <w:p w14:paraId="67A96719" w14:textId="77777777" w:rsidR="000919D5" w:rsidRPr="007D1E1D" w:rsidRDefault="000919D5" w:rsidP="000919D5">
            <w:pPr>
              <w:pStyle w:val="TAL"/>
              <w:jc w:val="center"/>
            </w:pPr>
            <w:r w:rsidRPr="007D1E1D">
              <w:rPr>
                <w:rFonts w:cs="Arial"/>
                <w:szCs w:val="18"/>
              </w:rPr>
              <w:t>Yes</w:t>
            </w:r>
          </w:p>
        </w:tc>
        <w:tc>
          <w:tcPr>
            <w:tcW w:w="709" w:type="dxa"/>
          </w:tcPr>
          <w:p w14:paraId="68E52B68" w14:textId="77777777" w:rsidR="000919D5" w:rsidRPr="007D1E1D" w:rsidRDefault="000919D5" w:rsidP="000919D5">
            <w:pPr>
              <w:pStyle w:val="TAL"/>
              <w:jc w:val="center"/>
            </w:pPr>
            <w:r w:rsidRPr="007D1E1D">
              <w:rPr>
                <w:bCs/>
                <w:iCs/>
              </w:rPr>
              <w:t>N/A</w:t>
            </w:r>
          </w:p>
        </w:tc>
        <w:tc>
          <w:tcPr>
            <w:tcW w:w="728" w:type="dxa"/>
          </w:tcPr>
          <w:p w14:paraId="3ABF2241" w14:textId="77777777" w:rsidR="000919D5" w:rsidRPr="007D1E1D" w:rsidRDefault="000919D5" w:rsidP="000919D5">
            <w:pPr>
              <w:pStyle w:val="TAL"/>
              <w:jc w:val="center"/>
            </w:pPr>
            <w:r w:rsidRPr="007D1E1D">
              <w:rPr>
                <w:bCs/>
                <w:iCs/>
              </w:rPr>
              <w:t>N/A</w:t>
            </w:r>
          </w:p>
        </w:tc>
      </w:tr>
      <w:tr w:rsidR="000919D5" w:rsidRPr="007D1E1D" w14:paraId="6E658EC2" w14:textId="77777777" w:rsidTr="00386FDA">
        <w:trPr>
          <w:cantSplit/>
          <w:tblHeader/>
        </w:trPr>
        <w:tc>
          <w:tcPr>
            <w:tcW w:w="6917" w:type="dxa"/>
          </w:tcPr>
          <w:p w14:paraId="6353CA11" w14:textId="77777777" w:rsidR="000919D5" w:rsidRPr="007D1E1D" w:rsidRDefault="000919D5" w:rsidP="000919D5">
            <w:pPr>
              <w:pStyle w:val="TAL"/>
              <w:rPr>
                <w:b/>
                <w:i/>
              </w:rPr>
            </w:pPr>
            <w:r w:rsidRPr="007D1E1D">
              <w:rPr>
                <w:b/>
                <w:i/>
              </w:rPr>
              <w:t>csi-ReportFrameworkExt-r16</w:t>
            </w:r>
          </w:p>
          <w:p w14:paraId="207BD1D5" w14:textId="77777777" w:rsidR="000919D5" w:rsidRPr="007D1E1D" w:rsidRDefault="000919D5" w:rsidP="000919D5">
            <w:pPr>
              <w:pStyle w:val="TAL"/>
              <w:rPr>
                <w:rFonts w:cs="Arial"/>
                <w:szCs w:val="18"/>
                <w:lang w:eastAsia="ko-KR"/>
              </w:rPr>
            </w:pPr>
            <w:r w:rsidRPr="007D1E1D">
              <w:rPr>
                <w:rFonts w:cs="Arial"/>
              </w:rPr>
              <w:t xml:space="preserve">Indicates whether the UE supports the </w:t>
            </w:r>
            <w:r w:rsidRPr="007D1E1D">
              <w:rPr>
                <w:rFonts w:cs="Arial"/>
                <w:szCs w:val="18"/>
                <w:lang w:eastAsia="ko-KR"/>
              </w:rPr>
              <w:t>extension of the maximum number of configured aperiodic CSI report settings for all codebook types. The capability signalling comprises the following:</w:t>
            </w:r>
          </w:p>
          <w:p w14:paraId="492DA22F" w14:textId="77777777" w:rsidR="000919D5" w:rsidRPr="007D1E1D" w:rsidRDefault="000919D5" w:rsidP="000919D5">
            <w:pPr>
              <w:pStyle w:val="TAL"/>
              <w:rPr>
                <w:b/>
                <w:i/>
              </w:rPr>
            </w:pPr>
            <w:r w:rsidRPr="007D1E1D">
              <w:rPr>
                <w:rFonts w:cs="Arial"/>
                <w:i/>
                <w:szCs w:val="18"/>
              </w:rPr>
              <w:t>maxNumberAperiodicCSI-PerBWP-ForCSI-ReportExt-r16</w:t>
            </w:r>
            <w:r w:rsidRPr="007D1E1D">
              <w:rPr>
                <w:rFonts w:cs="Arial"/>
                <w:szCs w:val="18"/>
              </w:rPr>
              <w:t xml:space="preserve"> indicates the extended maximum number of aperiodic CSI report setting per BWP for CSI report. If present, the value of </w:t>
            </w:r>
            <w:r w:rsidRPr="007D1E1D">
              <w:rPr>
                <w:rFonts w:cs="Arial"/>
                <w:i/>
                <w:szCs w:val="18"/>
              </w:rPr>
              <w:t>maxNumberAperiodicCSI-PerBWP-ForCSI-Report-r16</w:t>
            </w:r>
            <w:r w:rsidRPr="007D1E1D">
              <w:rPr>
                <w:rFonts w:cs="Arial"/>
                <w:szCs w:val="18"/>
              </w:rPr>
              <w:t xml:space="preserve"> shall replace the corresponding value in </w:t>
            </w:r>
            <w:r w:rsidRPr="007D1E1D">
              <w:rPr>
                <w:i/>
                <w:iCs/>
              </w:rPr>
              <w:t>csi-ReportFramework</w:t>
            </w:r>
            <w:r w:rsidRPr="007D1E1D">
              <w:rPr>
                <w:rFonts w:cs="Arial"/>
                <w:szCs w:val="18"/>
              </w:rPr>
              <w:t>.</w:t>
            </w:r>
          </w:p>
        </w:tc>
        <w:tc>
          <w:tcPr>
            <w:tcW w:w="709" w:type="dxa"/>
          </w:tcPr>
          <w:p w14:paraId="76B3BBB0" w14:textId="77777777" w:rsidR="000919D5" w:rsidRPr="007D1E1D" w:rsidRDefault="000919D5" w:rsidP="000919D5">
            <w:pPr>
              <w:pStyle w:val="TAL"/>
              <w:jc w:val="center"/>
              <w:rPr>
                <w:rFonts w:cs="Arial"/>
                <w:szCs w:val="18"/>
              </w:rPr>
            </w:pPr>
            <w:r w:rsidRPr="007D1E1D">
              <w:rPr>
                <w:rFonts w:cs="Arial"/>
                <w:szCs w:val="18"/>
              </w:rPr>
              <w:t>Band</w:t>
            </w:r>
          </w:p>
        </w:tc>
        <w:tc>
          <w:tcPr>
            <w:tcW w:w="567" w:type="dxa"/>
          </w:tcPr>
          <w:p w14:paraId="68344E3D" w14:textId="77777777" w:rsidR="000919D5" w:rsidRPr="007D1E1D" w:rsidRDefault="000919D5" w:rsidP="000919D5">
            <w:pPr>
              <w:pStyle w:val="TAL"/>
              <w:jc w:val="center"/>
              <w:rPr>
                <w:rFonts w:cs="Arial"/>
                <w:szCs w:val="18"/>
              </w:rPr>
            </w:pPr>
            <w:r w:rsidRPr="007D1E1D">
              <w:rPr>
                <w:rFonts w:cs="Arial"/>
                <w:szCs w:val="18"/>
              </w:rPr>
              <w:t>No</w:t>
            </w:r>
          </w:p>
        </w:tc>
        <w:tc>
          <w:tcPr>
            <w:tcW w:w="709" w:type="dxa"/>
          </w:tcPr>
          <w:p w14:paraId="39AA6B61" w14:textId="77777777" w:rsidR="000919D5" w:rsidRPr="007D1E1D" w:rsidRDefault="000919D5" w:rsidP="000919D5">
            <w:pPr>
              <w:pStyle w:val="TAL"/>
              <w:jc w:val="center"/>
              <w:rPr>
                <w:bCs/>
                <w:iCs/>
              </w:rPr>
            </w:pPr>
            <w:r w:rsidRPr="007D1E1D">
              <w:rPr>
                <w:bCs/>
                <w:iCs/>
              </w:rPr>
              <w:t>N/A</w:t>
            </w:r>
          </w:p>
        </w:tc>
        <w:tc>
          <w:tcPr>
            <w:tcW w:w="728" w:type="dxa"/>
          </w:tcPr>
          <w:p w14:paraId="59E62D52" w14:textId="77777777" w:rsidR="000919D5" w:rsidRPr="007D1E1D" w:rsidRDefault="000919D5" w:rsidP="000919D5">
            <w:pPr>
              <w:pStyle w:val="TAL"/>
              <w:jc w:val="center"/>
              <w:rPr>
                <w:bCs/>
                <w:iCs/>
              </w:rPr>
            </w:pPr>
            <w:r w:rsidRPr="007D1E1D">
              <w:rPr>
                <w:bCs/>
                <w:iCs/>
              </w:rPr>
              <w:t>N/A</w:t>
            </w:r>
          </w:p>
        </w:tc>
      </w:tr>
      <w:tr w:rsidR="000919D5" w:rsidRPr="007D1E1D" w14:paraId="761588B4" w14:textId="77777777" w:rsidTr="00386FDA">
        <w:trPr>
          <w:cantSplit/>
          <w:tblHeader/>
        </w:trPr>
        <w:tc>
          <w:tcPr>
            <w:tcW w:w="6917" w:type="dxa"/>
          </w:tcPr>
          <w:p w14:paraId="49229EDD" w14:textId="77777777" w:rsidR="000919D5" w:rsidRPr="007D1E1D" w:rsidRDefault="000919D5" w:rsidP="000919D5">
            <w:pPr>
              <w:pStyle w:val="TAL"/>
              <w:rPr>
                <w:b/>
                <w:bCs/>
                <w:i/>
                <w:iCs/>
              </w:rPr>
            </w:pPr>
            <w:r w:rsidRPr="007D1E1D">
              <w:rPr>
                <w:b/>
                <w:bCs/>
                <w:i/>
                <w:iCs/>
              </w:rPr>
              <w:lastRenderedPageBreak/>
              <w:t>csi-RS-ForTracking</w:t>
            </w:r>
          </w:p>
          <w:p w14:paraId="50355DD3" w14:textId="77777777" w:rsidR="000919D5" w:rsidRPr="007D1E1D" w:rsidRDefault="000919D5" w:rsidP="000919D5">
            <w:pPr>
              <w:pStyle w:val="TAL"/>
              <w:rPr>
                <w:rFonts w:cs="Arial"/>
                <w:bCs/>
                <w:iCs/>
                <w:szCs w:val="18"/>
              </w:rPr>
            </w:pPr>
            <w:r w:rsidRPr="007D1E1D">
              <w:rPr>
                <w:rFonts w:cs="Arial"/>
                <w:bCs/>
                <w:iCs/>
                <w:szCs w:val="18"/>
              </w:rPr>
              <w:t>Indicates support of CSI-RS for tracking (i.e. TRS). This capability signalling comprises the following parameters:</w:t>
            </w:r>
          </w:p>
          <w:p w14:paraId="2A5D43D1"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maxBurstLength</w:t>
            </w:r>
            <w:r w:rsidRPr="007D1E1D">
              <w:rPr>
                <w:rFonts w:ascii="Arial" w:hAnsi="Arial" w:cs="Arial"/>
                <w:sz w:val="18"/>
                <w:szCs w:val="18"/>
              </w:rPr>
              <w:t xml:space="preserve"> indicates the TRS burst length. Value 1 indicates 1 slot and value 2 indicates both of 1 slot and 2 slots. In this release UE is mandated to report value 2;</w:t>
            </w:r>
          </w:p>
          <w:p w14:paraId="56FF6C6F"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maxSimultaneousResourceSetsPerCC</w:t>
            </w:r>
            <w:r w:rsidRPr="007D1E1D">
              <w:rPr>
                <w:rFonts w:ascii="Arial" w:hAnsi="Arial" w:cs="Arial"/>
                <w:sz w:val="18"/>
                <w:szCs w:val="18"/>
              </w:rPr>
              <w:t xml:space="preserve"> indicates the maximum number of TRS resource sets per CC which the UE can track simultaneously;</w:t>
            </w:r>
          </w:p>
          <w:p w14:paraId="1FEFD16B"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maxConfiguredResourceSetsPerCC</w:t>
            </w:r>
            <w:r w:rsidRPr="007D1E1D">
              <w:rPr>
                <w:rFonts w:ascii="Arial" w:hAnsi="Arial" w:cs="Arial"/>
                <w:sz w:val="18"/>
                <w:szCs w:val="18"/>
              </w:rPr>
              <w:t xml:space="preserve"> indicates the maximum number of TRS resource sets configured to UE per CC. It is mandated to report at least 8 for FR1 and 16 for FR2;</w:t>
            </w:r>
          </w:p>
          <w:p w14:paraId="4E41A959"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maxConfiguredResourceSetsAllCC</w:t>
            </w:r>
            <w:r w:rsidRPr="007D1E1D">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480A8D01" w14:textId="77777777" w:rsidR="000919D5" w:rsidRPr="007D1E1D" w:rsidRDefault="000919D5" w:rsidP="000919D5">
            <w:pPr>
              <w:pStyle w:val="TAL"/>
            </w:pPr>
            <w:r w:rsidRPr="007D1E1D">
              <w:t xml:space="preserve">The UE is mandated to report </w:t>
            </w:r>
            <w:r w:rsidRPr="007D1E1D">
              <w:rPr>
                <w:i/>
                <w:iCs/>
              </w:rPr>
              <w:t>csi-RS-ForTracking</w:t>
            </w:r>
            <w:r w:rsidRPr="007D1E1D">
              <w:t>.</w:t>
            </w:r>
          </w:p>
          <w:p w14:paraId="57D038C0" w14:textId="77777777" w:rsidR="000919D5" w:rsidRPr="007D1E1D" w:rsidRDefault="000919D5" w:rsidP="000919D5">
            <w:pPr>
              <w:pStyle w:val="TAL"/>
            </w:pPr>
          </w:p>
        </w:tc>
        <w:tc>
          <w:tcPr>
            <w:tcW w:w="709" w:type="dxa"/>
          </w:tcPr>
          <w:p w14:paraId="6A1E1256" w14:textId="77777777" w:rsidR="000919D5" w:rsidRPr="007D1E1D" w:rsidRDefault="000919D5" w:rsidP="000919D5">
            <w:pPr>
              <w:pStyle w:val="TAL"/>
              <w:jc w:val="center"/>
            </w:pPr>
            <w:r w:rsidRPr="007D1E1D">
              <w:rPr>
                <w:rFonts w:cs="Arial"/>
                <w:bCs/>
                <w:iCs/>
                <w:szCs w:val="18"/>
              </w:rPr>
              <w:t>Band</w:t>
            </w:r>
          </w:p>
        </w:tc>
        <w:tc>
          <w:tcPr>
            <w:tcW w:w="567" w:type="dxa"/>
          </w:tcPr>
          <w:p w14:paraId="1EB25F5C" w14:textId="77777777" w:rsidR="000919D5" w:rsidRPr="007D1E1D" w:rsidRDefault="000919D5" w:rsidP="000919D5">
            <w:pPr>
              <w:pStyle w:val="TAL"/>
              <w:jc w:val="center"/>
            </w:pPr>
            <w:r w:rsidRPr="007D1E1D">
              <w:rPr>
                <w:rFonts w:cs="Arial"/>
                <w:bCs/>
                <w:iCs/>
                <w:szCs w:val="18"/>
              </w:rPr>
              <w:t>Yes</w:t>
            </w:r>
          </w:p>
        </w:tc>
        <w:tc>
          <w:tcPr>
            <w:tcW w:w="709" w:type="dxa"/>
          </w:tcPr>
          <w:p w14:paraId="3C011866" w14:textId="77777777" w:rsidR="000919D5" w:rsidRPr="007D1E1D" w:rsidRDefault="000919D5" w:rsidP="000919D5">
            <w:pPr>
              <w:pStyle w:val="TAL"/>
              <w:jc w:val="center"/>
            </w:pPr>
            <w:r w:rsidRPr="007D1E1D">
              <w:rPr>
                <w:bCs/>
                <w:iCs/>
              </w:rPr>
              <w:t>N/A</w:t>
            </w:r>
          </w:p>
        </w:tc>
        <w:tc>
          <w:tcPr>
            <w:tcW w:w="728" w:type="dxa"/>
          </w:tcPr>
          <w:p w14:paraId="1111E1F1" w14:textId="77777777" w:rsidR="000919D5" w:rsidRPr="007D1E1D" w:rsidRDefault="000919D5" w:rsidP="000919D5">
            <w:pPr>
              <w:pStyle w:val="TAL"/>
              <w:jc w:val="center"/>
            </w:pPr>
            <w:r w:rsidRPr="007D1E1D">
              <w:rPr>
                <w:bCs/>
                <w:iCs/>
              </w:rPr>
              <w:t>N/A</w:t>
            </w:r>
          </w:p>
        </w:tc>
      </w:tr>
      <w:tr w:rsidR="000919D5" w:rsidRPr="007D1E1D" w14:paraId="64416E72" w14:textId="77777777" w:rsidTr="00386FDA">
        <w:trPr>
          <w:cantSplit/>
          <w:tblHeader/>
        </w:trPr>
        <w:tc>
          <w:tcPr>
            <w:tcW w:w="6917" w:type="dxa"/>
          </w:tcPr>
          <w:p w14:paraId="332A5D66" w14:textId="77777777" w:rsidR="000919D5" w:rsidRPr="007D1E1D" w:rsidRDefault="000919D5" w:rsidP="000919D5">
            <w:pPr>
              <w:pStyle w:val="TAL"/>
              <w:rPr>
                <w:b/>
                <w:i/>
              </w:rPr>
            </w:pPr>
            <w:r w:rsidRPr="007D1E1D">
              <w:rPr>
                <w:b/>
                <w:i/>
              </w:rPr>
              <w:t>csi-RS-IM-ReceptionForFeedback</w:t>
            </w:r>
          </w:p>
          <w:p w14:paraId="7B4DDD34" w14:textId="77777777" w:rsidR="000919D5" w:rsidRPr="007D1E1D" w:rsidRDefault="000919D5" w:rsidP="000919D5">
            <w:pPr>
              <w:pStyle w:val="TAL"/>
              <w:rPr>
                <w:rFonts w:cs="Arial"/>
                <w:szCs w:val="18"/>
              </w:rPr>
            </w:pPr>
            <w:r w:rsidRPr="007D1E1D">
              <w:rPr>
                <w:rFonts w:cs="Arial"/>
                <w:szCs w:val="18"/>
              </w:rPr>
              <w:t>Indicates support of CSI-RS and CSI-IM reception for CSI feedback. This capability signalling comprises the following parameters:</w:t>
            </w:r>
          </w:p>
          <w:p w14:paraId="752C1B35"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maxConfigNumberNZP-CSI-RS-PerCC</w:t>
            </w:r>
            <w:r w:rsidRPr="007D1E1D">
              <w:rPr>
                <w:rFonts w:ascii="Arial" w:hAnsi="Arial" w:cs="Arial"/>
                <w:sz w:val="18"/>
                <w:szCs w:val="18"/>
              </w:rPr>
              <w:t xml:space="preserve"> indicates the maximum number of configured NZP-CSI-RS resources per CC;</w:t>
            </w:r>
          </w:p>
          <w:p w14:paraId="381CC241"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maxConfigNumberPortsAcrossNZP-CSI-RS-PerCC</w:t>
            </w:r>
            <w:r w:rsidRPr="007D1E1D">
              <w:rPr>
                <w:rFonts w:ascii="Arial" w:hAnsi="Arial" w:cs="Arial"/>
                <w:sz w:val="18"/>
                <w:szCs w:val="18"/>
              </w:rPr>
              <w:t xml:space="preserve"> indicates the maximum number of ports across all configured NZP-CSI-RS resources per CC;</w:t>
            </w:r>
          </w:p>
          <w:p w14:paraId="42551726"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maxConfigNumberCSI-IM-PerCC</w:t>
            </w:r>
            <w:r w:rsidRPr="007D1E1D">
              <w:rPr>
                <w:rFonts w:ascii="Arial" w:hAnsi="Arial" w:cs="Arial"/>
                <w:sz w:val="18"/>
                <w:szCs w:val="18"/>
              </w:rPr>
              <w:t xml:space="preserve"> indicates the maximum number of configured CSI-IM resources per CC;</w:t>
            </w:r>
          </w:p>
          <w:p w14:paraId="5565D6FC"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maxNumberSimultaneousNZP-CSI-RS-PerCC</w:t>
            </w:r>
            <w:r w:rsidRPr="007D1E1D">
              <w:rPr>
                <w:rFonts w:ascii="Arial" w:hAnsi="Arial" w:cs="Arial"/>
                <w:sz w:val="18"/>
                <w:szCs w:val="18"/>
              </w:rPr>
              <w:t xml:space="preserve"> indicates the maximum number of simultaneous CSI-RS-resources per CC;</w:t>
            </w:r>
          </w:p>
          <w:p w14:paraId="3EF554A5"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totalNumberPortsSimultaneousNZP-CSI-RS-PerCC</w:t>
            </w:r>
            <w:r w:rsidRPr="007D1E1D">
              <w:rPr>
                <w:rFonts w:ascii="Arial" w:hAnsi="Arial" w:cs="Arial"/>
                <w:sz w:val="18"/>
                <w:szCs w:val="18"/>
              </w:rPr>
              <w:t xml:space="preserve"> indicates the total number of CSI-RS ports in simultaneous CSI-RS resources per CC.</w:t>
            </w:r>
          </w:p>
          <w:p w14:paraId="64BD0246" w14:textId="77777777" w:rsidR="000919D5" w:rsidRPr="007D1E1D" w:rsidRDefault="000919D5" w:rsidP="000919D5">
            <w:pPr>
              <w:pStyle w:val="TAL"/>
            </w:pPr>
            <w:r w:rsidRPr="007D1E1D">
              <w:t>The UE is mandated to report csi-RS-IM-ReceptionForFeedback.</w:t>
            </w:r>
          </w:p>
          <w:p w14:paraId="420D2A72" w14:textId="77777777" w:rsidR="000919D5" w:rsidRPr="007D1E1D" w:rsidRDefault="000919D5" w:rsidP="000919D5">
            <w:pPr>
              <w:pStyle w:val="TAL"/>
            </w:pPr>
          </w:p>
        </w:tc>
        <w:tc>
          <w:tcPr>
            <w:tcW w:w="709" w:type="dxa"/>
          </w:tcPr>
          <w:p w14:paraId="0E222A4A" w14:textId="77777777" w:rsidR="000919D5" w:rsidRPr="007D1E1D" w:rsidRDefault="000919D5" w:rsidP="000919D5">
            <w:pPr>
              <w:pStyle w:val="TAL"/>
              <w:jc w:val="center"/>
              <w:rPr>
                <w:rFonts w:cs="Arial"/>
                <w:szCs w:val="18"/>
              </w:rPr>
            </w:pPr>
            <w:r w:rsidRPr="007D1E1D">
              <w:rPr>
                <w:rFonts w:cs="Arial"/>
                <w:szCs w:val="18"/>
              </w:rPr>
              <w:t>Band</w:t>
            </w:r>
          </w:p>
        </w:tc>
        <w:tc>
          <w:tcPr>
            <w:tcW w:w="567" w:type="dxa"/>
          </w:tcPr>
          <w:p w14:paraId="4FBD0850" w14:textId="77777777" w:rsidR="000919D5" w:rsidRPr="007D1E1D" w:rsidDel="00C7429B" w:rsidRDefault="000919D5" w:rsidP="000919D5">
            <w:pPr>
              <w:pStyle w:val="TAL"/>
              <w:jc w:val="center"/>
              <w:rPr>
                <w:rFonts w:cs="Arial"/>
                <w:szCs w:val="18"/>
              </w:rPr>
            </w:pPr>
            <w:r w:rsidRPr="007D1E1D">
              <w:rPr>
                <w:rFonts w:cs="Arial"/>
                <w:szCs w:val="18"/>
              </w:rPr>
              <w:t>Yes</w:t>
            </w:r>
          </w:p>
        </w:tc>
        <w:tc>
          <w:tcPr>
            <w:tcW w:w="709" w:type="dxa"/>
          </w:tcPr>
          <w:p w14:paraId="21F4BE14" w14:textId="77777777" w:rsidR="000919D5" w:rsidRPr="007D1E1D" w:rsidRDefault="000919D5" w:rsidP="000919D5">
            <w:pPr>
              <w:pStyle w:val="TAL"/>
              <w:jc w:val="center"/>
              <w:rPr>
                <w:rFonts w:cs="Arial"/>
                <w:szCs w:val="18"/>
              </w:rPr>
            </w:pPr>
            <w:r w:rsidRPr="007D1E1D">
              <w:rPr>
                <w:bCs/>
                <w:iCs/>
              </w:rPr>
              <w:t>N/A</w:t>
            </w:r>
          </w:p>
        </w:tc>
        <w:tc>
          <w:tcPr>
            <w:tcW w:w="728" w:type="dxa"/>
          </w:tcPr>
          <w:p w14:paraId="452CD703" w14:textId="77777777" w:rsidR="000919D5" w:rsidRPr="007D1E1D" w:rsidRDefault="000919D5" w:rsidP="000919D5">
            <w:pPr>
              <w:pStyle w:val="TAL"/>
              <w:jc w:val="center"/>
            </w:pPr>
            <w:r w:rsidRPr="007D1E1D">
              <w:rPr>
                <w:bCs/>
                <w:iCs/>
              </w:rPr>
              <w:t>N/A</w:t>
            </w:r>
          </w:p>
        </w:tc>
      </w:tr>
      <w:tr w:rsidR="000919D5" w:rsidRPr="007D1E1D" w14:paraId="7755DCFB" w14:textId="77777777" w:rsidTr="00386FDA">
        <w:trPr>
          <w:cantSplit/>
          <w:tblHeader/>
        </w:trPr>
        <w:tc>
          <w:tcPr>
            <w:tcW w:w="6917" w:type="dxa"/>
          </w:tcPr>
          <w:p w14:paraId="3D36FBE2" w14:textId="77777777" w:rsidR="000919D5" w:rsidRPr="007D1E1D" w:rsidRDefault="000919D5" w:rsidP="000919D5">
            <w:pPr>
              <w:pStyle w:val="TAL"/>
              <w:rPr>
                <w:rFonts w:cs="Arial"/>
                <w:b/>
                <w:i/>
                <w:szCs w:val="18"/>
              </w:rPr>
            </w:pPr>
            <w:r w:rsidRPr="007D1E1D">
              <w:rPr>
                <w:rFonts w:cs="Arial"/>
                <w:b/>
                <w:i/>
                <w:szCs w:val="18"/>
              </w:rPr>
              <w:t>csi-RS-ProcFrameworkForSRS</w:t>
            </w:r>
          </w:p>
          <w:p w14:paraId="0169D93C" w14:textId="77777777" w:rsidR="000919D5" w:rsidRPr="007D1E1D" w:rsidRDefault="000919D5" w:rsidP="000919D5">
            <w:pPr>
              <w:pStyle w:val="TAL"/>
              <w:rPr>
                <w:rFonts w:eastAsia="MS PGothic" w:cs="Arial"/>
                <w:szCs w:val="18"/>
              </w:rPr>
            </w:pPr>
            <w:r w:rsidRPr="007D1E1D">
              <w:rPr>
                <w:rFonts w:eastAsia="MS PGothic" w:cs="Arial"/>
                <w:szCs w:val="18"/>
              </w:rPr>
              <w:t>Indicates support of CSI-RS processing framework for SRS. This capability signalling comprises the following parameters:</w:t>
            </w:r>
          </w:p>
          <w:p w14:paraId="54BF74E3"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maxNumberPeriodicSRS-AssocCSI-RS-PerBWP</w:t>
            </w:r>
            <w:r w:rsidRPr="007D1E1D">
              <w:rPr>
                <w:rFonts w:ascii="Arial" w:hAnsi="Arial" w:cs="Arial"/>
                <w:sz w:val="18"/>
                <w:szCs w:val="18"/>
              </w:rPr>
              <w:t xml:space="preserve"> indicates the maximum number of periodic SRS resources associated with CSI-RS per BWP;</w:t>
            </w:r>
          </w:p>
          <w:p w14:paraId="4FF41B1B"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maxNumberAperiodicSRS-AssocCSI-RS-PerBWP</w:t>
            </w:r>
            <w:r w:rsidRPr="007D1E1D">
              <w:rPr>
                <w:rFonts w:ascii="Arial" w:hAnsi="Arial" w:cs="Arial"/>
                <w:sz w:val="18"/>
                <w:szCs w:val="18"/>
              </w:rPr>
              <w:t xml:space="preserve"> indicates the maximum number of aperiodic SRS resources associated with CSI-RS per BWP;</w:t>
            </w:r>
          </w:p>
          <w:p w14:paraId="62C0BCAA"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maxNumberSP-SRS-AssocCSI-RS-PerBWP</w:t>
            </w:r>
            <w:r w:rsidRPr="007D1E1D">
              <w:rPr>
                <w:rFonts w:ascii="Arial" w:hAnsi="Arial" w:cs="Arial"/>
                <w:sz w:val="18"/>
                <w:szCs w:val="18"/>
              </w:rPr>
              <w:t xml:space="preserve"> indicates the maximum number of semi-persistent SRS resources associated with CSI-RS per BWP;</w:t>
            </w:r>
          </w:p>
          <w:p w14:paraId="1712A824" w14:textId="77777777" w:rsidR="000919D5" w:rsidRPr="007D1E1D" w:rsidRDefault="000919D5" w:rsidP="000919D5">
            <w:pPr>
              <w:pStyle w:val="B1"/>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simultaneousSRS-AssocCSI-RS-PerCC</w:t>
            </w:r>
            <w:r w:rsidRPr="007D1E1D">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1C93383" w14:textId="77777777" w:rsidR="000919D5" w:rsidRPr="007D1E1D" w:rsidRDefault="000919D5" w:rsidP="000919D5">
            <w:pPr>
              <w:pStyle w:val="TAL"/>
              <w:jc w:val="center"/>
              <w:rPr>
                <w:rFonts w:cs="Arial"/>
                <w:szCs w:val="18"/>
              </w:rPr>
            </w:pPr>
            <w:r w:rsidRPr="007D1E1D">
              <w:rPr>
                <w:rFonts w:cs="Arial"/>
                <w:szCs w:val="18"/>
              </w:rPr>
              <w:t>Band</w:t>
            </w:r>
          </w:p>
        </w:tc>
        <w:tc>
          <w:tcPr>
            <w:tcW w:w="567" w:type="dxa"/>
          </w:tcPr>
          <w:p w14:paraId="5EC9F889" w14:textId="77777777" w:rsidR="000919D5" w:rsidRPr="007D1E1D" w:rsidRDefault="000919D5" w:rsidP="000919D5">
            <w:pPr>
              <w:pStyle w:val="TAL"/>
              <w:jc w:val="center"/>
              <w:rPr>
                <w:rFonts w:cs="Arial"/>
                <w:szCs w:val="18"/>
              </w:rPr>
            </w:pPr>
            <w:r w:rsidRPr="007D1E1D">
              <w:rPr>
                <w:rFonts w:cs="Arial"/>
                <w:szCs w:val="18"/>
              </w:rPr>
              <w:t>No</w:t>
            </w:r>
          </w:p>
        </w:tc>
        <w:tc>
          <w:tcPr>
            <w:tcW w:w="709" w:type="dxa"/>
          </w:tcPr>
          <w:p w14:paraId="055098B5" w14:textId="77777777" w:rsidR="000919D5" w:rsidRPr="007D1E1D" w:rsidRDefault="000919D5" w:rsidP="000919D5">
            <w:pPr>
              <w:pStyle w:val="TAL"/>
              <w:jc w:val="center"/>
              <w:rPr>
                <w:rFonts w:cs="Arial"/>
                <w:szCs w:val="18"/>
              </w:rPr>
            </w:pPr>
            <w:r w:rsidRPr="007D1E1D">
              <w:rPr>
                <w:bCs/>
                <w:iCs/>
              </w:rPr>
              <w:t>N/A</w:t>
            </w:r>
          </w:p>
        </w:tc>
        <w:tc>
          <w:tcPr>
            <w:tcW w:w="728" w:type="dxa"/>
          </w:tcPr>
          <w:p w14:paraId="7FFF11AB" w14:textId="77777777" w:rsidR="000919D5" w:rsidRPr="007D1E1D" w:rsidRDefault="000919D5" w:rsidP="000919D5">
            <w:pPr>
              <w:pStyle w:val="TAL"/>
              <w:jc w:val="center"/>
              <w:rPr>
                <w:rFonts w:cs="Arial"/>
                <w:szCs w:val="18"/>
              </w:rPr>
            </w:pPr>
            <w:r w:rsidRPr="007D1E1D">
              <w:rPr>
                <w:bCs/>
                <w:iCs/>
              </w:rPr>
              <w:t>N/A</w:t>
            </w:r>
          </w:p>
        </w:tc>
      </w:tr>
      <w:tr w:rsidR="000919D5" w:rsidRPr="007D1E1D" w14:paraId="2309120D" w14:textId="77777777" w:rsidTr="00386FDA">
        <w:trPr>
          <w:cantSplit/>
          <w:tblHeader/>
        </w:trPr>
        <w:tc>
          <w:tcPr>
            <w:tcW w:w="6917" w:type="dxa"/>
          </w:tcPr>
          <w:p w14:paraId="340B7FCC" w14:textId="77777777" w:rsidR="000919D5" w:rsidRPr="007D1E1D" w:rsidRDefault="000919D5" w:rsidP="000919D5">
            <w:pPr>
              <w:pStyle w:val="TAL"/>
              <w:rPr>
                <w:b/>
                <w:bCs/>
                <w:i/>
                <w:iCs/>
              </w:rPr>
            </w:pPr>
            <w:r w:rsidRPr="007D1E1D">
              <w:rPr>
                <w:b/>
                <w:bCs/>
                <w:i/>
                <w:iCs/>
              </w:rPr>
              <w:t>defaultQCL-PerCORESETPoolIndex-r16</w:t>
            </w:r>
          </w:p>
          <w:p w14:paraId="38327D44" w14:textId="77777777" w:rsidR="000919D5" w:rsidRPr="007D1E1D" w:rsidRDefault="000919D5" w:rsidP="000919D5">
            <w:pPr>
              <w:pStyle w:val="TAL"/>
              <w:rPr>
                <w:b/>
                <w:bCs/>
                <w:i/>
                <w:iCs/>
              </w:rPr>
            </w:pPr>
            <w:r w:rsidRPr="007D1E1D">
              <w:rPr>
                <w:bCs/>
                <w:iCs/>
              </w:rPr>
              <w:t>Indicates whether the UE supports default QCL assumption per CORESET pool index</w:t>
            </w:r>
            <w:r w:rsidRPr="007D1E1D">
              <w:rPr>
                <w:rFonts w:cs="Arial"/>
                <w:szCs w:val="18"/>
                <w:lang w:eastAsia="ko-KR"/>
              </w:rPr>
              <w:t xml:space="preserve"> using multi-DCI based multi-TRP. </w:t>
            </w:r>
            <w:r w:rsidRPr="007D1E1D">
              <w:rPr>
                <w:rFonts w:cs="Arial"/>
                <w:szCs w:val="18"/>
              </w:rPr>
              <w:t>The UE that indicates support of this feature shall support</w:t>
            </w:r>
            <w:r w:rsidRPr="007D1E1D">
              <w:t xml:space="preserve"> </w:t>
            </w:r>
            <w:r w:rsidRPr="007D1E1D">
              <w:rPr>
                <w:i/>
                <w:iCs/>
              </w:rPr>
              <w:t>multiDCI-MultiTRP-r16</w:t>
            </w:r>
            <w:r w:rsidRPr="007D1E1D">
              <w:t xml:space="preserve"> and </w:t>
            </w:r>
            <w:r w:rsidRPr="007D1E1D">
              <w:rPr>
                <w:bCs/>
                <w:i/>
              </w:rPr>
              <w:t>simultaneousReceptionDiffTypeD-r16</w:t>
            </w:r>
            <w:r w:rsidRPr="007D1E1D">
              <w:rPr>
                <w:i/>
                <w:iCs/>
              </w:rPr>
              <w:t>.</w:t>
            </w:r>
          </w:p>
        </w:tc>
        <w:tc>
          <w:tcPr>
            <w:tcW w:w="709" w:type="dxa"/>
          </w:tcPr>
          <w:p w14:paraId="03FC7079" w14:textId="77777777" w:rsidR="000919D5" w:rsidRPr="007D1E1D" w:rsidRDefault="000919D5" w:rsidP="000919D5">
            <w:pPr>
              <w:pStyle w:val="TAL"/>
              <w:jc w:val="center"/>
              <w:rPr>
                <w:bCs/>
                <w:iCs/>
              </w:rPr>
            </w:pPr>
            <w:r w:rsidRPr="007D1E1D">
              <w:rPr>
                <w:bCs/>
                <w:iCs/>
              </w:rPr>
              <w:t>Band</w:t>
            </w:r>
          </w:p>
        </w:tc>
        <w:tc>
          <w:tcPr>
            <w:tcW w:w="567" w:type="dxa"/>
          </w:tcPr>
          <w:p w14:paraId="06739279" w14:textId="77777777" w:rsidR="000919D5" w:rsidRPr="007D1E1D" w:rsidRDefault="000919D5" w:rsidP="000919D5">
            <w:pPr>
              <w:pStyle w:val="TAL"/>
              <w:jc w:val="center"/>
              <w:rPr>
                <w:bCs/>
                <w:iCs/>
              </w:rPr>
            </w:pPr>
            <w:r w:rsidRPr="007D1E1D">
              <w:rPr>
                <w:bCs/>
                <w:iCs/>
              </w:rPr>
              <w:t>No</w:t>
            </w:r>
          </w:p>
        </w:tc>
        <w:tc>
          <w:tcPr>
            <w:tcW w:w="709" w:type="dxa"/>
          </w:tcPr>
          <w:p w14:paraId="1AC6EE7F" w14:textId="77777777" w:rsidR="000919D5" w:rsidRPr="007D1E1D" w:rsidRDefault="000919D5" w:rsidP="000919D5">
            <w:pPr>
              <w:pStyle w:val="TAL"/>
              <w:jc w:val="center"/>
              <w:rPr>
                <w:bCs/>
                <w:iCs/>
              </w:rPr>
            </w:pPr>
            <w:r w:rsidRPr="007D1E1D">
              <w:rPr>
                <w:bCs/>
                <w:iCs/>
              </w:rPr>
              <w:t>N/A</w:t>
            </w:r>
          </w:p>
        </w:tc>
        <w:tc>
          <w:tcPr>
            <w:tcW w:w="728" w:type="dxa"/>
          </w:tcPr>
          <w:p w14:paraId="5CB83D00" w14:textId="77777777" w:rsidR="000919D5" w:rsidRPr="007D1E1D" w:rsidRDefault="000919D5" w:rsidP="000919D5">
            <w:pPr>
              <w:pStyle w:val="TAL"/>
              <w:jc w:val="center"/>
            </w:pPr>
            <w:r w:rsidRPr="007D1E1D">
              <w:t>FR2 only</w:t>
            </w:r>
          </w:p>
        </w:tc>
      </w:tr>
      <w:tr w:rsidR="000919D5" w:rsidRPr="007D1E1D" w14:paraId="617BE16E" w14:textId="77777777" w:rsidTr="00386FDA">
        <w:trPr>
          <w:cantSplit/>
          <w:tblHeader/>
        </w:trPr>
        <w:tc>
          <w:tcPr>
            <w:tcW w:w="6917" w:type="dxa"/>
          </w:tcPr>
          <w:p w14:paraId="2E064987" w14:textId="77777777" w:rsidR="000919D5" w:rsidRPr="007D1E1D" w:rsidRDefault="000919D5" w:rsidP="000919D5">
            <w:pPr>
              <w:pStyle w:val="TAL"/>
              <w:rPr>
                <w:b/>
                <w:bCs/>
                <w:i/>
                <w:iCs/>
              </w:rPr>
            </w:pPr>
            <w:r w:rsidRPr="007D1E1D">
              <w:rPr>
                <w:b/>
                <w:bCs/>
                <w:i/>
                <w:iCs/>
              </w:rPr>
              <w:lastRenderedPageBreak/>
              <w:t>defaultQCL-TwoTCI-r16</w:t>
            </w:r>
          </w:p>
          <w:p w14:paraId="423F7A7D" w14:textId="77777777" w:rsidR="000919D5" w:rsidRPr="007D1E1D" w:rsidRDefault="000919D5" w:rsidP="000919D5">
            <w:pPr>
              <w:pStyle w:val="TAL"/>
              <w:rPr>
                <w:rFonts w:cs="Arial"/>
                <w:b/>
                <w:i/>
                <w:szCs w:val="18"/>
              </w:rPr>
            </w:pPr>
            <w:r w:rsidRPr="007D1E1D">
              <w:rPr>
                <w:bCs/>
                <w:iCs/>
              </w:rPr>
              <w:t xml:space="preserve">Indicates whether the UE supports default QCL assumption with </w:t>
            </w:r>
            <w:r w:rsidRPr="007D1E1D">
              <w:rPr>
                <w:rFonts w:cs="Arial"/>
                <w:szCs w:val="18"/>
                <w:lang w:eastAsia="ko-KR"/>
              </w:rPr>
              <w:t>two TCI states using single-DCI based multi-TRP</w:t>
            </w:r>
            <w:r w:rsidRPr="007D1E1D">
              <w:rPr>
                <w:bCs/>
                <w:iCs/>
              </w:rPr>
              <w:t xml:space="preserve">. </w:t>
            </w:r>
            <w:r w:rsidRPr="007D1E1D">
              <w:t xml:space="preserve">The UE can include this field only if </w:t>
            </w:r>
            <w:r w:rsidRPr="007D1E1D">
              <w:rPr>
                <w:bCs/>
                <w:i/>
              </w:rPr>
              <w:t>simultaneousReceptionDiffTypeD-r16</w:t>
            </w:r>
            <w:r w:rsidRPr="007D1E1D">
              <w:rPr>
                <w:b/>
                <w:i/>
              </w:rPr>
              <w:t xml:space="preserve"> </w:t>
            </w:r>
            <w:r w:rsidRPr="007D1E1D">
              <w:t>is present. Otherwise, the UE does not include this field.</w:t>
            </w:r>
          </w:p>
        </w:tc>
        <w:tc>
          <w:tcPr>
            <w:tcW w:w="709" w:type="dxa"/>
          </w:tcPr>
          <w:p w14:paraId="184ADAF7" w14:textId="77777777" w:rsidR="000919D5" w:rsidRPr="007D1E1D" w:rsidRDefault="000919D5" w:rsidP="000919D5">
            <w:pPr>
              <w:pStyle w:val="TAL"/>
              <w:jc w:val="center"/>
              <w:rPr>
                <w:rFonts w:cs="Arial"/>
                <w:szCs w:val="18"/>
              </w:rPr>
            </w:pPr>
            <w:r w:rsidRPr="007D1E1D">
              <w:rPr>
                <w:bCs/>
                <w:iCs/>
              </w:rPr>
              <w:t>Band</w:t>
            </w:r>
          </w:p>
        </w:tc>
        <w:tc>
          <w:tcPr>
            <w:tcW w:w="567" w:type="dxa"/>
          </w:tcPr>
          <w:p w14:paraId="0ABEE923" w14:textId="77777777" w:rsidR="000919D5" w:rsidRPr="007D1E1D" w:rsidRDefault="000919D5" w:rsidP="000919D5">
            <w:pPr>
              <w:pStyle w:val="TAL"/>
              <w:jc w:val="center"/>
              <w:rPr>
                <w:rFonts w:cs="Arial"/>
                <w:szCs w:val="18"/>
              </w:rPr>
            </w:pPr>
            <w:r w:rsidRPr="007D1E1D">
              <w:rPr>
                <w:bCs/>
                <w:iCs/>
              </w:rPr>
              <w:t>No</w:t>
            </w:r>
          </w:p>
        </w:tc>
        <w:tc>
          <w:tcPr>
            <w:tcW w:w="709" w:type="dxa"/>
          </w:tcPr>
          <w:p w14:paraId="5902880E" w14:textId="77777777" w:rsidR="000919D5" w:rsidRPr="007D1E1D" w:rsidRDefault="000919D5" w:rsidP="000919D5">
            <w:pPr>
              <w:pStyle w:val="TAL"/>
              <w:jc w:val="center"/>
              <w:rPr>
                <w:rFonts w:cs="Arial"/>
                <w:szCs w:val="18"/>
              </w:rPr>
            </w:pPr>
            <w:r w:rsidRPr="007D1E1D">
              <w:rPr>
                <w:bCs/>
                <w:iCs/>
              </w:rPr>
              <w:t>N/A</w:t>
            </w:r>
          </w:p>
        </w:tc>
        <w:tc>
          <w:tcPr>
            <w:tcW w:w="728" w:type="dxa"/>
          </w:tcPr>
          <w:p w14:paraId="512A5E99" w14:textId="77777777" w:rsidR="000919D5" w:rsidRPr="007D1E1D" w:rsidRDefault="000919D5" w:rsidP="000919D5">
            <w:pPr>
              <w:pStyle w:val="TAL"/>
              <w:jc w:val="center"/>
              <w:rPr>
                <w:rFonts w:cs="Arial"/>
                <w:szCs w:val="18"/>
              </w:rPr>
            </w:pPr>
            <w:r w:rsidRPr="007D1E1D">
              <w:t>FR2 only</w:t>
            </w:r>
          </w:p>
        </w:tc>
      </w:tr>
      <w:tr w:rsidR="000919D5" w:rsidRPr="007D1E1D" w14:paraId="0E57697A" w14:textId="77777777" w:rsidTr="00386FDA">
        <w:trPr>
          <w:cantSplit/>
          <w:tblHeader/>
        </w:trPr>
        <w:tc>
          <w:tcPr>
            <w:tcW w:w="6917" w:type="dxa"/>
          </w:tcPr>
          <w:p w14:paraId="68842E99" w14:textId="77777777" w:rsidR="000919D5" w:rsidRPr="007D1E1D" w:rsidRDefault="000919D5" w:rsidP="000919D5">
            <w:pPr>
              <w:pStyle w:val="TAL"/>
              <w:rPr>
                <w:b/>
                <w:bCs/>
                <w:i/>
                <w:iCs/>
                <w:lang w:eastAsia="zh-CN"/>
              </w:rPr>
            </w:pPr>
            <w:r w:rsidRPr="007D1E1D">
              <w:rPr>
                <w:b/>
                <w:bCs/>
                <w:i/>
                <w:iCs/>
              </w:rPr>
              <w:t>enhancedSkipUplinkTxConfigured-v1660</w:t>
            </w:r>
          </w:p>
          <w:p w14:paraId="31FC842A" w14:textId="77777777" w:rsidR="000919D5" w:rsidRPr="007D1E1D" w:rsidRDefault="000919D5" w:rsidP="000919D5">
            <w:pPr>
              <w:pStyle w:val="TAL"/>
              <w:rPr>
                <w:bCs/>
                <w:iCs/>
              </w:rPr>
            </w:pPr>
            <w:r w:rsidRPr="007D1E1D">
              <w:t xml:space="preserve">Indicates whether the UE supports skipping UL transmission for a </w:t>
            </w:r>
            <w:r w:rsidRPr="007D1E1D">
              <w:rPr>
                <w:lang w:eastAsia="zh-CN"/>
              </w:rPr>
              <w:t>configured</w:t>
            </w:r>
            <w:r w:rsidRPr="007D1E1D">
              <w:t xml:space="preserve"> uplink grant only if no data is available for transmission and no UCI is multiplexed on the corresponding PUSCH of the uplink grant as specified in TS 38.321 [8]. </w:t>
            </w:r>
            <w:r w:rsidRPr="007D1E1D">
              <w:rPr>
                <w:rFonts w:eastAsia="MS PGothic" w:cs="Arial"/>
                <w:szCs w:val="18"/>
              </w:rPr>
              <w:t>UE shall set the capability value consistently for all FDD-FR1 bands, all TDD-FR1 bands, all TDD-FR2-1 bands and all TDD-FR2-2 bands respectively.</w:t>
            </w:r>
          </w:p>
          <w:p w14:paraId="3F671E44" w14:textId="77777777" w:rsidR="000919D5" w:rsidRPr="007D1E1D" w:rsidRDefault="000919D5" w:rsidP="000919D5">
            <w:pPr>
              <w:pStyle w:val="TAL"/>
              <w:rPr>
                <w:b/>
                <w:bCs/>
                <w:i/>
                <w:iCs/>
              </w:rPr>
            </w:pPr>
            <w:r w:rsidRPr="007D1E1D">
              <w:t xml:space="preserve">The UE only includes </w:t>
            </w:r>
            <w:r w:rsidRPr="007D1E1D">
              <w:rPr>
                <w:i/>
                <w:iCs/>
              </w:rPr>
              <w:t>enhancedSkipUplinkTxConfigured-v1660</w:t>
            </w:r>
            <w:r w:rsidRPr="007D1E1D">
              <w:t xml:space="preserve"> if </w:t>
            </w:r>
            <w:r w:rsidRPr="007D1E1D">
              <w:rPr>
                <w:i/>
                <w:iCs/>
              </w:rPr>
              <w:t>enhancedSkipUplinkTxConfigured-r16</w:t>
            </w:r>
            <w:r w:rsidRPr="007D1E1D">
              <w:t xml:space="preserve"> is absent.</w:t>
            </w:r>
          </w:p>
        </w:tc>
        <w:tc>
          <w:tcPr>
            <w:tcW w:w="709" w:type="dxa"/>
          </w:tcPr>
          <w:p w14:paraId="7200FCD4" w14:textId="77777777" w:rsidR="000919D5" w:rsidRPr="007D1E1D" w:rsidRDefault="000919D5" w:rsidP="000919D5">
            <w:pPr>
              <w:pStyle w:val="TAL"/>
              <w:jc w:val="center"/>
              <w:rPr>
                <w:bCs/>
                <w:iCs/>
              </w:rPr>
            </w:pPr>
            <w:r w:rsidRPr="007D1E1D">
              <w:rPr>
                <w:rFonts w:cs="Arial"/>
                <w:bCs/>
                <w:iCs/>
                <w:szCs w:val="18"/>
              </w:rPr>
              <w:t>Band</w:t>
            </w:r>
          </w:p>
        </w:tc>
        <w:tc>
          <w:tcPr>
            <w:tcW w:w="567" w:type="dxa"/>
          </w:tcPr>
          <w:p w14:paraId="2AF040F6" w14:textId="77777777" w:rsidR="000919D5" w:rsidRPr="007D1E1D" w:rsidRDefault="000919D5" w:rsidP="000919D5">
            <w:pPr>
              <w:pStyle w:val="TAL"/>
              <w:jc w:val="center"/>
              <w:rPr>
                <w:bCs/>
                <w:iCs/>
              </w:rPr>
            </w:pPr>
            <w:r w:rsidRPr="007D1E1D">
              <w:rPr>
                <w:rFonts w:cs="Arial"/>
                <w:bCs/>
                <w:iCs/>
                <w:szCs w:val="18"/>
              </w:rPr>
              <w:t>No</w:t>
            </w:r>
          </w:p>
        </w:tc>
        <w:tc>
          <w:tcPr>
            <w:tcW w:w="709" w:type="dxa"/>
          </w:tcPr>
          <w:p w14:paraId="5DF8DF3A" w14:textId="77777777" w:rsidR="000919D5" w:rsidRPr="007D1E1D" w:rsidRDefault="000919D5" w:rsidP="000919D5">
            <w:pPr>
              <w:pStyle w:val="TAL"/>
              <w:jc w:val="center"/>
              <w:rPr>
                <w:bCs/>
                <w:iCs/>
              </w:rPr>
            </w:pPr>
            <w:r w:rsidRPr="007D1E1D">
              <w:rPr>
                <w:bCs/>
                <w:iCs/>
              </w:rPr>
              <w:t>N/A</w:t>
            </w:r>
          </w:p>
        </w:tc>
        <w:tc>
          <w:tcPr>
            <w:tcW w:w="728" w:type="dxa"/>
          </w:tcPr>
          <w:p w14:paraId="2F98A750" w14:textId="77777777" w:rsidR="000919D5" w:rsidRPr="007D1E1D" w:rsidRDefault="000919D5" w:rsidP="000919D5">
            <w:pPr>
              <w:pStyle w:val="TAL"/>
              <w:jc w:val="center"/>
            </w:pPr>
            <w:r w:rsidRPr="007D1E1D">
              <w:rPr>
                <w:rFonts w:cs="Arial"/>
                <w:bCs/>
                <w:iCs/>
                <w:szCs w:val="18"/>
              </w:rPr>
              <w:t>N/A</w:t>
            </w:r>
          </w:p>
        </w:tc>
      </w:tr>
      <w:tr w:rsidR="000919D5" w:rsidRPr="007D1E1D" w14:paraId="64B0BC9C" w14:textId="77777777" w:rsidTr="00386FDA">
        <w:trPr>
          <w:cantSplit/>
          <w:tblHeader/>
        </w:trPr>
        <w:tc>
          <w:tcPr>
            <w:tcW w:w="6917" w:type="dxa"/>
          </w:tcPr>
          <w:p w14:paraId="4A7636C0" w14:textId="77777777" w:rsidR="000919D5" w:rsidRPr="007D1E1D" w:rsidRDefault="000919D5" w:rsidP="000919D5">
            <w:pPr>
              <w:pStyle w:val="TAL"/>
              <w:rPr>
                <w:b/>
                <w:bCs/>
                <w:i/>
                <w:iCs/>
                <w:lang w:eastAsia="zh-CN"/>
              </w:rPr>
            </w:pPr>
            <w:r w:rsidRPr="007D1E1D">
              <w:rPr>
                <w:b/>
                <w:bCs/>
                <w:i/>
                <w:iCs/>
              </w:rPr>
              <w:t>enhancedSkipUplinkTxDynamic-v1660</w:t>
            </w:r>
          </w:p>
          <w:p w14:paraId="341F3DE4" w14:textId="77777777" w:rsidR="000919D5" w:rsidRPr="007D1E1D" w:rsidRDefault="000919D5" w:rsidP="000919D5">
            <w:pPr>
              <w:pStyle w:val="TAL"/>
              <w:rPr>
                <w:bCs/>
                <w:iCs/>
              </w:rPr>
            </w:pPr>
            <w:r w:rsidRPr="007D1E1D">
              <w:t xml:space="preserve">Indicates whether the UE supports skipping UL transmission for an uplink </w:t>
            </w:r>
            <w:r w:rsidRPr="007D1E1D">
              <w:rPr>
                <w:lang w:eastAsia="ko-KR"/>
              </w:rPr>
              <w:t>grant addressed to a C-RNTI</w:t>
            </w:r>
            <w:r w:rsidRPr="007D1E1D">
              <w:t xml:space="preserve"> only if no data is available for transmission and no UCI is multiplexed on the corresponding PUSCH of the uplink grant as specified in TS 38.321 [8]. </w:t>
            </w:r>
            <w:r w:rsidRPr="007D1E1D">
              <w:rPr>
                <w:rFonts w:eastAsia="MS PGothic" w:cs="Arial"/>
                <w:szCs w:val="18"/>
              </w:rPr>
              <w:t>UE shall set the capability value consistently for all FDD-FR1 bands, all TDD-FR1 bands, all TDD-FR2-1 bands and all TDD-FR2-2 bands respectively.</w:t>
            </w:r>
          </w:p>
          <w:p w14:paraId="2D961B03" w14:textId="77777777" w:rsidR="000919D5" w:rsidRPr="007D1E1D" w:rsidRDefault="000919D5" w:rsidP="000919D5">
            <w:pPr>
              <w:pStyle w:val="TAL"/>
              <w:rPr>
                <w:b/>
                <w:bCs/>
                <w:i/>
                <w:iCs/>
              </w:rPr>
            </w:pPr>
            <w:r w:rsidRPr="007D1E1D">
              <w:t xml:space="preserve">The UE only includes </w:t>
            </w:r>
            <w:r w:rsidRPr="007D1E1D">
              <w:rPr>
                <w:i/>
                <w:iCs/>
              </w:rPr>
              <w:t>enhancedSkipUplinkTxDynamic-v1660</w:t>
            </w:r>
            <w:r w:rsidRPr="007D1E1D">
              <w:t xml:space="preserve"> if </w:t>
            </w:r>
            <w:r w:rsidRPr="007D1E1D">
              <w:rPr>
                <w:i/>
                <w:iCs/>
              </w:rPr>
              <w:t>enhancedSkipUplinkTxDynamic-r16</w:t>
            </w:r>
            <w:r w:rsidRPr="007D1E1D">
              <w:t xml:space="preserve"> is absent.</w:t>
            </w:r>
          </w:p>
        </w:tc>
        <w:tc>
          <w:tcPr>
            <w:tcW w:w="709" w:type="dxa"/>
          </w:tcPr>
          <w:p w14:paraId="72970AFE" w14:textId="77777777" w:rsidR="000919D5" w:rsidRPr="007D1E1D" w:rsidRDefault="000919D5" w:rsidP="000919D5">
            <w:pPr>
              <w:pStyle w:val="TAL"/>
              <w:jc w:val="center"/>
              <w:rPr>
                <w:bCs/>
                <w:iCs/>
              </w:rPr>
            </w:pPr>
            <w:r w:rsidRPr="007D1E1D">
              <w:rPr>
                <w:rFonts w:cs="Arial"/>
                <w:bCs/>
                <w:iCs/>
                <w:szCs w:val="18"/>
              </w:rPr>
              <w:t>Band</w:t>
            </w:r>
          </w:p>
        </w:tc>
        <w:tc>
          <w:tcPr>
            <w:tcW w:w="567" w:type="dxa"/>
          </w:tcPr>
          <w:p w14:paraId="278DA85D" w14:textId="77777777" w:rsidR="000919D5" w:rsidRPr="007D1E1D" w:rsidRDefault="000919D5" w:rsidP="000919D5">
            <w:pPr>
              <w:pStyle w:val="TAL"/>
              <w:jc w:val="center"/>
              <w:rPr>
                <w:bCs/>
                <w:iCs/>
              </w:rPr>
            </w:pPr>
            <w:r w:rsidRPr="007D1E1D">
              <w:rPr>
                <w:rFonts w:cs="Arial"/>
                <w:bCs/>
                <w:iCs/>
                <w:szCs w:val="18"/>
              </w:rPr>
              <w:t>No</w:t>
            </w:r>
          </w:p>
        </w:tc>
        <w:tc>
          <w:tcPr>
            <w:tcW w:w="709" w:type="dxa"/>
          </w:tcPr>
          <w:p w14:paraId="0080B575" w14:textId="77777777" w:rsidR="000919D5" w:rsidRPr="007D1E1D" w:rsidRDefault="000919D5" w:rsidP="000919D5">
            <w:pPr>
              <w:pStyle w:val="TAL"/>
              <w:jc w:val="center"/>
              <w:rPr>
                <w:bCs/>
                <w:iCs/>
              </w:rPr>
            </w:pPr>
            <w:r w:rsidRPr="007D1E1D">
              <w:rPr>
                <w:bCs/>
                <w:iCs/>
              </w:rPr>
              <w:t>N/A</w:t>
            </w:r>
          </w:p>
        </w:tc>
        <w:tc>
          <w:tcPr>
            <w:tcW w:w="728" w:type="dxa"/>
          </w:tcPr>
          <w:p w14:paraId="64BDE96C" w14:textId="77777777" w:rsidR="000919D5" w:rsidRPr="007D1E1D" w:rsidRDefault="000919D5" w:rsidP="000919D5">
            <w:pPr>
              <w:pStyle w:val="TAL"/>
              <w:jc w:val="center"/>
            </w:pPr>
            <w:r w:rsidRPr="007D1E1D">
              <w:rPr>
                <w:rFonts w:cs="Arial"/>
                <w:bCs/>
                <w:iCs/>
                <w:szCs w:val="18"/>
              </w:rPr>
              <w:t>N/A</w:t>
            </w:r>
          </w:p>
        </w:tc>
      </w:tr>
      <w:tr w:rsidR="000919D5" w:rsidRPr="007D1E1D" w14:paraId="2D38C81B" w14:textId="77777777" w:rsidTr="00386FDA">
        <w:trPr>
          <w:cantSplit/>
          <w:tblHeader/>
        </w:trPr>
        <w:tc>
          <w:tcPr>
            <w:tcW w:w="6917" w:type="dxa"/>
          </w:tcPr>
          <w:p w14:paraId="6B4092F2" w14:textId="77777777" w:rsidR="000919D5" w:rsidRPr="007D1E1D" w:rsidRDefault="000919D5" w:rsidP="000919D5">
            <w:pPr>
              <w:pStyle w:val="TAL"/>
              <w:rPr>
                <w:b/>
                <w:i/>
              </w:rPr>
            </w:pPr>
            <w:r w:rsidRPr="007D1E1D">
              <w:rPr>
                <w:b/>
                <w:i/>
              </w:rPr>
              <w:t>enhancedType3-HARQ-CodebookFeedback-r17</w:t>
            </w:r>
          </w:p>
          <w:p w14:paraId="27524BCC" w14:textId="77777777" w:rsidR="000919D5" w:rsidRPr="007D1E1D" w:rsidRDefault="000919D5" w:rsidP="000919D5">
            <w:pPr>
              <w:pStyle w:val="TAL"/>
            </w:pPr>
            <w:r w:rsidRPr="007D1E1D">
              <w:t>Indicates whether the UE supports enhanced type 3 HARQ-ACK codebook feedback</w:t>
            </w:r>
            <w:r w:rsidRPr="007D1E1D">
              <w:rPr>
                <w:rFonts w:cs="Arial"/>
                <w:szCs w:val="18"/>
              </w:rPr>
              <w:t xml:space="preserve"> based on triggering information in DCI 1_1 and DCI 1_2 (for a UE supporting DCI format 1_2 as indicated in </w:t>
            </w:r>
            <w:r w:rsidRPr="007D1E1D">
              <w:rPr>
                <w:rFonts w:cs="Arial"/>
                <w:i/>
                <w:iCs/>
                <w:szCs w:val="18"/>
              </w:rPr>
              <w:t>dci-Format1-2And0-2-r16</w:t>
            </w:r>
            <w:r w:rsidRPr="007D1E1D">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7D1E1D">
              <w:t>. The capability signalling comprises the following parameters:</w:t>
            </w:r>
          </w:p>
          <w:p w14:paraId="1B328A95"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enhancedType3-HARQ-Codebooks-r17</w:t>
            </w:r>
            <w:r w:rsidRPr="007D1E1D">
              <w:rPr>
                <w:rFonts w:ascii="Arial" w:hAnsi="Arial" w:cs="Arial"/>
                <w:sz w:val="18"/>
                <w:szCs w:val="18"/>
              </w:rPr>
              <w:t xml:space="preserve"> indicates the maximum number of supported enhanced type 3 HARQ-ACK codebooks;</w:t>
            </w:r>
          </w:p>
          <w:p w14:paraId="7CFB35D1"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 xml:space="preserve">maxNumberPUCCH-Transmissions-r17 </w:t>
            </w:r>
            <w:r w:rsidRPr="007D1E1D">
              <w:rPr>
                <w:rFonts w:ascii="Arial" w:hAnsi="Arial" w:cs="Arial"/>
                <w:sz w:val="18"/>
                <w:szCs w:val="18"/>
              </w:rPr>
              <w:t>indicates the maximum number of actual PUCCH transmissions for [type 3 or] enhanced type 3 HARQ-ACK codebook feedback within a slot.</w:t>
            </w:r>
          </w:p>
          <w:p w14:paraId="4C4C7BE6" w14:textId="77777777" w:rsidR="000919D5" w:rsidRPr="007D1E1D" w:rsidRDefault="000919D5" w:rsidP="000919D5">
            <w:pPr>
              <w:pStyle w:val="TAL"/>
            </w:pPr>
            <w:r w:rsidRPr="007D1E1D">
              <w:t xml:space="preserve">UE only supports </w:t>
            </w:r>
            <w:r w:rsidRPr="007D1E1D">
              <w:rPr>
                <w:rFonts w:cs="Arial"/>
                <w:szCs w:val="18"/>
              </w:rPr>
              <w:t xml:space="preserve">feedback of a dynamically selected enhanced type 3 HARQ-ACK codebook based on triggering information in DCI 1_1 and DCI 1_2 (for a UE supporting DCI format 1_2 as indicated in </w:t>
            </w:r>
            <w:r w:rsidRPr="007D1E1D">
              <w:rPr>
                <w:rFonts w:cs="Arial"/>
                <w:i/>
                <w:iCs/>
                <w:szCs w:val="18"/>
              </w:rPr>
              <w:t>dci-Format1-2And0-2-r16</w:t>
            </w:r>
            <w:r w:rsidRPr="007D1E1D">
              <w:rPr>
                <w:rFonts w:cs="Arial"/>
                <w:szCs w:val="18"/>
              </w:rPr>
              <w:t>)</w:t>
            </w:r>
            <w:r w:rsidRPr="007D1E1D">
              <w:t xml:space="preserve"> if the UE supports more than one enhanced type 3 HARQ-ACK codebook to be configured (as indicated in </w:t>
            </w:r>
            <w:r w:rsidRPr="007D1E1D">
              <w:rPr>
                <w:rFonts w:cs="Arial"/>
                <w:i/>
                <w:iCs/>
                <w:szCs w:val="18"/>
              </w:rPr>
              <w:t>enhancedType3-HARQ-Codebooks-r17</w:t>
            </w:r>
            <w:r w:rsidRPr="007D1E1D">
              <w:rPr>
                <w:rFonts w:cs="Arial"/>
                <w:szCs w:val="18"/>
              </w:rPr>
              <w:t xml:space="preserve">). The UE indicates support of this capability shall also indicates support of </w:t>
            </w:r>
            <w:r w:rsidRPr="007D1E1D">
              <w:rPr>
                <w:rFonts w:cs="Arial"/>
                <w:i/>
                <w:iCs/>
                <w:szCs w:val="18"/>
              </w:rPr>
              <w:t>oneShotHARQ-feedback-r16</w:t>
            </w:r>
            <w:r w:rsidRPr="007D1E1D">
              <w:rPr>
                <w:rFonts w:cs="Arial"/>
                <w:szCs w:val="18"/>
              </w:rPr>
              <w:t>.</w:t>
            </w:r>
          </w:p>
          <w:p w14:paraId="2D3A12D4" w14:textId="77777777" w:rsidR="000919D5" w:rsidRPr="007D1E1D" w:rsidRDefault="000919D5" w:rsidP="000919D5">
            <w:pPr>
              <w:pStyle w:val="TAL"/>
            </w:pPr>
          </w:p>
          <w:p w14:paraId="27F1148D" w14:textId="77777777" w:rsidR="000919D5" w:rsidRPr="007D1E1D" w:rsidRDefault="000919D5" w:rsidP="000919D5">
            <w:pPr>
              <w:pStyle w:val="TAL"/>
              <w:rPr>
                <w:b/>
                <w:bCs/>
                <w:i/>
                <w:iCs/>
              </w:rPr>
            </w:pPr>
            <w:r w:rsidRPr="007D1E1D">
              <w:rPr>
                <w:rFonts w:cs="Arial"/>
                <w:szCs w:val="18"/>
              </w:rPr>
              <w:t>This capability is also applicable to a frequency band that does not require shared spectrum access.</w:t>
            </w:r>
          </w:p>
        </w:tc>
        <w:tc>
          <w:tcPr>
            <w:tcW w:w="709" w:type="dxa"/>
          </w:tcPr>
          <w:p w14:paraId="66AE2E47" w14:textId="77777777" w:rsidR="000919D5" w:rsidRPr="007D1E1D" w:rsidRDefault="000919D5" w:rsidP="000919D5">
            <w:pPr>
              <w:pStyle w:val="TAL"/>
              <w:jc w:val="center"/>
              <w:rPr>
                <w:rFonts w:cs="Arial"/>
                <w:bCs/>
                <w:iCs/>
                <w:szCs w:val="18"/>
              </w:rPr>
            </w:pPr>
            <w:r w:rsidRPr="007D1E1D">
              <w:t>Band</w:t>
            </w:r>
          </w:p>
        </w:tc>
        <w:tc>
          <w:tcPr>
            <w:tcW w:w="567" w:type="dxa"/>
          </w:tcPr>
          <w:p w14:paraId="43323774" w14:textId="77777777" w:rsidR="000919D5" w:rsidRPr="007D1E1D" w:rsidRDefault="000919D5" w:rsidP="000919D5">
            <w:pPr>
              <w:pStyle w:val="TAL"/>
              <w:jc w:val="center"/>
              <w:rPr>
                <w:rFonts w:cs="Arial"/>
                <w:bCs/>
                <w:iCs/>
                <w:szCs w:val="18"/>
              </w:rPr>
            </w:pPr>
            <w:r w:rsidRPr="007D1E1D">
              <w:t>No</w:t>
            </w:r>
          </w:p>
        </w:tc>
        <w:tc>
          <w:tcPr>
            <w:tcW w:w="709" w:type="dxa"/>
          </w:tcPr>
          <w:p w14:paraId="788638ED" w14:textId="77777777" w:rsidR="000919D5" w:rsidRPr="007D1E1D" w:rsidRDefault="000919D5" w:rsidP="000919D5">
            <w:pPr>
              <w:pStyle w:val="TAL"/>
              <w:jc w:val="center"/>
              <w:rPr>
                <w:bCs/>
                <w:iCs/>
              </w:rPr>
            </w:pPr>
            <w:r w:rsidRPr="007D1E1D">
              <w:t>N/A</w:t>
            </w:r>
          </w:p>
        </w:tc>
        <w:tc>
          <w:tcPr>
            <w:tcW w:w="728" w:type="dxa"/>
          </w:tcPr>
          <w:p w14:paraId="5042C97E" w14:textId="77777777" w:rsidR="000919D5" w:rsidRPr="007D1E1D" w:rsidRDefault="000919D5" w:rsidP="000919D5">
            <w:pPr>
              <w:pStyle w:val="TAL"/>
              <w:jc w:val="center"/>
              <w:rPr>
                <w:rFonts w:cs="Arial"/>
                <w:bCs/>
                <w:iCs/>
                <w:szCs w:val="18"/>
              </w:rPr>
            </w:pPr>
            <w:r w:rsidRPr="007D1E1D">
              <w:t>N/A</w:t>
            </w:r>
          </w:p>
        </w:tc>
      </w:tr>
      <w:tr w:rsidR="000919D5" w:rsidRPr="007D1E1D" w14:paraId="5F48D0F6" w14:textId="77777777" w:rsidTr="00386FDA">
        <w:trPr>
          <w:cantSplit/>
          <w:tblHeader/>
        </w:trPr>
        <w:tc>
          <w:tcPr>
            <w:tcW w:w="6917" w:type="dxa"/>
          </w:tcPr>
          <w:p w14:paraId="76618BC5" w14:textId="77777777" w:rsidR="000919D5" w:rsidRPr="007D1E1D" w:rsidRDefault="000919D5" w:rsidP="000919D5">
            <w:pPr>
              <w:pStyle w:val="TAL"/>
              <w:rPr>
                <w:b/>
                <w:bCs/>
                <w:i/>
                <w:iCs/>
              </w:rPr>
            </w:pPr>
            <w:r w:rsidRPr="007D1E1D">
              <w:rPr>
                <w:b/>
                <w:bCs/>
                <w:i/>
                <w:iCs/>
              </w:rPr>
              <w:t>enhancedUL-TransientPeriod-r16</w:t>
            </w:r>
          </w:p>
          <w:p w14:paraId="173C0E36" w14:textId="77777777" w:rsidR="000919D5" w:rsidRPr="007D1E1D" w:rsidRDefault="000919D5" w:rsidP="000919D5">
            <w:pPr>
              <w:pStyle w:val="TAL"/>
              <w:rPr>
                <w:b/>
                <w:bCs/>
                <w:i/>
                <w:iCs/>
              </w:rPr>
            </w:pPr>
            <w:r w:rsidRPr="007D1E1D">
              <w:t xml:space="preserve">Indicates whether the UE supports enhanced UL performance for the transient period as specified in </w:t>
            </w:r>
            <w:r w:rsidRPr="007D1E1D">
              <w:rPr>
                <w:bCs/>
                <w:iCs/>
              </w:rPr>
              <w:t xml:space="preserve">clause 6.3.3 of TS 38.101-1 [2]. </w:t>
            </w:r>
            <w:r w:rsidRPr="007D1E1D">
              <w:t>If not reported, the UE supports transient period of 10us.</w:t>
            </w:r>
          </w:p>
        </w:tc>
        <w:tc>
          <w:tcPr>
            <w:tcW w:w="709" w:type="dxa"/>
          </w:tcPr>
          <w:p w14:paraId="75F9FB04" w14:textId="77777777" w:rsidR="000919D5" w:rsidRPr="007D1E1D" w:rsidRDefault="000919D5" w:rsidP="000919D5">
            <w:pPr>
              <w:pStyle w:val="TAL"/>
              <w:jc w:val="center"/>
              <w:rPr>
                <w:bCs/>
                <w:iCs/>
              </w:rPr>
            </w:pPr>
            <w:r w:rsidRPr="007D1E1D">
              <w:rPr>
                <w:bCs/>
                <w:iCs/>
              </w:rPr>
              <w:t>Band</w:t>
            </w:r>
          </w:p>
        </w:tc>
        <w:tc>
          <w:tcPr>
            <w:tcW w:w="567" w:type="dxa"/>
          </w:tcPr>
          <w:p w14:paraId="121FBAA6" w14:textId="77777777" w:rsidR="000919D5" w:rsidRPr="007D1E1D" w:rsidRDefault="000919D5" w:rsidP="000919D5">
            <w:pPr>
              <w:pStyle w:val="TAL"/>
              <w:jc w:val="center"/>
              <w:rPr>
                <w:bCs/>
                <w:iCs/>
              </w:rPr>
            </w:pPr>
            <w:r w:rsidRPr="007D1E1D">
              <w:rPr>
                <w:bCs/>
                <w:iCs/>
              </w:rPr>
              <w:t>No</w:t>
            </w:r>
          </w:p>
        </w:tc>
        <w:tc>
          <w:tcPr>
            <w:tcW w:w="709" w:type="dxa"/>
          </w:tcPr>
          <w:p w14:paraId="66481EE3" w14:textId="77777777" w:rsidR="000919D5" w:rsidRPr="007D1E1D" w:rsidRDefault="000919D5" w:rsidP="000919D5">
            <w:pPr>
              <w:pStyle w:val="TAL"/>
              <w:jc w:val="center"/>
              <w:rPr>
                <w:bCs/>
                <w:iCs/>
              </w:rPr>
            </w:pPr>
            <w:r w:rsidRPr="007D1E1D">
              <w:rPr>
                <w:bCs/>
                <w:iCs/>
              </w:rPr>
              <w:t>N/A</w:t>
            </w:r>
          </w:p>
        </w:tc>
        <w:tc>
          <w:tcPr>
            <w:tcW w:w="728" w:type="dxa"/>
          </w:tcPr>
          <w:p w14:paraId="77D5C739" w14:textId="77777777" w:rsidR="000919D5" w:rsidRPr="007D1E1D" w:rsidRDefault="000919D5" w:rsidP="000919D5">
            <w:pPr>
              <w:pStyle w:val="TAL"/>
              <w:jc w:val="center"/>
            </w:pPr>
            <w:r w:rsidRPr="007D1E1D">
              <w:t>FR1 only</w:t>
            </w:r>
          </w:p>
        </w:tc>
      </w:tr>
      <w:tr w:rsidR="000919D5" w:rsidRPr="007D1E1D" w14:paraId="0B76CBC1" w14:textId="77777777" w:rsidTr="00386FDA">
        <w:trPr>
          <w:cantSplit/>
          <w:tblHeader/>
        </w:trPr>
        <w:tc>
          <w:tcPr>
            <w:tcW w:w="6917" w:type="dxa"/>
          </w:tcPr>
          <w:p w14:paraId="078565EE" w14:textId="77777777" w:rsidR="000919D5" w:rsidRPr="007D1E1D" w:rsidRDefault="000919D5" w:rsidP="000919D5">
            <w:pPr>
              <w:pStyle w:val="TAL"/>
              <w:rPr>
                <w:b/>
                <w:bCs/>
                <w:i/>
                <w:iCs/>
              </w:rPr>
            </w:pPr>
            <w:r w:rsidRPr="007D1E1D">
              <w:rPr>
                <w:b/>
                <w:bCs/>
                <w:i/>
                <w:iCs/>
              </w:rPr>
              <w:t>eventA4BasedCondHandover-r17</w:t>
            </w:r>
          </w:p>
          <w:p w14:paraId="23A418E7" w14:textId="77777777" w:rsidR="000919D5" w:rsidRPr="007D1E1D" w:rsidRDefault="000919D5" w:rsidP="000919D5">
            <w:pPr>
              <w:pStyle w:val="TAL"/>
              <w:rPr>
                <w:b/>
                <w:bCs/>
                <w:i/>
                <w:iCs/>
              </w:rPr>
            </w:pPr>
            <w:r w:rsidRPr="007D1E1D">
              <w:t xml:space="preserve">Indicates whether the UE supports Event A4 based conditional handover, i.e., </w:t>
            </w:r>
            <w:r w:rsidRPr="007D1E1D">
              <w:rPr>
                <w:i/>
                <w:iCs/>
              </w:rPr>
              <w:t>CondEvent A4</w:t>
            </w:r>
            <w:r w:rsidRPr="007D1E1D">
              <w:t xml:space="preserve"> as specified in TS 38.331 [9]. A UE supporting this feature shall also indicate the support of </w:t>
            </w:r>
            <w:r w:rsidRPr="007D1E1D">
              <w:rPr>
                <w:i/>
                <w:iCs/>
              </w:rPr>
              <w:t>condHandover-r16</w:t>
            </w:r>
            <w:r w:rsidRPr="007D1E1D">
              <w:t xml:space="preserve"> for NTN bands and the </w:t>
            </w:r>
            <w:r w:rsidRPr="007D1E1D">
              <w:rPr>
                <w:rFonts w:eastAsia="MS PGothic" w:cs="Arial"/>
                <w:szCs w:val="18"/>
              </w:rPr>
              <w:t xml:space="preserve">support of </w:t>
            </w:r>
            <w:r w:rsidRPr="007D1E1D">
              <w:rPr>
                <w:rFonts w:eastAsia="MS PGothic" w:cs="Arial"/>
                <w:i/>
                <w:iCs/>
                <w:szCs w:val="18"/>
              </w:rPr>
              <w:t>nonTerrestrialNetwork-r17</w:t>
            </w:r>
            <w:r w:rsidRPr="007D1E1D">
              <w:rPr>
                <w:rFonts w:eastAsia="MS PGothic" w:cs="Arial"/>
                <w:szCs w:val="18"/>
              </w:rPr>
              <w:t>.</w:t>
            </w:r>
            <w:r w:rsidRPr="007D1E1D">
              <w:t xml:space="preserve"> </w:t>
            </w:r>
            <w:r w:rsidRPr="007D1E1D">
              <w:rPr>
                <w:rFonts w:eastAsia="MS PGothic" w:cs="Arial"/>
                <w:szCs w:val="18"/>
              </w:rPr>
              <w:t>UE shall set the capability value consistently for all FDD-FR1 NTN bands.</w:t>
            </w:r>
          </w:p>
        </w:tc>
        <w:tc>
          <w:tcPr>
            <w:tcW w:w="709" w:type="dxa"/>
          </w:tcPr>
          <w:p w14:paraId="695C2DA8" w14:textId="77777777" w:rsidR="000919D5" w:rsidRPr="007D1E1D" w:rsidRDefault="000919D5" w:rsidP="000919D5">
            <w:pPr>
              <w:pStyle w:val="TAL"/>
              <w:jc w:val="center"/>
              <w:rPr>
                <w:bCs/>
                <w:iCs/>
              </w:rPr>
            </w:pPr>
            <w:r w:rsidRPr="007D1E1D">
              <w:t>Band</w:t>
            </w:r>
          </w:p>
        </w:tc>
        <w:tc>
          <w:tcPr>
            <w:tcW w:w="567" w:type="dxa"/>
          </w:tcPr>
          <w:p w14:paraId="10507AC6" w14:textId="77777777" w:rsidR="000919D5" w:rsidRPr="007D1E1D" w:rsidRDefault="000919D5" w:rsidP="000919D5">
            <w:pPr>
              <w:pStyle w:val="TAL"/>
              <w:jc w:val="center"/>
              <w:rPr>
                <w:bCs/>
                <w:iCs/>
              </w:rPr>
            </w:pPr>
            <w:r w:rsidRPr="007D1E1D">
              <w:rPr>
                <w:rFonts w:cs="Arial"/>
                <w:bCs/>
                <w:iCs/>
                <w:szCs w:val="18"/>
              </w:rPr>
              <w:t>No</w:t>
            </w:r>
          </w:p>
        </w:tc>
        <w:tc>
          <w:tcPr>
            <w:tcW w:w="709" w:type="dxa"/>
          </w:tcPr>
          <w:p w14:paraId="7A82B141" w14:textId="77777777" w:rsidR="000919D5" w:rsidRPr="007D1E1D" w:rsidRDefault="000919D5" w:rsidP="000919D5">
            <w:pPr>
              <w:pStyle w:val="TAL"/>
              <w:jc w:val="center"/>
              <w:rPr>
                <w:bCs/>
                <w:iCs/>
              </w:rPr>
            </w:pPr>
            <w:r w:rsidRPr="007D1E1D">
              <w:rPr>
                <w:bCs/>
                <w:iCs/>
              </w:rPr>
              <w:t>N/A</w:t>
            </w:r>
          </w:p>
        </w:tc>
        <w:tc>
          <w:tcPr>
            <w:tcW w:w="728" w:type="dxa"/>
          </w:tcPr>
          <w:p w14:paraId="02D6F4B7" w14:textId="77777777" w:rsidR="000919D5" w:rsidRPr="007D1E1D" w:rsidRDefault="000919D5" w:rsidP="000919D5">
            <w:pPr>
              <w:pStyle w:val="TAL"/>
              <w:jc w:val="center"/>
            </w:pPr>
            <w:r w:rsidRPr="007D1E1D">
              <w:rPr>
                <w:rFonts w:cs="Arial"/>
                <w:bCs/>
                <w:iCs/>
                <w:szCs w:val="18"/>
              </w:rPr>
              <w:t>N/A</w:t>
            </w:r>
          </w:p>
        </w:tc>
      </w:tr>
      <w:tr w:rsidR="000919D5" w:rsidRPr="007D1E1D" w14:paraId="2E1E3EA9" w14:textId="77777777" w:rsidTr="00386FDA">
        <w:trPr>
          <w:cantSplit/>
          <w:tblHeader/>
        </w:trPr>
        <w:tc>
          <w:tcPr>
            <w:tcW w:w="6917" w:type="dxa"/>
          </w:tcPr>
          <w:p w14:paraId="6773523A" w14:textId="77777777" w:rsidR="000919D5" w:rsidRPr="007D1E1D" w:rsidRDefault="000919D5" w:rsidP="000919D5">
            <w:pPr>
              <w:pStyle w:val="TAL"/>
              <w:rPr>
                <w:b/>
                <w:bCs/>
                <w:i/>
                <w:iCs/>
              </w:rPr>
            </w:pPr>
            <w:r w:rsidRPr="007D1E1D">
              <w:rPr>
                <w:b/>
                <w:bCs/>
                <w:i/>
                <w:iCs/>
              </w:rPr>
              <w:t>extendedCP</w:t>
            </w:r>
          </w:p>
          <w:p w14:paraId="4E2664DC" w14:textId="77777777" w:rsidR="000919D5" w:rsidRPr="007D1E1D" w:rsidRDefault="000919D5" w:rsidP="000919D5">
            <w:pPr>
              <w:pStyle w:val="TAL"/>
            </w:pPr>
            <w:r w:rsidRPr="007D1E1D">
              <w:rPr>
                <w:bCs/>
                <w:iCs/>
              </w:rPr>
              <w:t>Indicates whether the UE supports 60 kHz subcarrier spacing with extended CP length for reception of PDCCH, and PDSCH, and transmission of PUCCH, PUSCH, and SRS.</w:t>
            </w:r>
          </w:p>
        </w:tc>
        <w:tc>
          <w:tcPr>
            <w:tcW w:w="709" w:type="dxa"/>
          </w:tcPr>
          <w:p w14:paraId="31F828C2" w14:textId="77777777" w:rsidR="000919D5" w:rsidRPr="007D1E1D" w:rsidRDefault="000919D5" w:rsidP="000919D5">
            <w:pPr>
              <w:pStyle w:val="TAL"/>
              <w:jc w:val="center"/>
              <w:rPr>
                <w:rFonts w:cs="Arial"/>
                <w:szCs w:val="18"/>
              </w:rPr>
            </w:pPr>
            <w:r w:rsidRPr="007D1E1D">
              <w:rPr>
                <w:bCs/>
                <w:iCs/>
              </w:rPr>
              <w:t>Band</w:t>
            </w:r>
          </w:p>
        </w:tc>
        <w:tc>
          <w:tcPr>
            <w:tcW w:w="567" w:type="dxa"/>
          </w:tcPr>
          <w:p w14:paraId="18407657" w14:textId="77777777" w:rsidR="000919D5" w:rsidRPr="007D1E1D" w:rsidRDefault="000919D5" w:rsidP="000919D5">
            <w:pPr>
              <w:pStyle w:val="TAL"/>
              <w:jc w:val="center"/>
              <w:rPr>
                <w:rFonts w:cs="Arial"/>
                <w:szCs w:val="18"/>
              </w:rPr>
            </w:pPr>
            <w:r w:rsidRPr="007D1E1D">
              <w:rPr>
                <w:bCs/>
                <w:iCs/>
              </w:rPr>
              <w:t>No</w:t>
            </w:r>
          </w:p>
        </w:tc>
        <w:tc>
          <w:tcPr>
            <w:tcW w:w="709" w:type="dxa"/>
          </w:tcPr>
          <w:p w14:paraId="7C08B59A" w14:textId="77777777" w:rsidR="000919D5" w:rsidRPr="007D1E1D" w:rsidRDefault="000919D5" w:rsidP="000919D5">
            <w:pPr>
              <w:pStyle w:val="TAL"/>
              <w:jc w:val="center"/>
              <w:rPr>
                <w:rFonts w:cs="Arial"/>
                <w:szCs w:val="18"/>
              </w:rPr>
            </w:pPr>
            <w:r w:rsidRPr="007D1E1D">
              <w:rPr>
                <w:bCs/>
                <w:iCs/>
              </w:rPr>
              <w:t>N/A</w:t>
            </w:r>
          </w:p>
        </w:tc>
        <w:tc>
          <w:tcPr>
            <w:tcW w:w="728" w:type="dxa"/>
          </w:tcPr>
          <w:p w14:paraId="752BD884" w14:textId="77777777" w:rsidR="000919D5" w:rsidRPr="007D1E1D" w:rsidRDefault="000919D5" w:rsidP="000919D5">
            <w:pPr>
              <w:pStyle w:val="TAL"/>
              <w:jc w:val="center"/>
            </w:pPr>
            <w:r w:rsidRPr="007D1E1D">
              <w:rPr>
                <w:bCs/>
                <w:iCs/>
              </w:rPr>
              <w:t>N/A</w:t>
            </w:r>
          </w:p>
        </w:tc>
      </w:tr>
      <w:tr w:rsidR="000919D5" w:rsidRPr="007D1E1D" w14:paraId="12130662" w14:textId="77777777" w:rsidTr="00386FDA">
        <w:trPr>
          <w:cantSplit/>
          <w:tblHeader/>
        </w:trPr>
        <w:tc>
          <w:tcPr>
            <w:tcW w:w="6917" w:type="dxa"/>
          </w:tcPr>
          <w:p w14:paraId="595692DD" w14:textId="77777777" w:rsidR="000919D5" w:rsidRPr="007D1E1D" w:rsidRDefault="000919D5" w:rsidP="000919D5">
            <w:pPr>
              <w:pStyle w:val="TAL"/>
              <w:rPr>
                <w:b/>
                <w:bCs/>
                <w:i/>
                <w:iCs/>
              </w:rPr>
            </w:pPr>
            <w:r w:rsidRPr="007D1E1D">
              <w:rPr>
                <w:b/>
                <w:bCs/>
                <w:i/>
                <w:iCs/>
              </w:rPr>
              <w:t>groupBeamReporting</w:t>
            </w:r>
          </w:p>
          <w:p w14:paraId="694D0E56" w14:textId="77777777" w:rsidR="000919D5" w:rsidRPr="007D1E1D" w:rsidRDefault="000919D5" w:rsidP="000919D5">
            <w:pPr>
              <w:pStyle w:val="TAL"/>
              <w:rPr>
                <w:bCs/>
                <w:iCs/>
              </w:rPr>
            </w:pPr>
            <w:r w:rsidRPr="007D1E1D">
              <w:rPr>
                <w:rFonts w:eastAsia="MS PGothic"/>
              </w:rPr>
              <w:t>Indicates whether UE supports RSRP reporting for the group of two reference signals.</w:t>
            </w:r>
          </w:p>
        </w:tc>
        <w:tc>
          <w:tcPr>
            <w:tcW w:w="709" w:type="dxa"/>
          </w:tcPr>
          <w:p w14:paraId="4C2BE237" w14:textId="77777777" w:rsidR="000919D5" w:rsidRPr="007D1E1D" w:rsidRDefault="000919D5" w:rsidP="000919D5">
            <w:pPr>
              <w:pStyle w:val="TAL"/>
              <w:jc w:val="center"/>
              <w:rPr>
                <w:bCs/>
                <w:iCs/>
              </w:rPr>
            </w:pPr>
            <w:r w:rsidRPr="007D1E1D">
              <w:rPr>
                <w:bCs/>
                <w:iCs/>
              </w:rPr>
              <w:t>Band</w:t>
            </w:r>
          </w:p>
        </w:tc>
        <w:tc>
          <w:tcPr>
            <w:tcW w:w="567" w:type="dxa"/>
          </w:tcPr>
          <w:p w14:paraId="4A92442D" w14:textId="77777777" w:rsidR="000919D5" w:rsidRPr="007D1E1D" w:rsidRDefault="000919D5" w:rsidP="000919D5">
            <w:pPr>
              <w:pStyle w:val="TAL"/>
              <w:jc w:val="center"/>
              <w:rPr>
                <w:bCs/>
                <w:iCs/>
              </w:rPr>
            </w:pPr>
            <w:r w:rsidRPr="007D1E1D">
              <w:rPr>
                <w:bCs/>
                <w:iCs/>
              </w:rPr>
              <w:t>No</w:t>
            </w:r>
          </w:p>
        </w:tc>
        <w:tc>
          <w:tcPr>
            <w:tcW w:w="709" w:type="dxa"/>
          </w:tcPr>
          <w:p w14:paraId="684E5746" w14:textId="77777777" w:rsidR="000919D5" w:rsidRPr="007D1E1D" w:rsidRDefault="000919D5" w:rsidP="000919D5">
            <w:pPr>
              <w:pStyle w:val="TAL"/>
              <w:jc w:val="center"/>
              <w:rPr>
                <w:bCs/>
                <w:iCs/>
              </w:rPr>
            </w:pPr>
            <w:r w:rsidRPr="007D1E1D">
              <w:rPr>
                <w:bCs/>
                <w:iCs/>
              </w:rPr>
              <w:t>N/A</w:t>
            </w:r>
          </w:p>
        </w:tc>
        <w:tc>
          <w:tcPr>
            <w:tcW w:w="728" w:type="dxa"/>
          </w:tcPr>
          <w:p w14:paraId="20770BF9" w14:textId="77777777" w:rsidR="000919D5" w:rsidRPr="007D1E1D" w:rsidRDefault="000919D5" w:rsidP="000919D5">
            <w:pPr>
              <w:pStyle w:val="TAL"/>
              <w:jc w:val="center"/>
            </w:pPr>
            <w:r w:rsidRPr="007D1E1D">
              <w:rPr>
                <w:bCs/>
                <w:iCs/>
              </w:rPr>
              <w:t>N/A</w:t>
            </w:r>
          </w:p>
        </w:tc>
      </w:tr>
      <w:tr w:rsidR="000919D5" w:rsidRPr="007D1E1D" w14:paraId="755BF5B6" w14:textId="77777777" w:rsidTr="00386FDA">
        <w:trPr>
          <w:cantSplit/>
          <w:tblHeader/>
        </w:trPr>
        <w:tc>
          <w:tcPr>
            <w:tcW w:w="6917" w:type="dxa"/>
          </w:tcPr>
          <w:p w14:paraId="7EE8968B" w14:textId="77777777" w:rsidR="000919D5" w:rsidRPr="007D1E1D" w:rsidRDefault="000919D5" w:rsidP="000919D5">
            <w:pPr>
              <w:pStyle w:val="TAL"/>
              <w:rPr>
                <w:b/>
                <w:i/>
              </w:rPr>
            </w:pPr>
            <w:r w:rsidRPr="007D1E1D">
              <w:rPr>
                <w:b/>
                <w:i/>
              </w:rPr>
              <w:t>groupSINR-reporting-r16</w:t>
            </w:r>
          </w:p>
          <w:p w14:paraId="3BE4547F" w14:textId="77777777" w:rsidR="000919D5" w:rsidRPr="007D1E1D" w:rsidRDefault="000919D5" w:rsidP="000919D5">
            <w:pPr>
              <w:pStyle w:val="TAL"/>
              <w:rPr>
                <w:b/>
                <w:bCs/>
                <w:i/>
                <w:iCs/>
              </w:rPr>
            </w:pPr>
            <w:r w:rsidRPr="007D1E1D">
              <w:rPr>
                <w:bCs/>
                <w:iCs/>
              </w:rPr>
              <w:t xml:space="preserve">Indicates whether UE supports group based L1-SINR reporting. UE indicates support of this feature shall indicate support of </w:t>
            </w:r>
            <w:r w:rsidRPr="007D1E1D">
              <w:rPr>
                <w:i/>
                <w:iCs/>
              </w:rPr>
              <w:t>ssb-csirs-SINR-measurement-r16.</w:t>
            </w:r>
          </w:p>
        </w:tc>
        <w:tc>
          <w:tcPr>
            <w:tcW w:w="709" w:type="dxa"/>
          </w:tcPr>
          <w:p w14:paraId="418A6BAC" w14:textId="77777777" w:rsidR="000919D5" w:rsidRPr="007D1E1D" w:rsidRDefault="000919D5" w:rsidP="000919D5">
            <w:pPr>
              <w:pStyle w:val="TAL"/>
              <w:jc w:val="center"/>
              <w:rPr>
                <w:bCs/>
                <w:iCs/>
              </w:rPr>
            </w:pPr>
            <w:r w:rsidRPr="007D1E1D">
              <w:t>Band</w:t>
            </w:r>
          </w:p>
        </w:tc>
        <w:tc>
          <w:tcPr>
            <w:tcW w:w="567" w:type="dxa"/>
          </w:tcPr>
          <w:p w14:paraId="76516FA9" w14:textId="77777777" w:rsidR="000919D5" w:rsidRPr="007D1E1D" w:rsidRDefault="000919D5" w:rsidP="000919D5">
            <w:pPr>
              <w:pStyle w:val="TAL"/>
              <w:jc w:val="center"/>
              <w:rPr>
                <w:bCs/>
                <w:iCs/>
              </w:rPr>
            </w:pPr>
            <w:r w:rsidRPr="007D1E1D">
              <w:t>No</w:t>
            </w:r>
          </w:p>
        </w:tc>
        <w:tc>
          <w:tcPr>
            <w:tcW w:w="709" w:type="dxa"/>
          </w:tcPr>
          <w:p w14:paraId="2D359FDB" w14:textId="77777777" w:rsidR="000919D5" w:rsidRPr="007D1E1D" w:rsidRDefault="000919D5" w:rsidP="000919D5">
            <w:pPr>
              <w:pStyle w:val="TAL"/>
              <w:jc w:val="center"/>
              <w:rPr>
                <w:bCs/>
                <w:iCs/>
              </w:rPr>
            </w:pPr>
            <w:r w:rsidRPr="007D1E1D">
              <w:rPr>
                <w:bCs/>
                <w:iCs/>
              </w:rPr>
              <w:t>N/A</w:t>
            </w:r>
          </w:p>
        </w:tc>
        <w:tc>
          <w:tcPr>
            <w:tcW w:w="728" w:type="dxa"/>
          </w:tcPr>
          <w:p w14:paraId="7D4258F7" w14:textId="77777777" w:rsidR="000919D5" w:rsidRPr="007D1E1D" w:rsidRDefault="000919D5" w:rsidP="000919D5">
            <w:pPr>
              <w:pStyle w:val="TAL"/>
              <w:jc w:val="center"/>
              <w:rPr>
                <w:bCs/>
                <w:iCs/>
              </w:rPr>
            </w:pPr>
            <w:r w:rsidRPr="007D1E1D">
              <w:rPr>
                <w:bCs/>
                <w:iCs/>
              </w:rPr>
              <w:t>N/A</w:t>
            </w:r>
          </w:p>
        </w:tc>
      </w:tr>
      <w:tr w:rsidR="000919D5" w:rsidRPr="007D1E1D" w14:paraId="0E0BCB4E" w14:textId="77777777" w:rsidTr="00386FDA">
        <w:trPr>
          <w:cantSplit/>
          <w:tblHeader/>
        </w:trPr>
        <w:tc>
          <w:tcPr>
            <w:tcW w:w="6917" w:type="dxa"/>
          </w:tcPr>
          <w:p w14:paraId="63EE3C3A" w14:textId="77777777" w:rsidR="000919D5" w:rsidRPr="007D1E1D" w:rsidRDefault="000919D5" w:rsidP="000919D5">
            <w:pPr>
              <w:keepNext/>
              <w:keepLines/>
              <w:spacing w:after="0"/>
              <w:rPr>
                <w:rFonts w:ascii="Arial" w:hAnsi="Arial"/>
                <w:b/>
                <w:i/>
                <w:sz w:val="18"/>
              </w:rPr>
            </w:pPr>
            <w:r w:rsidRPr="007D1E1D">
              <w:rPr>
                <w:rFonts w:ascii="Arial" w:hAnsi="Arial"/>
                <w:b/>
                <w:i/>
                <w:sz w:val="18"/>
              </w:rPr>
              <w:lastRenderedPageBreak/>
              <w:t>handoverUTRA-FDD-r16</w:t>
            </w:r>
          </w:p>
          <w:p w14:paraId="458979AD" w14:textId="77777777" w:rsidR="000919D5" w:rsidRPr="007D1E1D" w:rsidRDefault="000919D5" w:rsidP="000919D5">
            <w:pPr>
              <w:pStyle w:val="TAL"/>
              <w:rPr>
                <w:b/>
                <w:i/>
              </w:rPr>
            </w:pPr>
            <w:r w:rsidRPr="007D1E1D">
              <w:t xml:space="preserve">Indicates whether the UE supports NR to UTRA-FDD CELL_DCH CS handover for the PCell on the band. It is mandatory to support both UTRA-FDD measurement and event B triggered reporting, and </w:t>
            </w:r>
            <w:r w:rsidRPr="007D1E1D">
              <w:rPr>
                <w:rFonts w:cs="Arial"/>
                <w:bCs/>
                <w:iCs/>
                <w:szCs w:val="18"/>
              </w:rPr>
              <w:t>periodic UTRA-FDD measurement and reporting</w:t>
            </w:r>
            <w:r w:rsidRPr="007D1E1D">
              <w:t xml:space="preserve"> if the UE supports HO to UTRA-FDD. If this field is included, then UE shall support IMS voice over NR. </w:t>
            </w:r>
            <w:r w:rsidRPr="007D1E1D">
              <w:rPr>
                <w:rFonts w:eastAsia="MS PGothic" w:cs="Arial"/>
                <w:szCs w:val="18"/>
              </w:rPr>
              <w:t>UE shall set the capability value consistently for all FDD-FR1 bands, all TDD-FR1 bands, all TDD-FR2-1 bands and all TDD-FR2-2 bands respectively.</w:t>
            </w:r>
          </w:p>
        </w:tc>
        <w:tc>
          <w:tcPr>
            <w:tcW w:w="709" w:type="dxa"/>
          </w:tcPr>
          <w:p w14:paraId="460DBE4F" w14:textId="77777777" w:rsidR="000919D5" w:rsidRPr="007D1E1D" w:rsidRDefault="000919D5" w:rsidP="000919D5">
            <w:pPr>
              <w:pStyle w:val="TAL"/>
              <w:jc w:val="center"/>
            </w:pPr>
            <w:r w:rsidRPr="007D1E1D">
              <w:t>Band</w:t>
            </w:r>
          </w:p>
        </w:tc>
        <w:tc>
          <w:tcPr>
            <w:tcW w:w="567" w:type="dxa"/>
          </w:tcPr>
          <w:p w14:paraId="184ABC16" w14:textId="77777777" w:rsidR="000919D5" w:rsidRPr="007D1E1D" w:rsidRDefault="000919D5" w:rsidP="000919D5">
            <w:pPr>
              <w:pStyle w:val="TAL"/>
              <w:jc w:val="center"/>
            </w:pPr>
            <w:r w:rsidRPr="007D1E1D">
              <w:t>No</w:t>
            </w:r>
          </w:p>
        </w:tc>
        <w:tc>
          <w:tcPr>
            <w:tcW w:w="709" w:type="dxa"/>
          </w:tcPr>
          <w:p w14:paraId="061E543D" w14:textId="77777777" w:rsidR="000919D5" w:rsidRPr="007D1E1D" w:rsidRDefault="000919D5" w:rsidP="000919D5">
            <w:pPr>
              <w:pStyle w:val="TAL"/>
              <w:jc w:val="center"/>
              <w:rPr>
                <w:bCs/>
                <w:iCs/>
              </w:rPr>
            </w:pPr>
            <w:r w:rsidRPr="007D1E1D">
              <w:rPr>
                <w:bCs/>
                <w:iCs/>
              </w:rPr>
              <w:t>N/A</w:t>
            </w:r>
          </w:p>
        </w:tc>
        <w:tc>
          <w:tcPr>
            <w:tcW w:w="728" w:type="dxa"/>
          </w:tcPr>
          <w:p w14:paraId="54925D22" w14:textId="77777777" w:rsidR="000919D5" w:rsidRPr="007D1E1D" w:rsidRDefault="000919D5" w:rsidP="000919D5">
            <w:pPr>
              <w:pStyle w:val="TAL"/>
              <w:jc w:val="center"/>
              <w:rPr>
                <w:bCs/>
                <w:iCs/>
              </w:rPr>
            </w:pPr>
            <w:r w:rsidRPr="007D1E1D">
              <w:rPr>
                <w:bCs/>
                <w:iCs/>
              </w:rPr>
              <w:t>N/A</w:t>
            </w:r>
          </w:p>
        </w:tc>
      </w:tr>
      <w:tr w:rsidR="000919D5" w:rsidRPr="007D1E1D" w14:paraId="1B57C1D7" w14:textId="77777777" w:rsidTr="00386FDA">
        <w:trPr>
          <w:cantSplit/>
          <w:tblHeader/>
        </w:trPr>
        <w:tc>
          <w:tcPr>
            <w:tcW w:w="6917" w:type="dxa"/>
          </w:tcPr>
          <w:p w14:paraId="75831CAA" w14:textId="77777777" w:rsidR="000919D5" w:rsidRPr="007D1E1D" w:rsidRDefault="000919D5" w:rsidP="000919D5">
            <w:pPr>
              <w:pStyle w:val="TAL"/>
              <w:rPr>
                <w:rFonts w:cs="Arial"/>
                <w:b/>
                <w:i/>
                <w:szCs w:val="18"/>
              </w:rPr>
            </w:pPr>
            <w:r w:rsidRPr="007D1E1D">
              <w:rPr>
                <w:rFonts w:cs="Arial"/>
                <w:b/>
                <w:i/>
                <w:szCs w:val="18"/>
              </w:rPr>
              <w:t>maxDurationDMRS-Bundling-r17</w:t>
            </w:r>
          </w:p>
          <w:p w14:paraId="41EFA1D7" w14:textId="77777777" w:rsidR="000919D5" w:rsidRPr="007D1E1D" w:rsidRDefault="000919D5" w:rsidP="000919D5">
            <w:pPr>
              <w:keepNext/>
              <w:keepLines/>
              <w:spacing w:after="0"/>
              <w:rPr>
                <w:rFonts w:ascii="Arial" w:hAnsi="Arial"/>
                <w:b/>
                <w:i/>
                <w:sz w:val="18"/>
              </w:rPr>
            </w:pPr>
            <w:r w:rsidRPr="007D1E1D">
              <w:rPr>
                <w:rFonts w:ascii="Arial" w:hAnsi="Arial" w:cs="Arial"/>
                <w:sz w:val="18"/>
                <w:szCs w:val="18"/>
              </w:rPr>
              <w:t>Indicates whether the UE supports the maximum duration during which UE is able to maintain power consistency and phase continuity to support DM-RS bundling for PUSCH/PUCCH.</w:t>
            </w:r>
          </w:p>
        </w:tc>
        <w:tc>
          <w:tcPr>
            <w:tcW w:w="709" w:type="dxa"/>
          </w:tcPr>
          <w:p w14:paraId="21208727" w14:textId="77777777" w:rsidR="000919D5" w:rsidRPr="007D1E1D" w:rsidRDefault="000919D5" w:rsidP="000919D5">
            <w:pPr>
              <w:pStyle w:val="TAL"/>
              <w:jc w:val="center"/>
            </w:pPr>
            <w:r w:rsidRPr="007D1E1D">
              <w:rPr>
                <w:bCs/>
                <w:iCs/>
              </w:rPr>
              <w:t>Band</w:t>
            </w:r>
          </w:p>
        </w:tc>
        <w:tc>
          <w:tcPr>
            <w:tcW w:w="567" w:type="dxa"/>
          </w:tcPr>
          <w:p w14:paraId="77EDB908" w14:textId="77777777" w:rsidR="000919D5" w:rsidRPr="007D1E1D" w:rsidRDefault="000919D5" w:rsidP="000919D5">
            <w:pPr>
              <w:pStyle w:val="TAL"/>
              <w:jc w:val="center"/>
            </w:pPr>
            <w:r w:rsidRPr="007D1E1D">
              <w:t>No</w:t>
            </w:r>
          </w:p>
        </w:tc>
        <w:tc>
          <w:tcPr>
            <w:tcW w:w="709" w:type="dxa"/>
          </w:tcPr>
          <w:p w14:paraId="75E06E40" w14:textId="77777777" w:rsidR="000919D5" w:rsidRPr="007D1E1D" w:rsidRDefault="000919D5" w:rsidP="000919D5">
            <w:pPr>
              <w:pStyle w:val="TAL"/>
              <w:jc w:val="center"/>
              <w:rPr>
                <w:bCs/>
                <w:iCs/>
              </w:rPr>
            </w:pPr>
            <w:r w:rsidRPr="007D1E1D">
              <w:rPr>
                <w:bCs/>
                <w:iCs/>
              </w:rPr>
              <w:t>N/A</w:t>
            </w:r>
          </w:p>
        </w:tc>
        <w:tc>
          <w:tcPr>
            <w:tcW w:w="728" w:type="dxa"/>
          </w:tcPr>
          <w:p w14:paraId="3DF28150" w14:textId="77777777" w:rsidR="000919D5" w:rsidRPr="007D1E1D" w:rsidRDefault="000919D5" w:rsidP="000919D5">
            <w:pPr>
              <w:pStyle w:val="TAL"/>
              <w:jc w:val="center"/>
              <w:rPr>
                <w:bCs/>
                <w:iCs/>
              </w:rPr>
            </w:pPr>
            <w:r w:rsidRPr="007D1E1D">
              <w:rPr>
                <w:bCs/>
                <w:iCs/>
              </w:rPr>
              <w:t>N/A</w:t>
            </w:r>
          </w:p>
        </w:tc>
      </w:tr>
      <w:tr w:rsidR="000919D5" w:rsidRPr="007D1E1D" w14:paraId="40D704BA" w14:textId="77777777" w:rsidTr="00386FDA">
        <w:trPr>
          <w:cantSplit/>
          <w:tblHeader/>
        </w:trPr>
        <w:tc>
          <w:tcPr>
            <w:tcW w:w="6917" w:type="dxa"/>
          </w:tcPr>
          <w:p w14:paraId="10B41E8A" w14:textId="77777777" w:rsidR="000919D5" w:rsidRPr="007D1E1D" w:rsidRDefault="000919D5" w:rsidP="000919D5">
            <w:pPr>
              <w:pStyle w:val="TAL"/>
              <w:rPr>
                <w:b/>
                <w:bCs/>
                <w:i/>
                <w:iCs/>
              </w:rPr>
            </w:pPr>
            <w:r w:rsidRPr="007D1E1D">
              <w:rPr>
                <w:b/>
                <w:bCs/>
                <w:i/>
                <w:iCs/>
              </w:rPr>
              <w:t>maxMIMO-LayersForMulti-DCI-mTRP-r16</w:t>
            </w:r>
          </w:p>
          <w:p w14:paraId="690447E8" w14:textId="77777777" w:rsidR="000919D5" w:rsidRPr="007D1E1D" w:rsidRDefault="000919D5" w:rsidP="000919D5">
            <w:pPr>
              <w:pStyle w:val="TAL"/>
              <w:rPr>
                <w:bCs/>
                <w:iCs/>
              </w:rPr>
            </w:pPr>
            <w:r w:rsidRPr="007D1E1D">
              <w:rPr>
                <w:bCs/>
                <w:iCs/>
              </w:rPr>
              <w:t xml:space="preserve">Indicates the interpretation of </w:t>
            </w:r>
            <w:r w:rsidRPr="007D1E1D">
              <w:rPr>
                <w:bCs/>
                <w:i/>
                <w:iCs/>
              </w:rPr>
              <w:t>maxNumberMIMO-LayersPDSCH</w:t>
            </w:r>
            <w:r w:rsidRPr="007D1E1D">
              <w:rPr>
                <w:bCs/>
                <w:iCs/>
              </w:rPr>
              <w:t xml:space="preserve"> for multi-DCI based mTRP. If this field is included, </w:t>
            </w:r>
            <w:r w:rsidRPr="007D1E1D">
              <w:rPr>
                <w:bCs/>
                <w:i/>
                <w:iCs/>
              </w:rPr>
              <w:t>maxNumberMIMO-LayersPDSCH</w:t>
            </w:r>
            <w:r w:rsidRPr="007D1E1D">
              <w:rPr>
                <w:bCs/>
                <w:iCs/>
              </w:rPr>
              <w:t xml:space="preserve"> is interpreted as the maximum number of layers per PDSCH for multi-DCI multi-TRP operation.</w:t>
            </w:r>
          </w:p>
          <w:p w14:paraId="64477CD3" w14:textId="77777777" w:rsidR="000919D5" w:rsidRPr="007D1E1D" w:rsidRDefault="000919D5" w:rsidP="000919D5">
            <w:pPr>
              <w:pStyle w:val="TAL"/>
              <w:rPr>
                <w:bCs/>
                <w:iCs/>
              </w:rPr>
            </w:pPr>
            <w:r w:rsidRPr="007D1E1D">
              <w:rPr>
                <w:bCs/>
                <w:iCs/>
              </w:rPr>
              <w:t xml:space="preserve">If this field is not included, </w:t>
            </w:r>
            <w:r w:rsidRPr="007D1E1D">
              <w:rPr>
                <w:bCs/>
                <w:i/>
                <w:iCs/>
              </w:rPr>
              <w:t>maxNumberMIMO-LayersPDSCH</w:t>
            </w:r>
            <w:r w:rsidRPr="007D1E1D">
              <w:rPr>
                <w:bCs/>
                <w:iCs/>
              </w:rPr>
              <w:t xml:space="preserve"> is interpreted as the maximum number of layers across two PDSCHs if having at least one RE overlapped, for multi-DCI multi-TRP operation. The UE that indicates support of this feature shall support </w:t>
            </w:r>
            <w:r w:rsidRPr="007D1E1D">
              <w:rPr>
                <w:bCs/>
                <w:i/>
                <w:iCs/>
              </w:rPr>
              <w:t>overlapPDSCHsFullyFreqTime-r16</w:t>
            </w:r>
            <w:r w:rsidRPr="007D1E1D">
              <w:rPr>
                <w:bCs/>
                <w:iCs/>
              </w:rPr>
              <w:t>.</w:t>
            </w:r>
          </w:p>
          <w:p w14:paraId="258C99EC" w14:textId="77777777" w:rsidR="000919D5" w:rsidRPr="007D1E1D" w:rsidRDefault="000919D5" w:rsidP="000919D5">
            <w:pPr>
              <w:pStyle w:val="TAL"/>
              <w:rPr>
                <w:bCs/>
                <w:iCs/>
              </w:rPr>
            </w:pPr>
          </w:p>
          <w:p w14:paraId="1DF9C276" w14:textId="77777777" w:rsidR="000919D5" w:rsidRPr="007D1E1D" w:rsidRDefault="000919D5" w:rsidP="000919D5">
            <w:pPr>
              <w:pStyle w:val="TAN"/>
            </w:pPr>
            <w:r w:rsidRPr="007D1E1D">
              <w:t>NOTE 1:</w:t>
            </w:r>
            <w:r w:rsidRPr="007D1E1D">
              <w:tab/>
              <w:t>For data rate calculation in clause 4.1.2, if this feature is indicated, each multi-DCI based multi-TRP CC is counted two times toward J.</w:t>
            </w:r>
          </w:p>
        </w:tc>
        <w:tc>
          <w:tcPr>
            <w:tcW w:w="709" w:type="dxa"/>
          </w:tcPr>
          <w:p w14:paraId="11A5E689" w14:textId="77777777" w:rsidR="000919D5" w:rsidRPr="007D1E1D" w:rsidRDefault="000919D5" w:rsidP="000919D5">
            <w:pPr>
              <w:pStyle w:val="TAL"/>
            </w:pPr>
            <w:r w:rsidRPr="007D1E1D">
              <w:t>Band</w:t>
            </w:r>
          </w:p>
        </w:tc>
        <w:tc>
          <w:tcPr>
            <w:tcW w:w="567" w:type="dxa"/>
          </w:tcPr>
          <w:p w14:paraId="2489DC0E" w14:textId="77777777" w:rsidR="000919D5" w:rsidRPr="007D1E1D" w:rsidRDefault="000919D5" w:rsidP="000919D5">
            <w:pPr>
              <w:pStyle w:val="TAL"/>
            </w:pPr>
            <w:r w:rsidRPr="007D1E1D">
              <w:t>No</w:t>
            </w:r>
          </w:p>
        </w:tc>
        <w:tc>
          <w:tcPr>
            <w:tcW w:w="709" w:type="dxa"/>
          </w:tcPr>
          <w:p w14:paraId="57CBC719" w14:textId="77777777" w:rsidR="000919D5" w:rsidRPr="007D1E1D" w:rsidRDefault="000919D5" w:rsidP="000919D5">
            <w:pPr>
              <w:pStyle w:val="TAL"/>
              <w:rPr>
                <w:bCs/>
                <w:iCs/>
              </w:rPr>
            </w:pPr>
            <w:r w:rsidRPr="007D1E1D">
              <w:rPr>
                <w:bCs/>
                <w:iCs/>
              </w:rPr>
              <w:t>N/A</w:t>
            </w:r>
          </w:p>
        </w:tc>
        <w:tc>
          <w:tcPr>
            <w:tcW w:w="728" w:type="dxa"/>
          </w:tcPr>
          <w:p w14:paraId="3FA1E4E5" w14:textId="77777777" w:rsidR="000919D5" w:rsidRPr="007D1E1D" w:rsidRDefault="000919D5" w:rsidP="000919D5">
            <w:pPr>
              <w:pStyle w:val="TAL"/>
              <w:rPr>
                <w:bCs/>
                <w:iCs/>
              </w:rPr>
            </w:pPr>
            <w:r w:rsidRPr="007D1E1D">
              <w:rPr>
                <w:bCs/>
                <w:iCs/>
              </w:rPr>
              <w:t>N/A</w:t>
            </w:r>
          </w:p>
        </w:tc>
      </w:tr>
      <w:tr w:rsidR="000919D5" w:rsidRPr="007D1E1D" w14:paraId="18EDE738" w14:textId="77777777" w:rsidTr="00386FDA">
        <w:trPr>
          <w:cantSplit/>
          <w:tblHeader/>
        </w:trPr>
        <w:tc>
          <w:tcPr>
            <w:tcW w:w="6917" w:type="dxa"/>
          </w:tcPr>
          <w:p w14:paraId="1068C629" w14:textId="169D5BD7" w:rsidR="000919D5" w:rsidRPr="007D1E1D" w:rsidRDefault="000919D5" w:rsidP="000919D5">
            <w:pPr>
              <w:pStyle w:val="TAL"/>
              <w:rPr>
                <w:b/>
                <w:i/>
              </w:rPr>
            </w:pPr>
            <w:r w:rsidRPr="007D1E1D">
              <w:rPr>
                <w:b/>
                <w:i/>
              </w:rPr>
              <w:t>max-HARQ-ProcessNumber-r17</w:t>
            </w:r>
          </w:p>
          <w:p w14:paraId="24CB21D9" w14:textId="64C1CFCD" w:rsidR="000919D5" w:rsidRPr="007D1E1D" w:rsidRDefault="000919D5" w:rsidP="000919D5">
            <w:pPr>
              <w:pStyle w:val="TAL"/>
              <w:rPr>
                <w:b/>
                <w:bCs/>
                <w:i/>
                <w:iCs/>
              </w:rPr>
            </w:pPr>
            <w:r w:rsidRPr="007D1E1D">
              <w:t xml:space="preserve">Indicates the maximal supported HARQ process numbers for UL and for DL respectively. For each value of </w:t>
            </w:r>
            <w:r w:rsidRPr="007D1E1D">
              <w:rPr>
                <w:i/>
                <w:iCs/>
              </w:rPr>
              <w:t>max-HARQ-ProcessNumber-r17</w:t>
            </w:r>
            <w:r w:rsidRPr="007D1E1D">
              <w:t xml:space="preserve">, value </w:t>
            </w:r>
            <w:r w:rsidRPr="007D1E1D">
              <w:rPr>
                <w:i/>
                <w:iCs/>
              </w:rPr>
              <w:t>u16d32</w:t>
            </w:r>
            <w:r w:rsidRPr="007D1E1D">
              <w:t xml:space="preserve"> indicates the maximal supported HARQ process number is 16 for UL and 32 for DL, value </w:t>
            </w:r>
            <w:r w:rsidRPr="007D1E1D">
              <w:rPr>
                <w:i/>
                <w:iCs/>
              </w:rPr>
              <w:t>u32d16</w:t>
            </w:r>
            <w:r w:rsidRPr="007D1E1D">
              <w:t xml:space="preserve"> indicates the maximal supported HARQ process number is 32 for UL and 16 for DL, value </w:t>
            </w:r>
            <w:r w:rsidRPr="007D1E1D">
              <w:rPr>
                <w:i/>
                <w:iCs/>
              </w:rPr>
              <w:t>u32d32</w:t>
            </w:r>
            <w:r w:rsidRPr="007D1E1D">
              <w:t xml:space="preserve"> indicates the maximal supported HARQ process number is 32 for UL and 32 for DL.</w:t>
            </w:r>
            <w:ins w:id="28" w:author="Ali, Amaanat (Nokia - FI/Espoo)" w:date="2022-08-01T14:46:00Z">
              <w:r>
                <w:t xml:space="preserve"> </w:t>
              </w:r>
              <w:r w:rsidRPr="00F50957">
                <w:t xml:space="preserve">This </w:t>
              </w:r>
            </w:ins>
            <w:ins w:id="29" w:author="Ali, Amaanat (Nokia - FI/Espoo)" w:date="2022-08-01T15:00:00Z">
              <w:r>
                <w:t>feature</w:t>
              </w:r>
            </w:ins>
            <w:ins w:id="30" w:author="Ali, Amaanat (Nokia - FI/Espoo)" w:date="2022-08-01T14:46:00Z">
              <w:r w:rsidRPr="00F50957">
                <w:t xml:space="preserve"> is</w:t>
              </w:r>
            </w:ins>
            <w:ins w:id="31" w:author="Ali, Amaanat (Nokia - FI/Espoo)" w:date="2022-08-01T15:00:00Z">
              <w:r>
                <w:t xml:space="preserve"> only </w:t>
              </w:r>
            </w:ins>
            <w:ins w:id="32" w:author="Ali, Amaanat (Nokia - FI/Espoo)" w:date="2022-08-08T16:46:00Z">
              <w:r w:rsidR="008E09F2">
                <w:t>applicable</w:t>
              </w:r>
            </w:ins>
            <w:ins w:id="33" w:author="Ali, Amaanat (Nokia - FI/Espoo)" w:date="2022-08-01T14:46:00Z">
              <w:r w:rsidRPr="00F50957">
                <w:t xml:space="preserve"> for NR NTN cell</w:t>
              </w:r>
            </w:ins>
            <w:ins w:id="34" w:author="Ali, Amaanat (Nokia - FI/Espoo)" w:date="2022-08-08T18:15:00Z">
              <w:r w:rsidR="00807C0D">
                <w:t>.</w:t>
              </w:r>
            </w:ins>
          </w:p>
        </w:tc>
        <w:tc>
          <w:tcPr>
            <w:tcW w:w="709" w:type="dxa"/>
          </w:tcPr>
          <w:p w14:paraId="1FDE462B" w14:textId="641BC684" w:rsidR="000919D5" w:rsidRPr="007D1E1D" w:rsidRDefault="000919D5" w:rsidP="000919D5">
            <w:pPr>
              <w:pStyle w:val="TAL"/>
            </w:pPr>
            <w:r w:rsidRPr="007D1E1D">
              <w:rPr>
                <w:bCs/>
                <w:iCs/>
              </w:rPr>
              <w:t>Band</w:t>
            </w:r>
          </w:p>
        </w:tc>
        <w:tc>
          <w:tcPr>
            <w:tcW w:w="567" w:type="dxa"/>
          </w:tcPr>
          <w:p w14:paraId="2D36AC46" w14:textId="22EDF029" w:rsidR="000919D5" w:rsidRPr="007D1E1D" w:rsidRDefault="000919D5" w:rsidP="000919D5">
            <w:pPr>
              <w:pStyle w:val="TAL"/>
            </w:pPr>
            <w:r w:rsidRPr="007D1E1D">
              <w:rPr>
                <w:bCs/>
                <w:iCs/>
              </w:rPr>
              <w:t>No</w:t>
            </w:r>
          </w:p>
        </w:tc>
        <w:tc>
          <w:tcPr>
            <w:tcW w:w="709" w:type="dxa"/>
          </w:tcPr>
          <w:p w14:paraId="257BCC4D" w14:textId="687742F8" w:rsidR="000919D5" w:rsidRPr="007D1E1D" w:rsidRDefault="000919D5" w:rsidP="000919D5">
            <w:pPr>
              <w:pStyle w:val="TAL"/>
              <w:rPr>
                <w:bCs/>
                <w:iCs/>
              </w:rPr>
            </w:pPr>
            <w:r w:rsidRPr="007D1E1D">
              <w:rPr>
                <w:bCs/>
                <w:iCs/>
              </w:rPr>
              <w:t>N/A</w:t>
            </w:r>
          </w:p>
        </w:tc>
        <w:tc>
          <w:tcPr>
            <w:tcW w:w="728" w:type="dxa"/>
          </w:tcPr>
          <w:p w14:paraId="19597BC5" w14:textId="3ABFADC0" w:rsidR="000919D5" w:rsidRPr="007D1E1D" w:rsidRDefault="000919D5" w:rsidP="000919D5">
            <w:pPr>
              <w:pStyle w:val="TAL"/>
              <w:rPr>
                <w:bCs/>
                <w:iCs/>
              </w:rPr>
            </w:pPr>
            <w:r w:rsidRPr="007D1E1D">
              <w:rPr>
                <w:bCs/>
                <w:iCs/>
              </w:rPr>
              <w:t>N/A</w:t>
            </w:r>
          </w:p>
        </w:tc>
      </w:tr>
      <w:tr w:rsidR="000919D5" w:rsidRPr="007D1E1D" w14:paraId="071CB7FF" w14:textId="77777777" w:rsidTr="00386FDA">
        <w:trPr>
          <w:cantSplit/>
          <w:tblHeader/>
        </w:trPr>
        <w:tc>
          <w:tcPr>
            <w:tcW w:w="6917" w:type="dxa"/>
          </w:tcPr>
          <w:p w14:paraId="79CC2116" w14:textId="77777777" w:rsidR="000919D5" w:rsidRPr="007D1E1D" w:rsidRDefault="000919D5" w:rsidP="000919D5">
            <w:pPr>
              <w:pStyle w:val="TAL"/>
              <w:rPr>
                <w:b/>
                <w:i/>
              </w:rPr>
            </w:pPr>
            <w:r w:rsidRPr="007D1E1D">
              <w:rPr>
                <w:b/>
                <w:i/>
              </w:rPr>
              <w:t>maxNumberPUSCH-TypeA-Repetition-r17</w:t>
            </w:r>
          </w:p>
          <w:p w14:paraId="271E4FB7" w14:textId="77777777" w:rsidR="000919D5" w:rsidRPr="007D1E1D" w:rsidRDefault="000919D5" w:rsidP="000919D5">
            <w:pPr>
              <w:pStyle w:val="TAL"/>
            </w:pPr>
            <w:r w:rsidRPr="007D1E1D">
              <w:t>Indicates whether the UE supports the increased maximum number of PUSCH Type A repetitions to 32.</w:t>
            </w:r>
          </w:p>
          <w:p w14:paraId="50E4E9BC" w14:textId="77777777" w:rsidR="000919D5" w:rsidRPr="007D1E1D" w:rsidRDefault="000919D5" w:rsidP="000919D5">
            <w:pPr>
              <w:pStyle w:val="TAL"/>
            </w:pPr>
          </w:p>
          <w:p w14:paraId="78E7AB5C" w14:textId="77777777" w:rsidR="000919D5" w:rsidRPr="007D1E1D" w:rsidRDefault="000919D5" w:rsidP="000919D5">
            <w:pPr>
              <w:pStyle w:val="TAL"/>
            </w:pPr>
            <w:r w:rsidRPr="007D1E1D">
              <w:t xml:space="preserve">A UE that indicates support of this feature shall support </w:t>
            </w:r>
            <w:r w:rsidRPr="007D1E1D">
              <w:rPr>
                <w:i/>
                <w:iCs/>
              </w:rPr>
              <w:t>type1-PUSCH-RepetitionMultiSlots, type2-PUSCH-RepetitionMultiSlots</w:t>
            </w:r>
            <w:r w:rsidRPr="007D1E1D">
              <w:t xml:space="preserve"> or </w:t>
            </w:r>
            <w:r w:rsidRPr="007D1E1D">
              <w:rPr>
                <w:i/>
              </w:rPr>
              <w:t>pusch-RepetitionMultiSlots.</w:t>
            </w:r>
          </w:p>
          <w:p w14:paraId="6AA5CEFF" w14:textId="77777777" w:rsidR="000919D5" w:rsidRPr="007D1E1D" w:rsidRDefault="000919D5" w:rsidP="000919D5">
            <w:pPr>
              <w:pStyle w:val="TAL"/>
            </w:pPr>
          </w:p>
          <w:p w14:paraId="76030019" w14:textId="77777777" w:rsidR="000919D5" w:rsidRPr="007D1E1D" w:rsidRDefault="000919D5" w:rsidP="000919D5">
            <w:pPr>
              <w:pStyle w:val="TAN"/>
              <w:rPr>
                <w:b/>
                <w:bCs/>
                <w:i/>
                <w:iCs/>
              </w:rPr>
            </w:pPr>
            <w:r w:rsidRPr="007D1E1D">
              <w:t>NOTE:</w:t>
            </w:r>
            <w:r w:rsidRPr="007D1E1D">
              <w:tab/>
              <w:t xml:space="preserve">For DG PUSCH, the number of repetitions is indicated in a TDRA list. A row index of the TDRA list is indicated by a DCI. For Type 1 CG PUSCH, the number of repetitions is indicated by </w:t>
            </w:r>
            <w:r w:rsidRPr="007D1E1D">
              <w:rPr>
                <w:i/>
                <w:iCs/>
              </w:rPr>
              <w:t>repK-v1710</w:t>
            </w:r>
            <w:r w:rsidRPr="007D1E1D">
              <w:t xml:space="preserve">. For Type 2 CG PUSCH, the number of repetitions is indicated in a TDRA list or by </w:t>
            </w:r>
            <w:r w:rsidRPr="007D1E1D">
              <w:rPr>
                <w:i/>
                <w:iCs/>
              </w:rPr>
              <w:t>repK-v1710</w:t>
            </w:r>
            <w:r w:rsidRPr="007D1E1D">
              <w:t>.</w:t>
            </w:r>
          </w:p>
        </w:tc>
        <w:tc>
          <w:tcPr>
            <w:tcW w:w="709" w:type="dxa"/>
          </w:tcPr>
          <w:p w14:paraId="6C27BBC3" w14:textId="77777777" w:rsidR="000919D5" w:rsidRPr="007D1E1D" w:rsidRDefault="000919D5" w:rsidP="000919D5">
            <w:pPr>
              <w:pStyle w:val="TAL"/>
            </w:pPr>
            <w:r w:rsidRPr="007D1E1D">
              <w:rPr>
                <w:bCs/>
                <w:iCs/>
              </w:rPr>
              <w:t>Band</w:t>
            </w:r>
          </w:p>
        </w:tc>
        <w:tc>
          <w:tcPr>
            <w:tcW w:w="567" w:type="dxa"/>
          </w:tcPr>
          <w:p w14:paraId="4B5B0B45" w14:textId="77777777" w:rsidR="000919D5" w:rsidRPr="007D1E1D" w:rsidRDefault="000919D5" w:rsidP="000919D5">
            <w:pPr>
              <w:pStyle w:val="TAL"/>
            </w:pPr>
            <w:r w:rsidRPr="007D1E1D">
              <w:t>No</w:t>
            </w:r>
          </w:p>
        </w:tc>
        <w:tc>
          <w:tcPr>
            <w:tcW w:w="709" w:type="dxa"/>
          </w:tcPr>
          <w:p w14:paraId="7ECC3167" w14:textId="77777777" w:rsidR="000919D5" w:rsidRPr="007D1E1D" w:rsidRDefault="000919D5" w:rsidP="000919D5">
            <w:pPr>
              <w:pStyle w:val="TAL"/>
              <w:rPr>
                <w:bCs/>
                <w:iCs/>
              </w:rPr>
            </w:pPr>
            <w:r w:rsidRPr="007D1E1D">
              <w:rPr>
                <w:bCs/>
                <w:iCs/>
              </w:rPr>
              <w:t>N/A</w:t>
            </w:r>
          </w:p>
        </w:tc>
        <w:tc>
          <w:tcPr>
            <w:tcW w:w="728" w:type="dxa"/>
          </w:tcPr>
          <w:p w14:paraId="7A90265D" w14:textId="77777777" w:rsidR="000919D5" w:rsidRPr="007D1E1D" w:rsidRDefault="000919D5" w:rsidP="000919D5">
            <w:pPr>
              <w:pStyle w:val="TAL"/>
              <w:rPr>
                <w:bCs/>
                <w:iCs/>
              </w:rPr>
            </w:pPr>
            <w:r w:rsidRPr="007D1E1D">
              <w:rPr>
                <w:bCs/>
                <w:iCs/>
              </w:rPr>
              <w:t>N/A</w:t>
            </w:r>
          </w:p>
        </w:tc>
      </w:tr>
      <w:tr w:rsidR="000919D5" w:rsidRPr="007D1E1D" w:rsidDel="00172633" w14:paraId="64DD3B34" w14:textId="77777777" w:rsidTr="00386FDA">
        <w:trPr>
          <w:cantSplit/>
          <w:tblHeader/>
        </w:trPr>
        <w:tc>
          <w:tcPr>
            <w:tcW w:w="6917" w:type="dxa"/>
          </w:tcPr>
          <w:p w14:paraId="73CB6F00" w14:textId="77777777" w:rsidR="000919D5" w:rsidRPr="007D1E1D" w:rsidRDefault="000919D5" w:rsidP="000919D5">
            <w:pPr>
              <w:pStyle w:val="TAL"/>
              <w:rPr>
                <w:b/>
                <w:i/>
              </w:rPr>
            </w:pPr>
            <w:r w:rsidRPr="007D1E1D">
              <w:rPr>
                <w:b/>
                <w:i/>
              </w:rPr>
              <w:t>jointReleaseConfiguredGrantType2-r16</w:t>
            </w:r>
          </w:p>
          <w:p w14:paraId="5E6E4A22" w14:textId="77777777" w:rsidR="000919D5" w:rsidRPr="007D1E1D" w:rsidDel="00172633" w:rsidRDefault="000919D5" w:rsidP="000919D5">
            <w:pPr>
              <w:pStyle w:val="TAL"/>
              <w:rPr>
                <w:b/>
                <w:i/>
              </w:rPr>
            </w:pPr>
            <w:r w:rsidRPr="007D1E1D">
              <w:t xml:space="preserve">Indicates whether the UE supports joint release in a DCI for two or more configured grant Type 2 configurations for a given BWP of a serving cell. </w:t>
            </w:r>
            <w:r w:rsidRPr="007D1E1D">
              <w:rPr>
                <w:rFonts w:cs="Arial"/>
                <w:szCs w:val="18"/>
              </w:rPr>
              <w:t xml:space="preserve">The UE can include this feature only if the UE indicates support of </w:t>
            </w:r>
            <w:r w:rsidRPr="007D1E1D">
              <w:rPr>
                <w:bCs/>
                <w:i/>
              </w:rPr>
              <w:t>activeConfiguredGrant-r16</w:t>
            </w:r>
            <w:r w:rsidRPr="007D1E1D">
              <w:t>.</w:t>
            </w:r>
          </w:p>
        </w:tc>
        <w:tc>
          <w:tcPr>
            <w:tcW w:w="709" w:type="dxa"/>
          </w:tcPr>
          <w:p w14:paraId="481EF35C" w14:textId="77777777" w:rsidR="000919D5" w:rsidRPr="007D1E1D" w:rsidDel="00172633" w:rsidRDefault="000919D5" w:rsidP="000919D5">
            <w:pPr>
              <w:pStyle w:val="TAL"/>
              <w:jc w:val="center"/>
              <w:rPr>
                <w:bCs/>
                <w:iCs/>
              </w:rPr>
            </w:pPr>
            <w:r w:rsidRPr="007D1E1D">
              <w:rPr>
                <w:bCs/>
                <w:iCs/>
              </w:rPr>
              <w:t>Band</w:t>
            </w:r>
          </w:p>
        </w:tc>
        <w:tc>
          <w:tcPr>
            <w:tcW w:w="567" w:type="dxa"/>
          </w:tcPr>
          <w:p w14:paraId="666AF7AC" w14:textId="77777777" w:rsidR="000919D5" w:rsidRPr="007D1E1D" w:rsidDel="00172633" w:rsidRDefault="000919D5" w:rsidP="000919D5">
            <w:pPr>
              <w:pStyle w:val="TAL"/>
              <w:jc w:val="center"/>
            </w:pPr>
            <w:r w:rsidRPr="007D1E1D">
              <w:t>No</w:t>
            </w:r>
          </w:p>
        </w:tc>
        <w:tc>
          <w:tcPr>
            <w:tcW w:w="709" w:type="dxa"/>
          </w:tcPr>
          <w:p w14:paraId="30AC66DD" w14:textId="77777777" w:rsidR="000919D5" w:rsidRPr="007D1E1D" w:rsidDel="00172633" w:rsidRDefault="000919D5" w:rsidP="000919D5">
            <w:pPr>
              <w:pStyle w:val="TAL"/>
              <w:jc w:val="center"/>
              <w:rPr>
                <w:bCs/>
                <w:iCs/>
              </w:rPr>
            </w:pPr>
            <w:r w:rsidRPr="007D1E1D">
              <w:rPr>
                <w:bCs/>
                <w:iCs/>
              </w:rPr>
              <w:t>N/A</w:t>
            </w:r>
          </w:p>
        </w:tc>
        <w:tc>
          <w:tcPr>
            <w:tcW w:w="728" w:type="dxa"/>
          </w:tcPr>
          <w:p w14:paraId="60F2FCE8" w14:textId="77777777" w:rsidR="000919D5" w:rsidRPr="007D1E1D" w:rsidDel="00172633" w:rsidRDefault="000919D5" w:rsidP="000919D5">
            <w:pPr>
              <w:pStyle w:val="TAL"/>
              <w:jc w:val="center"/>
              <w:rPr>
                <w:bCs/>
                <w:iCs/>
              </w:rPr>
            </w:pPr>
            <w:r w:rsidRPr="007D1E1D">
              <w:rPr>
                <w:bCs/>
                <w:iCs/>
              </w:rPr>
              <w:t>N/A</w:t>
            </w:r>
          </w:p>
        </w:tc>
      </w:tr>
      <w:tr w:rsidR="000919D5" w:rsidRPr="007D1E1D" w:rsidDel="00172633" w14:paraId="408A356B" w14:textId="77777777" w:rsidTr="00386FDA">
        <w:trPr>
          <w:cantSplit/>
          <w:tblHeader/>
        </w:trPr>
        <w:tc>
          <w:tcPr>
            <w:tcW w:w="6917" w:type="dxa"/>
          </w:tcPr>
          <w:p w14:paraId="16351B73" w14:textId="77777777" w:rsidR="000919D5" w:rsidRPr="007D1E1D" w:rsidRDefault="000919D5" w:rsidP="000919D5">
            <w:pPr>
              <w:pStyle w:val="TAL"/>
              <w:rPr>
                <w:b/>
                <w:i/>
              </w:rPr>
            </w:pPr>
            <w:r w:rsidRPr="007D1E1D">
              <w:rPr>
                <w:b/>
                <w:i/>
              </w:rPr>
              <w:t>jointReleaseSPS-r16</w:t>
            </w:r>
          </w:p>
          <w:p w14:paraId="0E6AD14A" w14:textId="77777777" w:rsidR="000919D5" w:rsidRPr="007D1E1D" w:rsidDel="00172633" w:rsidRDefault="000919D5" w:rsidP="000919D5">
            <w:pPr>
              <w:pStyle w:val="TAL"/>
              <w:rPr>
                <w:b/>
                <w:i/>
              </w:rPr>
            </w:pPr>
            <w:r w:rsidRPr="007D1E1D">
              <w:t xml:space="preserve">Indicates whether the UE supports joint release in a DCI for two or more SPS configurations for a given BWP of a serving cell. The UE can include this feature only if the UE indicates support of </w:t>
            </w:r>
            <w:r w:rsidRPr="007D1E1D">
              <w:rPr>
                <w:i/>
              </w:rPr>
              <w:t>sps-r16</w:t>
            </w:r>
            <w:r w:rsidRPr="007D1E1D">
              <w:t>.</w:t>
            </w:r>
          </w:p>
        </w:tc>
        <w:tc>
          <w:tcPr>
            <w:tcW w:w="709" w:type="dxa"/>
          </w:tcPr>
          <w:p w14:paraId="32EBB470" w14:textId="77777777" w:rsidR="000919D5" w:rsidRPr="007D1E1D" w:rsidDel="00172633" w:rsidRDefault="000919D5" w:rsidP="000919D5">
            <w:pPr>
              <w:pStyle w:val="TAL"/>
              <w:jc w:val="center"/>
              <w:rPr>
                <w:bCs/>
                <w:iCs/>
              </w:rPr>
            </w:pPr>
            <w:r w:rsidRPr="007D1E1D">
              <w:rPr>
                <w:bCs/>
                <w:iCs/>
              </w:rPr>
              <w:t>Band</w:t>
            </w:r>
          </w:p>
        </w:tc>
        <w:tc>
          <w:tcPr>
            <w:tcW w:w="567" w:type="dxa"/>
          </w:tcPr>
          <w:p w14:paraId="1775FB24" w14:textId="77777777" w:rsidR="000919D5" w:rsidRPr="007D1E1D" w:rsidDel="00172633" w:rsidRDefault="000919D5" w:rsidP="000919D5">
            <w:pPr>
              <w:pStyle w:val="TAL"/>
              <w:jc w:val="center"/>
            </w:pPr>
            <w:r w:rsidRPr="007D1E1D">
              <w:t>No</w:t>
            </w:r>
          </w:p>
        </w:tc>
        <w:tc>
          <w:tcPr>
            <w:tcW w:w="709" w:type="dxa"/>
          </w:tcPr>
          <w:p w14:paraId="24304E60" w14:textId="77777777" w:rsidR="000919D5" w:rsidRPr="007D1E1D" w:rsidDel="00172633" w:rsidRDefault="000919D5" w:rsidP="000919D5">
            <w:pPr>
              <w:pStyle w:val="TAL"/>
              <w:jc w:val="center"/>
              <w:rPr>
                <w:bCs/>
                <w:iCs/>
              </w:rPr>
            </w:pPr>
            <w:r w:rsidRPr="007D1E1D">
              <w:rPr>
                <w:bCs/>
                <w:iCs/>
              </w:rPr>
              <w:t>N/A</w:t>
            </w:r>
          </w:p>
        </w:tc>
        <w:tc>
          <w:tcPr>
            <w:tcW w:w="728" w:type="dxa"/>
          </w:tcPr>
          <w:p w14:paraId="6C3B787D" w14:textId="77777777" w:rsidR="000919D5" w:rsidRPr="007D1E1D" w:rsidDel="00172633" w:rsidRDefault="000919D5" w:rsidP="000919D5">
            <w:pPr>
              <w:pStyle w:val="TAL"/>
              <w:jc w:val="center"/>
              <w:rPr>
                <w:bCs/>
                <w:iCs/>
              </w:rPr>
            </w:pPr>
            <w:r w:rsidRPr="007D1E1D">
              <w:rPr>
                <w:bCs/>
                <w:iCs/>
              </w:rPr>
              <w:t>N/A</w:t>
            </w:r>
          </w:p>
        </w:tc>
      </w:tr>
      <w:tr w:rsidR="000919D5" w:rsidRPr="007D1E1D" w:rsidDel="00172633" w14:paraId="2235948E" w14:textId="77777777" w:rsidTr="00386FDA">
        <w:trPr>
          <w:cantSplit/>
          <w:tblHeader/>
        </w:trPr>
        <w:tc>
          <w:tcPr>
            <w:tcW w:w="6917" w:type="dxa"/>
          </w:tcPr>
          <w:p w14:paraId="113013D4" w14:textId="77777777" w:rsidR="000919D5" w:rsidRPr="007D1E1D" w:rsidRDefault="000919D5" w:rsidP="000919D5">
            <w:pPr>
              <w:pStyle w:val="TAL"/>
              <w:rPr>
                <w:b/>
                <w:i/>
              </w:rPr>
            </w:pPr>
            <w:r w:rsidRPr="007D1E1D">
              <w:rPr>
                <w:b/>
                <w:i/>
              </w:rPr>
              <w:t>k1-RangeExtension-r17</w:t>
            </w:r>
          </w:p>
          <w:p w14:paraId="7C756A34" w14:textId="77777777" w:rsidR="000919D5" w:rsidRPr="007D1E1D" w:rsidRDefault="000919D5" w:rsidP="000919D5">
            <w:pPr>
              <w:pStyle w:val="TAL"/>
              <w:rPr>
                <w:b/>
                <w:i/>
              </w:rPr>
            </w:pPr>
            <w:r w:rsidRPr="007D1E1D">
              <w:t>Indicates whether the UE supports extended K1 value range of (0..31) for unpaired spectrum.</w:t>
            </w:r>
          </w:p>
        </w:tc>
        <w:tc>
          <w:tcPr>
            <w:tcW w:w="709" w:type="dxa"/>
          </w:tcPr>
          <w:p w14:paraId="3F7843F4" w14:textId="77777777" w:rsidR="000919D5" w:rsidRPr="007D1E1D" w:rsidRDefault="000919D5" w:rsidP="000919D5">
            <w:pPr>
              <w:pStyle w:val="TAL"/>
              <w:jc w:val="center"/>
              <w:rPr>
                <w:bCs/>
                <w:iCs/>
              </w:rPr>
            </w:pPr>
            <w:r w:rsidRPr="007D1E1D">
              <w:rPr>
                <w:bCs/>
                <w:iCs/>
              </w:rPr>
              <w:t>Band</w:t>
            </w:r>
          </w:p>
        </w:tc>
        <w:tc>
          <w:tcPr>
            <w:tcW w:w="567" w:type="dxa"/>
          </w:tcPr>
          <w:p w14:paraId="03D3B33F" w14:textId="77777777" w:rsidR="000919D5" w:rsidRPr="007D1E1D" w:rsidRDefault="000919D5" w:rsidP="000919D5">
            <w:pPr>
              <w:pStyle w:val="TAL"/>
              <w:jc w:val="center"/>
            </w:pPr>
            <w:r w:rsidRPr="007D1E1D">
              <w:t>No</w:t>
            </w:r>
          </w:p>
        </w:tc>
        <w:tc>
          <w:tcPr>
            <w:tcW w:w="709" w:type="dxa"/>
          </w:tcPr>
          <w:p w14:paraId="6B9035ED" w14:textId="77777777" w:rsidR="000919D5" w:rsidRPr="007D1E1D" w:rsidRDefault="000919D5" w:rsidP="000919D5">
            <w:pPr>
              <w:pStyle w:val="TAL"/>
              <w:jc w:val="center"/>
              <w:rPr>
                <w:bCs/>
                <w:iCs/>
              </w:rPr>
            </w:pPr>
            <w:r w:rsidRPr="007D1E1D">
              <w:rPr>
                <w:bCs/>
                <w:iCs/>
              </w:rPr>
              <w:t>N/A</w:t>
            </w:r>
          </w:p>
        </w:tc>
        <w:tc>
          <w:tcPr>
            <w:tcW w:w="728" w:type="dxa"/>
          </w:tcPr>
          <w:p w14:paraId="1671AE3A" w14:textId="77777777" w:rsidR="000919D5" w:rsidRPr="007D1E1D" w:rsidRDefault="000919D5" w:rsidP="000919D5">
            <w:pPr>
              <w:pStyle w:val="TAL"/>
              <w:jc w:val="center"/>
              <w:rPr>
                <w:bCs/>
                <w:iCs/>
              </w:rPr>
            </w:pPr>
            <w:r w:rsidRPr="007D1E1D">
              <w:rPr>
                <w:bCs/>
                <w:iCs/>
              </w:rPr>
              <w:t>N/A</w:t>
            </w:r>
          </w:p>
        </w:tc>
      </w:tr>
      <w:tr w:rsidR="000919D5" w:rsidRPr="007D1E1D" w:rsidDel="00172633" w14:paraId="76C1DC68" w14:textId="77777777" w:rsidTr="00386FDA">
        <w:trPr>
          <w:cantSplit/>
          <w:tblHeader/>
        </w:trPr>
        <w:tc>
          <w:tcPr>
            <w:tcW w:w="6917" w:type="dxa"/>
          </w:tcPr>
          <w:p w14:paraId="7C90C8E0" w14:textId="77777777" w:rsidR="000919D5" w:rsidRPr="007D1E1D" w:rsidRDefault="000919D5" w:rsidP="000919D5">
            <w:pPr>
              <w:pStyle w:val="TAL"/>
              <w:rPr>
                <w:b/>
                <w:bCs/>
                <w:i/>
                <w:iCs/>
              </w:rPr>
            </w:pPr>
            <w:r w:rsidRPr="007D1E1D">
              <w:rPr>
                <w:b/>
                <w:bCs/>
                <w:i/>
                <w:iCs/>
              </w:rPr>
              <w:t>locationBasedCondHandover-r17</w:t>
            </w:r>
          </w:p>
          <w:p w14:paraId="5977298B" w14:textId="77777777" w:rsidR="000919D5" w:rsidRPr="007D1E1D" w:rsidRDefault="000919D5" w:rsidP="000919D5">
            <w:pPr>
              <w:pStyle w:val="TAL"/>
              <w:rPr>
                <w:b/>
                <w:i/>
              </w:rPr>
            </w:pPr>
            <w:r w:rsidRPr="007D1E1D">
              <w:t xml:space="preserve">Indicates whether the UE supports location based conditional handover, i.e., </w:t>
            </w:r>
            <w:r w:rsidRPr="007D1E1D">
              <w:rPr>
                <w:i/>
                <w:iCs/>
              </w:rPr>
              <w:t>CondEvent D1</w:t>
            </w:r>
            <w:r w:rsidRPr="007D1E1D">
              <w:t xml:space="preserve"> as specified in TS 38.331 [9]. A UE supporting this feature shall also indicate the support of </w:t>
            </w:r>
            <w:r w:rsidRPr="007D1E1D">
              <w:rPr>
                <w:i/>
                <w:iCs/>
              </w:rPr>
              <w:t>condHandover-r16</w:t>
            </w:r>
            <w:r w:rsidRPr="007D1E1D">
              <w:t xml:space="preserve"> for NTN bands and the </w:t>
            </w:r>
            <w:r w:rsidRPr="007D1E1D">
              <w:rPr>
                <w:rFonts w:eastAsia="MS PGothic" w:cs="Arial"/>
                <w:szCs w:val="18"/>
              </w:rPr>
              <w:t xml:space="preserve">support of </w:t>
            </w:r>
            <w:r w:rsidRPr="007D1E1D">
              <w:rPr>
                <w:rFonts w:eastAsia="MS PGothic" w:cs="Arial"/>
                <w:i/>
                <w:iCs/>
                <w:szCs w:val="18"/>
              </w:rPr>
              <w:t>nonTerrestrialNetwork-r17</w:t>
            </w:r>
            <w:r w:rsidRPr="007D1E1D">
              <w:rPr>
                <w:rFonts w:eastAsia="MS PGothic" w:cs="Arial"/>
                <w:szCs w:val="18"/>
              </w:rPr>
              <w:t>.</w:t>
            </w:r>
            <w:r w:rsidRPr="007D1E1D">
              <w:t xml:space="preserve"> </w:t>
            </w:r>
            <w:r w:rsidRPr="007D1E1D">
              <w:rPr>
                <w:rFonts w:eastAsia="MS PGothic" w:cs="Arial"/>
                <w:szCs w:val="18"/>
              </w:rPr>
              <w:t>UE shall set the capability value consistently for all FDD-FR1 NTN bands.</w:t>
            </w:r>
          </w:p>
        </w:tc>
        <w:tc>
          <w:tcPr>
            <w:tcW w:w="709" w:type="dxa"/>
          </w:tcPr>
          <w:p w14:paraId="4B819030" w14:textId="77777777" w:rsidR="000919D5" w:rsidRPr="007D1E1D" w:rsidRDefault="000919D5" w:rsidP="000919D5">
            <w:pPr>
              <w:pStyle w:val="TAL"/>
              <w:jc w:val="center"/>
              <w:rPr>
                <w:bCs/>
                <w:iCs/>
              </w:rPr>
            </w:pPr>
            <w:r w:rsidRPr="007D1E1D">
              <w:t>Band</w:t>
            </w:r>
          </w:p>
        </w:tc>
        <w:tc>
          <w:tcPr>
            <w:tcW w:w="567" w:type="dxa"/>
          </w:tcPr>
          <w:p w14:paraId="44856159" w14:textId="77777777" w:rsidR="000919D5" w:rsidRPr="007D1E1D" w:rsidRDefault="000919D5" w:rsidP="000919D5">
            <w:pPr>
              <w:pStyle w:val="TAL"/>
              <w:jc w:val="center"/>
            </w:pPr>
            <w:r w:rsidRPr="007D1E1D">
              <w:rPr>
                <w:rFonts w:cs="Arial"/>
                <w:bCs/>
                <w:iCs/>
                <w:szCs w:val="18"/>
              </w:rPr>
              <w:t>No</w:t>
            </w:r>
          </w:p>
        </w:tc>
        <w:tc>
          <w:tcPr>
            <w:tcW w:w="709" w:type="dxa"/>
          </w:tcPr>
          <w:p w14:paraId="4BF459FD" w14:textId="77777777" w:rsidR="000919D5" w:rsidRPr="007D1E1D" w:rsidRDefault="000919D5" w:rsidP="000919D5">
            <w:pPr>
              <w:pStyle w:val="TAL"/>
              <w:jc w:val="center"/>
              <w:rPr>
                <w:bCs/>
                <w:iCs/>
              </w:rPr>
            </w:pPr>
            <w:r w:rsidRPr="007D1E1D">
              <w:rPr>
                <w:bCs/>
                <w:iCs/>
              </w:rPr>
              <w:t>N/A</w:t>
            </w:r>
          </w:p>
        </w:tc>
        <w:tc>
          <w:tcPr>
            <w:tcW w:w="728" w:type="dxa"/>
          </w:tcPr>
          <w:p w14:paraId="782D23C3" w14:textId="77777777" w:rsidR="000919D5" w:rsidRPr="007D1E1D" w:rsidRDefault="000919D5" w:rsidP="000919D5">
            <w:pPr>
              <w:pStyle w:val="TAL"/>
              <w:jc w:val="center"/>
              <w:rPr>
                <w:bCs/>
                <w:iCs/>
              </w:rPr>
            </w:pPr>
            <w:r w:rsidRPr="007D1E1D">
              <w:rPr>
                <w:rFonts w:cs="Arial"/>
                <w:bCs/>
                <w:iCs/>
                <w:szCs w:val="18"/>
              </w:rPr>
              <w:t>N/A</w:t>
            </w:r>
          </w:p>
        </w:tc>
      </w:tr>
      <w:tr w:rsidR="000919D5" w:rsidRPr="007D1E1D" w:rsidDel="00172633" w14:paraId="2ADC4C85" w14:textId="77777777" w:rsidTr="00386FDA">
        <w:trPr>
          <w:cantSplit/>
          <w:tblHeader/>
        </w:trPr>
        <w:tc>
          <w:tcPr>
            <w:tcW w:w="6917" w:type="dxa"/>
          </w:tcPr>
          <w:p w14:paraId="063189A1" w14:textId="77777777" w:rsidR="000919D5" w:rsidRPr="007D1E1D" w:rsidRDefault="000919D5" w:rsidP="000919D5">
            <w:pPr>
              <w:pStyle w:val="TAL"/>
              <w:rPr>
                <w:bCs/>
                <w:iCs/>
              </w:rPr>
            </w:pPr>
            <w:r w:rsidRPr="007D1E1D">
              <w:rPr>
                <w:b/>
                <w:i/>
              </w:rPr>
              <w:t>lowPAPR-DMRS-PDSCH-r16</w:t>
            </w:r>
          </w:p>
          <w:p w14:paraId="3579A51A" w14:textId="77777777" w:rsidR="000919D5" w:rsidRPr="007D1E1D" w:rsidDel="00172633" w:rsidRDefault="000919D5" w:rsidP="000919D5">
            <w:pPr>
              <w:pStyle w:val="TAL"/>
              <w:rPr>
                <w:b/>
                <w:i/>
              </w:rPr>
            </w:pPr>
            <w:r w:rsidRPr="007D1E1D">
              <w:rPr>
                <w:bCs/>
                <w:iCs/>
              </w:rPr>
              <w:t>Indicates whether the UE supports low PAPR DMRS for PDSCH.</w:t>
            </w:r>
          </w:p>
        </w:tc>
        <w:tc>
          <w:tcPr>
            <w:tcW w:w="709" w:type="dxa"/>
          </w:tcPr>
          <w:p w14:paraId="16BFB874" w14:textId="77777777" w:rsidR="000919D5" w:rsidRPr="007D1E1D" w:rsidDel="00172633" w:rsidRDefault="000919D5" w:rsidP="000919D5">
            <w:pPr>
              <w:pStyle w:val="TAL"/>
              <w:jc w:val="center"/>
              <w:rPr>
                <w:bCs/>
                <w:iCs/>
              </w:rPr>
            </w:pPr>
            <w:r w:rsidRPr="007D1E1D">
              <w:rPr>
                <w:bCs/>
                <w:iCs/>
              </w:rPr>
              <w:t>Band</w:t>
            </w:r>
          </w:p>
        </w:tc>
        <w:tc>
          <w:tcPr>
            <w:tcW w:w="567" w:type="dxa"/>
          </w:tcPr>
          <w:p w14:paraId="54140418" w14:textId="77777777" w:rsidR="000919D5" w:rsidRPr="007D1E1D" w:rsidDel="00172633" w:rsidRDefault="000919D5" w:rsidP="000919D5">
            <w:pPr>
              <w:pStyle w:val="TAL"/>
              <w:jc w:val="center"/>
            </w:pPr>
            <w:r w:rsidRPr="007D1E1D">
              <w:t>No</w:t>
            </w:r>
          </w:p>
        </w:tc>
        <w:tc>
          <w:tcPr>
            <w:tcW w:w="709" w:type="dxa"/>
          </w:tcPr>
          <w:p w14:paraId="1EEDF146" w14:textId="77777777" w:rsidR="000919D5" w:rsidRPr="007D1E1D" w:rsidDel="00172633" w:rsidRDefault="000919D5" w:rsidP="000919D5">
            <w:pPr>
              <w:pStyle w:val="TAL"/>
              <w:jc w:val="center"/>
              <w:rPr>
                <w:bCs/>
                <w:iCs/>
              </w:rPr>
            </w:pPr>
            <w:r w:rsidRPr="007D1E1D">
              <w:rPr>
                <w:bCs/>
                <w:iCs/>
              </w:rPr>
              <w:t>N/A</w:t>
            </w:r>
          </w:p>
        </w:tc>
        <w:tc>
          <w:tcPr>
            <w:tcW w:w="728" w:type="dxa"/>
          </w:tcPr>
          <w:p w14:paraId="294DDB21" w14:textId="77777777" w:rsidR="000919D5" w:rsidRPr="007D1E1D" w:rsidDel="00172633" w:rsidRDefault="000919D5" w:rsidP="000919D5">
            <w:pPr>
              <w:pStyle w:val="TAL"/>
              <w:jc w:val="center"/>
              <w:rPr>
                <w:bCs/>
                <w:iCs/>
              </w:rPr>
            </w:pPr>
            <w:r w:rsidRPr="007D1E1D">
              <w:rPr>
                <w:bCs/>
                <w:iCs/>
              </w:rPr>
              <w:t>N/A</w:t>
            </w:r>
          </w:p>
        </w:tc>
      </w:tr>
      <w:tr w:rsidR="000919D5" w:rsidRPr="007D1E1D" w:rsidDel="00172633" w14:paraId="3B5BE85B" w14:textId="77777777" w:rsidTr="00386FDA">
        <w:trPr>
          <w:cantSplit/>
          <w:tblHeader/>
        </w:trPr>
        <w:tc>
          <w:tcPr>
            <w:tcW w:w="6917" w:type="dxa"/>
          </w:tcPr>
          <w:p w14:paraId="60704163" w14:textId="77777777" w:rsidR="000919D5" w:rsidRPr="007D1E1D" w:rsidRDefault="000919D5" w:rsidP="000919D5">
            <w:pPr>
              <w:pStyle w:val="TAL"/>
              <w:rPr>
                <w:bCs/>
                <w:iCs/>
              </w:rPr>
            </w:pPr>
            <w:r w:rsidRPr="007D1E1D">
              <w:rPr>
                <w:b/>
                <w:i/>
              </w:rPr>
              <w:t>lowPAPR-DMRS-PUCCH-r16</w:t>
            </w:r>
          </w:p>
          <w:p w14:paraId="4D896036" w14:textId="77777777" w:rsidR="000919D5" w:rsidRPr="007D1E1D" w:rsidDel="00172633" w:rsidRDefault="000919D5" w:rsidP="000919D5">
            <w:pPr>
              <w:pStyle w:val="TAL"/>
              <w:rPr>
                <w:b/>
                <w:i/>
              </w:rPr>
            </w:pPr>
            <w:r w:rsidRPr="007D1E1D">
              <w:rPr>
                <w:bCs/>
                <w:iCs/>
              </w:rPr>
              <w:t xml:space="preserve">Indicates whether the UE supports low PAPR DMRS for PUCCH format 3 and format 4 with transform precoding and with pi/2 BPSK modulation. UE indicates support of this feature shall indicate support of </w:t>
            </w:r>
            <w:r w:rsidRPr="007D1E1D">
              <w:rPr>
                <w:i/>
              </w:rPr>
              <w:t>pucch-F3-4-HalfPi-BPSK</w:t>
            </w:r>
            <w:r w:rsidRPr="007D1E1D">
              <w:rPr>
                <w:bCs/>
                <w:iCs/>
              </w:rPr>
              <w:t xml:space="preserve"> and any combination of support of </w:t>
            </w:r>
            <w:r w:rsidRPr="007D1E1D">
              <w:rPr>
                <w:i/>
              </w:rPr>
              <w:t>pucch-F3-WithFH</w:t>
            </w:r>
            <w:r w:rsidRPr="007D1E1D">
              <w:rPr>
                <w:bCs/>
                <w:iCs/>
              </w:rPr>
              <w:t xml:space="preserve">, </w:t>
            </w:r>
            <w:r w:rsidRPr="007D1E1D">
              <w:rPr>
                <w:i/>
              </w:rPr>
              <w:t>pucch-F4-WithFH</w:t>
            </w:r>
            <w:r w:rsidRPr="007D1E1D">
              <w:rPr>
                <w:bCs/>
                <w:iCs/>
              </w:rPr>
              <w:t xml:space="preserve"> and </w:t>
            </w:r>
            <w:r w:rsidRPr="007D1E1D">
              <w:rPr>
                <w:i/>
              </w:rPr>
              <w:t>pucch-F1-3-4WithoutFH</w:t>
            </w:r>
            <w:r w:rsidRPr="007D1E1D">
              <w:rPr>
                <w:iCs/>
              </w:rPr>
              <w:t xml:space="preserve">. </w:t>
            </w:r>
            <w:r w:rsidRPr="007D1E1D">
              <w:t>It is mandatory with capability signalling.</w:t>
            </w:r>
          </w:p>
        </w:tc>
        <w:tc>
          <w:tcPr>
            <w:tcW w:w="709" w:type="dxa"/>
          </w:tcPr>
          <w:p w14:paraId="2A3CCB04" w14:textId="77777777" w:rsidR="000919D5" w:rsidRPr="007D1E1D" w:rsidDel="00172633" w:rsidRDefault="000919D5" w:rsidP="000919D5">
            <w:pPr>
              <w:pStyle w:val="TAL"/>
              <w:jc w:val="center"/>
              <w:rPr>
                <w:bCs/>
                <w:iCs/>
              </w:rPr>
            </w:pPr>
            <w:r w:rsidRPr="007D1E1D">
              <w:rPr>
                <w:bCs/>
                <w:iCs/>
              </w:rPr>
              <w:t>Band</w:t>
            </w:r>
          </w:p>
        </w:tc>
        <w:tc>
          <w:tcPr>
            <w:tcW w:w="567" w:type="dxa"/>
          </w:tcPr>
          <w:p w14:paraId="7945124B" w14:textId="77777777" w:rsidR="000919D5" w:rsidRPr="007D1E1D" w:rsidDel="00172633" w:rsidRDefault="000919D5" w:rsidP="000919D5">
            <w:pPr>
              <w:pStyle w:val="TAL"/>
              <w:jc w:val="center"/>
            </w:pPr>
            <w:r w:rsidRPr="007D1E1D">
              <w:t>Yes</w:t>
            </w:r>
          </w:p>
        </w:tc>
        <w:tc>
          <w:tcPr>
            <w:tcW w:w="709" w:type="dxa"/>
          </w:tcPr>
          <w:p w14:paraId="69DBD023" w14:textId="77777777" w:rsidR="000919D5" w:rsidRPr="007D1E1D" w:rsidDel="00172633" w:rsidRDefault="000919D5" w:rsidP="000919D5">
            <w:pPr>
              <w:pStyle w:val="TAL"/>
              <w:jc w:val="center"/>
              <w:rPr>
                <w:bCs/>
                <w:iCs/>
              </w:rPr>
            </w:pPr>
            <w:r w:rsidRPr="007D1E1D">
              <w:rPr>
                <w:bCs/>
                <w:iCs/>
              </w:rPr>
              <w:t>N/A</w:t>
            </w:r>
          </w:p>
        </w:tc>
        <w:tc>
          <w:tcPr>
            <w:tcW w:w="728" w:type="dxa"/>
          </w:tcPr>
          <w:p w14:paraId="30CCC986" w14:textId="77777777" w:rsidR="000919D5" w:rsidRPr="007D1E1D" w:rsidDel="00172633" w:rsidRDefault="000919D5" w:rsidP="000919D5">
            <w:pPr>
              <w:pStyle w:val="TAL"/>
              <w:jc w:val="center"/>
              <w:rPr>
                <w:bCs/>
                <w:iCs/>
              </w:rPr>
            </w:pPr>
            <w:r w:rsidRPr="007D1E1D">
              <w:rPr>
                <w:bCs/>
                <w:iCs/>
              </w:rPr>
              <w:t>N/A</w:t>
            </w:r>
          </w:p>
        </w:tc>
      </w:tr>
      <w:tr w:rsidR="000919D5" w:rsidRPr="007D1E1D" w:rsidDel="00172633" w14:paraId="7B4DDD0C" w14:textId="77777777" w:rsidTr="00386FDA">
        <w:trPr>
          <w:cantSplit/>
          <w:tblHeader/>
        </w:trPr>
        <w:tc>
          <w:tcPr>
            <w:tcW w:w="6917" w:type="dxa"/>
          </w:tcPr>
          <w:p w14:paraId="4FEDBA42" w14:textId="77777777" w:rsidR="000919D5" w:rsidRPr="007D1E1D" w:rsidRDefault="000919D5" w:rsidP="000919D5">
            <w:pPr>
              <w:pStyle w:val="TAL"/>
              <w:rPr>
                <w:bCs/>
                <w:iCs/>
              </w:rPr>
            </w:pPr>
            <w:r w:rsidRPr="007D1E1D">
              <w:rPr>
                <w:b/>
                <w:i/>
              </w:rPr>
              <w:lastRenderedPageBreak/>
              <w:t>lowPAPR-DMRS-PUSCHwithoutPrecoding-r16</w:t>
            </w:r>
          </w:p>
          <w:p w14:paraId="6E0F4F97" w14:textId="77777777" w:rsidR="000919D5" w:rsidRPr="007D1E1D" w:rsidDel="00172633" w:rsidRDefault="000919D5" w:rsidP="000919D5">
            <w:pPr>
              <w:pStyle w:val="TAL"/>
              <w:rPr>
                <w:b/>
                <w:i/>
              </w:rPr>
            </w:pPr>
            <w:r w:rsidRPr="007D1E1D">
              <w:rPr>
                <w:bCs/>
                <w:iCs/>
              </w:rPr>
              <w:t>Indicates whether the UE supports low PAPR DMRS for PUSCH without transform precoding.</w:t>
            </w:r>
          </w:p>
        </w:tc>
        <w:tc>
          <w:tcPr>
            <w:tcW w:w="709" w:type="dxa"/>
          </w:tcPr>
          <w:p w14:paraId="5C6D36FC" w14:textId="77777777" w:rsidR="000919D5" w:rsidRPr="007D1E1D" w:rsidDel="00172633" w:rsidRDefault="000919D5" w:rsidP="000919D5">
            <w:pPr>
              <w:pStyle w:val="TAL"/>
              <w:jc w:val="center"/>
              <w:rPr>
                <w:bCs/>
                <w:iCs/>
              </w:rPr>
            </w:pPr>
            <w:r w:rsidRPr="007D1E1D">
              <w:rPr>
                <w:bCs/>
                <w:iCs/>
              </w:rPr>
              <w:t>Band</w:t>
            </w:r>
          </w:p>
        </w:tc>
        <w:tc>
          <w:tcPr>
            <w:tcW w:w="567" w:type="dxa"/>
          </w:tcPr>
          <w:p w14:paraId="64E3475F" w14:textId="77777777" w:rsidR="000919D5" w:rsidRPr="007D1E1D" w:rsidDel="00172633" w:rsidRDefault="000919D5" w:rsidP="000919D5">
            <w:pPr>
              <w:pStyle w:val="TAL"/>
              <w:jc w:val="center"/>
            </w:pPr>
            <w:r w:rsidRPr="007D1E1D">
              <w:t>No</w:t>
            </w:r>
          </w:p>
        </w:tc>
        <w:tc>
          <w:tcPr>
            <w:tcW w:w="709" w:type="dxa"/>
          </w:tcPr>
          <w:p w14:paraId="7E3601F1" w14:textId="77777777" w:rsidR="000919D5" w:rsidRPr="007D1E1D" w:rsidDel="00172633" w:rsidRDefault="000919D5" w:rsidP="000919D5">
            <w:pPr>
              <w:pStyle w:val="TAL"/>
              <w:jc w:val="center"/>
              <w:rPr>
                <w:bCs/>
                <w:iCs/>
              </w:rPr>
            </w:pPr>
            <w:r w:rsidRPr="007D1E1D">
              <w:rPr>
                <w:bCs/>
                <w:iCs/>
              </w:rPr>
              <w:t>N/A</w:t>
            </w:r>
          </w:p>
        </w:tc>
        <w:tc>
          <w:tcPr>
            <w:tcW w:w="728" w:type="dxa"/>
          </w:tcPr>
          <w:p w14:paraId="78F5731B" w14:textId="77777777" w:rsidR="000919D5" w:rsidRPr="007D1E1D" w:rsidDel="00172633" w:rsidRDefault="000919D5" w:rsidP="000919D5">
            <w:pPr>
              <w:pStyle w:val="TAL"/>
              <w:jc w:val="center"/>
              <w:rPr>
                <w:bCs/>
                <w:iCs/>
              </w:rPr>
            </w:pPr>
            <w:r w:rsidRPr="007D1E1D">
              <w:rPr>
                <w:bCs/>
                <w:iCs/>
              </w:rPr>
              <w:t>N/A</w:t>
            </w:r>
          </w:p>
        </w:tc>
      </w:tr>
      <w:tr w:rsidR="000919D5" w:rsidRPr="007D1E1D" w:rsidDel="00172633" w14:paraId="0C40C7C8" w14:textId="77777777" w:rsidTr="00386FDA">
        <w:trPr>
          <w:cantSplit/>
          <w:tblHeader/>
        </w:trPr>
        <w:tc>
          <w:tcPr>
            <w:tcW w:w="6917" w:type="dxa"/>
          </w:tcPr>
          <w:p w14:paraId="75261A81" w14:textId="77777777" w:rsidR="000919D5" w:rsidRPr="007D1E1D" w:rsidRDefault="000919D5" w:rsidP="000919D5">
            <w:pPr>
              <w:pStyle w:val="TAL"/>
              <w:rPr>
                <w:bCs/>
                <w:iCs/>
              </w:rPr>
            </w:pPr>
            <w:r w:rsidRPr="007D1E1D">
              <w:rPr>
                <w:b/>
                <w:i/>
              </w:rPr>
              <w:t>lowPAPR-DMRS-PUSCHwithPrecoding-r16</w:t>
            </w:r>
          </w:p>
          <w:p w14:paraId="51D3BE86" w14:textId="77777777" w:rsidR="000919D5" w:rsidRPr="007D1E1D" w:rsidDel="00172633" w:rsidRDefault="000919D5" w:rsidP="000919D5">
            <w:pPr>
              <w:pStyle w:val="TAL"/>
              <w:rPr>
                <w:b/>
                <w:i/>
              </w:rPr>
            </w:pPr>
            <w:r w:rsidRPr="007D1E1D">
              <w:rPr>
                <w:bCs/>
                <w:iCs/>
              </w:rPr>
              <w:t xml:space="preserve">Indicates whether the UE supports low PAPR DMRS for PUSCH with transform precoding and with pi/2 BPSK modulation. </w:t>
            </w:r>
            <w:r w:rsidRPr="007D1E1D">
              <w:t xml:space="preserve">It is mandatory with capability signalling. </w:t>
            </w:r>
            <w:r w:rsidRPr="007D1E1D">
              <w:rPr>
                <w:bCs/>
                <w:iCs/>
              </w:rPr>
              <w:t xml:space="preserve">UE indicates support of this feature shall indicate support of </w:t>
            </w:r>
            <w:r w:rsidRPr="007D1E1D">
              <w:rPr>
                <w:i/>
              </w:rPr>
              <w:t>pusch-HalfPi-BPSK</w:t>
            </w:r>
            <w:r w:rsidRPr="007D1E1D">
              <w:rPr>
                <w:bCs/>
                <w:iCs/>
              </w:rPr>
              <w:t>.</w:t>
            </w:r>
          </w:p>
        </w:tc>
        <w:tc>
          <w:tcPr>
            <w:tcW w:w="709" w:type="dxa"/>
          </w:tcPr>
          <w:p w14:paraId="4340F7AA" w14:textId="77777777" w:rsidR="000919D5" w:rsidRPr="007D1E1D" w:rsidDel="00172633" w:rsidRDefault="000919D5" w:rsidP="000919D5">
            <w:pPr>
              <w:pStyle w:val="TAL"/>
              <w:jc w:val="center"/>
              <w:rPr>
                <w:bCs/>
                <w:iCs/>
              </w:rPr>
            </w:pPr>
            <w:r w:rsidRPr="007D1E1D">
              <w:rPr>
                <w:bCs/>
                <w:iCs/>
              </w:rPr>
              <w:t>Band</w:t>
            </w:r>
          </w:p>
        </w:tc>
        <w:tc>
          <w:tcPr>
            <w:tcW w:w="567" w:type="dxa"/>
          </w:tcPr>
          <w:p w14:paraId="2E6A1E8F" w14:textId="77777777" w:rsidR="000919D5" w:rsidRPr="007D1E1D" w:rsidDel="00172633" w:rsidRDefault="000919D5" w:rsidP="000919D5">
            <w:pPr>
              <w:pStyle w:val="TAL"/>
              <w:jc w:val="center"/>
            </w:pPr>
            <w:r w:rsidRPr="007D1E1D">
              <w:t>Yes</w:t>
            </w:r>
          </w:p>
        </w:tc>
        <w:tc>
          <w:tcPr>
            <w:tcW w:w="709" w:type="dxa"/>
          </w:tcPr>
          <w:p w14:paraId="382319B5" w14:textId="77777777" w:rsidR="000919D5" w:rsidRPr="007D1E1D" w:rsidDel="00172633" w:rsidRDefault="000919D5" w:rsidP="000919D5">
            <w:pPr>
              <w:pStyle w:val="TAL"/>
              <w:jc w:val="center"/>
              <w:rPr>
                <w:bCs/>
                <w:iCs/>
              </w:rPr>
            </w:pPr>
            <w:r w:rsidRPr="007D1E1D">
              <w:rPr>
                <w:bCs/>
                <w:iCs/>
              </w:rPr>
              <w:t>N/A</w:t>
            </w:r>
          </w:p>
        </w:tc>
        <w:tc>
          <w:tcPr>
            <w:tcW w:w="728" w:type="dxa"/>
          </w:tcPr>
          <w:p w14:paraId="359E12B7" w14:textId="77777777" w:rsidR="000919D5" w:rsidRPr="007D1E1D" w:rsidDel="00172633" w:rsidRDefault="000919D5" w:rsidP="000919D5">
            <w:pPr>
              <w:pStyle w:val="TAL"/>
              <w:jc w:val="center"/>
              <w:rPr>
                <w:bCs/>
                <w:iCs/>
              </w:rPr>
            </w:pPr>
            <w:r w:rsidRPr="007D1E1D">
              <w:rPr>
                <w:bCs/>
                <w:iCs/>
              </w:rPr>
              <w:t>N/A</w:t>
            </w:r>
          </w:p>
        </w:tc>
      </w:tr>
      <w:tr w:rsidR="000919D5" w:rsidRPr="007D1E1D" w:rsidDel="00172633" w14:paraId="38440667" w14:textId="77777777" w:rsidTr="00386FDA">
        <w:trPr>
          <w:cantSplit/>
          <w:tblHeader/>
        </w:trPr>
        <w:tc>
          <w:tcPr>
            <w:tcW w:w="6917" w:type="dxa"/>
          </w:tcPr>
          <w:p w14:paraId="2C3CFA35" w14:textId="77777777" w:rsidR="000919D5" w:rsidRPr="007D1E1D" w:rsidRDefault="000919D5" w:rsidP="000919D5">
            <w:pPr>
              <w:pStyle w:val="TAL"/>
              <w:rPr>
                <w:b/>
                <w:i/>
              </w:rPr>
            </w:pPr>
            <w:r w:rsidRPr="007D1E1D">
              <w:rPr>
                <w:b/>
                <w:i/>
              </w:rPr>
              <w:t>maxNumberActivatedTCI-States-r16</w:t>
            </w:r>
          </w:p>
          <w:p w14:paraId="3A577FB9" w14:textId="77777777" w:rsidR="000919D5" w:rsidRPr="007D1E1D" w:rsidRDefault="000919D5" w:rsidP="000919D5">
            <w:pPr>
              <w:pStyle w:val="TAL"/>
              <w:rPr>
                <w:bCs/>
                <w:iCs/>
              </w:rPr>
            </w:pPr>
            <w:r w:rsidRPr="007D1E1D">
              <w:rPr>
                <w:bCs/>
                <w:iCs/>
              </w:rPr>
              <w:t>Indicates maximum number of activated TCI states. This capability signalling includes the following:</w:t>
            </w:r>
          </w:p>
          <w:p w14:paraId="49CBA616"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maxNumberPerCORESET-Pool-r16</w:t>
            </w:r>
            <w:r w:rsidRPr="007D1E1D">
              <w:rPr>
                <w:rFonts w:ascii="Arial" w:hAnsi="Arial" w:cs="Arial"/>
                <w:sz w:val="18"/>
                <w:szCs w:val="18"/>
              </w:rPr>
              <w:t xml:space="preserve"> indicates maximal number of activated TCI states per </w:t>
            </w:r>
            <w:r w:rsidRPr="007D1E1D">
              <w:rPr>
                <w:rFonts w:ascii="Arial" w:hAnsi="Arial" w:cs="Arial"/>
                <w:i/>
                <w:iCs/>
                <w:sz w:val="18"/>
                <w:szCs w:val="18"/>
              </w:rPr>
              <w:t>CORESETPoolIndex</w:t>
            </w:r>
            <w:r w:rsidRPr="007D1E1D">
              <w:rPr>
                <w:rFonts w:ascii="Arial" w:hAnsi="Arial" w:cs="Arial"/>
                <w:sz w:val="18"/>
                <w:szCs w:val="18"/>
              </w:rPr>
              <w:t xml:space="preserve"> per BWP per CC including data and control</w:t>
            </w:r>
          </w:p>
          <w:p w14:paraId="24AF7794"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maxTotalNumberAcrossCORESET-Pool-r16</w:t>
            </w:r>
            <w:r w:rsidRPr="007D1E1D">
              <w:rPr>
                <w:rFonts w:ascii="Arial" w:hAnsi="Arial" w:cs="Arial"/>
                <w:sz w:val="18"/>
                <w:szCs w:val="18"/>
              </w:rPr>
              <w:t xml:space="preserve"> indicates maximal total number of activated TCI states across </w:t>
            </w:r>
            <w:r w:rsidRPr="007D1E1D">
              <w:rPr>
                <w:rFonts w:ascii="Arial" w:hAnsi="Arial" w:cs="Arial"/>
                <w:i/>
                <w:iCs/>
                <w:sz w:val="18"/>
                <w:szCs w:val="18"/>
              </w:rPr>
              <w:t>CORESETPoolIndex</w:t>
            </w:r>
            <w:r w:rsidRPr="007D1E1D">
              <w:rPr>
                <w:rFonts w:ascii="Arial" w:hAnsi="Arial" w:cs="Arial"/>
                <w:sz w:val="18"/>
                <w:szCs w:val="18"/>
              </w:rPr>
              <w:t xml:space="preserve"> per BWP per CC including data and control</w:t>
            </w:r>
          </w:p>
          <w:p w14:paraId="7A8B3D95" w14:textId="77777777" w:rsidR="000919D5" w:rsidRPr="007D1E1D" w:rsidRDefault="000919D5" w:rsidP="000919D5">
            <w:pPr>
              <w:pStyle w:val="TAL"/>
              <w:rPr>
                <w:bCs/>
                <w:iCs/>
              </w:rPr>
            </w:pPr>
          </w:p>
          <w:p w14:paraId="4AC66EA5" w14:textId="77777777" w:rsidR="000919D5" w:rsidRPr="007D1E1D" w:rsidDel="00172633" w:rsidRDefault="000919D5" w:rsidP="000919D5">
            <w:pPr>
              <w:pStyle w:val="TAL"/>
              <w:rPr>
                <w:b/>
                <w:i/>
              </w:rPr>
            </w:pPr>
            <w:r w:rsidRPr="007D1E1D">
              <w:rPr>
                <w:rFonts w:cs="Arial"/>
                <w:szCs w:val="18"/>
              </w:rPr>
              <w:t>The UE that indicates support of this feature shall support</w:t>
            </w:r>
            <w:r w:rsidRPr="007D1E1D">
              <w:t xml:space="preserve"> </w:t>
            </w:r>
            <w:r w:rsidRPr="007D1E1D">
              <w:rPr>
                <w:i/>
                <w:iCs/>
              </w:rPr>
              <w:t>multiDCI-MultiTRP-r16</w:t>
            </w:r>
            <w:r w:rsidRPr="007D1E1D">
              <w:t>.</w:t>
            </w:r>
          </w:p>
        </w:tc>
        <w:tc>
          <w:tcPr>
            <w:tcW w:w="709" w:type="dxa"/>
          </w:tcPr>
          <w:p w14:paraId="398F90F9" w14:textId="77777777" w:rsidR="000919D5" w:rsidRPr="007D1E1D" w:rsidDel="00172633" w:rsidRDefault="000919D5" w:rsidP="000919D5">
            <w:pPr>
              <w:pStyle w:val="TAL"/>
              <w:jc w:val="center"/>
              <w:rPr>
                <w:bCs/>
                <w:iCs/>
              </w:rPr>
            </w:pPr>
            <w:r w:rsidRPr="007D1E1D">
              <w:rPr>
                <w:bCs/>
                <w:iCs/>
              </w:rPr>
              <w:t>Band</w:t>
            </w:r>
          </w:p>
        </w:tc>
        <w:tc>
          <w:tcPr>
            <w:tcW w:w="567" w:type="dxa"/>
          </w:tcPr>
          <w:p w14:paraId="53B982E9" w14:textId="77777777" w:rsidR="000919D5" w:rsidRPr="007D1E1D" w:rsidDel="00172633" w:rsidRDefault="000919D5" w:rsidP="000919D5">
            <w:pPr>
              <w:pStyle w:val="TAL"/>
              <w:jc w:val="center"/>
            </w:pPr>
            <w:r w:rsidRPr="007D1E1D">
              <w:t>No</w:t>
            </w:r>
          </w:p>
        </w:tc>
        <w:tc>
          <w:tcPr>
            <w:tcW w:w="709" w:type="dxa"/>
          </w:tcPr>
          <w:p w14:paraId="0EE01869" w14:textId="77777777" w:rsidR="000919D5" w:rsidRPr="007D1E1D" w:rsidDel="00172633" w:rsidRDefault="000919D5" w:rsidP="000919D5">
            <w:pPr>
              <w:pStyle w:val="TAL"/>
              <w:jc w:val="center"/>
              <w:rPr>
                <w:bCs/>
                <w:iCs/>
              </w:rPr>
            </w:pPr>
            <w:r w:rsidRPr="007D1E1D">
              <w:rPr>
                <w:bCs/>
                <w:iCs/>
              </w:rPr>
              <w:t>N/A</w:t>
            </w:r>
          </w:p>
        </w:tc>
        <w:tc>
          <w:tcPr>
            <w:tcW w:w="728" w:type="dxa"/>
          </w:tcPr>
          <w:p w14:paraId="46153FF9" w14:textId="77777777" w:rsidR="000919D5" w:rsidRPr="007D1E1D" w:rsidDel="00172633" w:rsidRDefault="000919D5" w:rsidP="000919D5">
            <w:pPr>
              <w:pStyle w:val="TAL"/>
              <w:jc w:val="center"/>
              <w:rPr>
                <w:bCs/>
                <w:iCs/>
              </w:rPr>
            </w:pPr>
            <w:r w:rsidRPr="007D1E1D">
              <w:rPr>
                <w:bCs/>
                <w:iCs/>
              </w:rPr>
              <w:t>N/A</w:t>
            </w:r>
          </w:p>
        </w:tc>
      </w:tr>
      <w:tr w:rsidR="000919D5" w:rsidRPr="007D1E1D" w14:paraId="3E46DD7A" w14:textId="77777777" w:rsidTr="00386FDA">
        <w:trPr>
          <w:cantSplit/>
          <w:tblHeader/>
        </w:trPr>
        <w:tc>
          <w:tcPr>
            <w:tcW w:w="6917" w:type="dxa"/>
          </w:tcPr>
          <w:p w14:paraId="24B67A2E" w14:textId="77777777" w:rsidR="000919D5" w:rsidRPr="007D1E1D" w:rsidRDefault="000919D5" w:rsidP="000919D5">
            <w:pPr>
              <w:pStyle w:val="TAL"/>
              <w:rPr>
                <w:b/>
                <w:bCs/>
                <w:i/>
                <w:iCs/>
              </w:rPr>
            </w:pPr>
            <w:r w:rsidRPr="007D1E1D">
              <w:rPr>
                <w:b/>
                <w:bCs/>
                <w:i/>
                <w:iCs/>
              </w:rPr>
              <w:t>maxNumberCSI-RS-BFD</w:t>
            </w:r>
          </w:p>
          <w:p w14:paraId="077A0B9C" w14:textId="77777777" w:rsidR="000919D5" w:rsidRPr="007D1E1D" w:rsidRDefault="000919D5" w:rsidP="000919D5">
            <w:pPr>
              <w:pStyle w:val="TAL"/>
              <w:rPr>
                <w:bCs/>
                <w:iCs/>
              </w:rPr>
            </w:pPr>
            <w:r w:rsidRPr="007D1E1D">
              <w:rPr>
                <w:bCs/>
                <w:iCs/>
              </w:rPr>
              <w:t xml:space="preserve">Indicates maximal number of CSI-RS resources across all CCs, and across MCG and SCG in case of NR-DC, for UE to monitor PDCCH quality. In this release, the maximum value that can be signalled is 16. </w:t>
            </w:r>
            <w:r w:rsidRPr="007D1E1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D1E1D">
              <w:rPr>
                <w:bCs/>
                <w:iCs/>
              </w:rPr>
              <w:t xml:space="preserve">It is mandatory </w:t>
            </w:r>
            <w:r w:rsidRPr="007D1E1D">
              <w:t>with capability signalling</w:t>
            </w:r>
            <w:r w:rsidRPr="007D1E1D">
              <w:rPr>
                <w:bCs/>
                <w:iCs/>
              </w:rPr>
              <w:t xml:space="preserve"> for FR2 and optional for FR1.</w:t>
            </w:r>
          </w:p>
        </w:tc>
        <w:tc>
          <w:tcPr>
            <w:tcW w:w="709" w:type="dxa"/>
          </w:tcPr>
          <w:p w14:paraId="701C0B6D" w14:textId="77777777" w:rsidR="000919D5" w:rsidRPr="007D1E1D" w:rsidRDefault="000919D5" w:rsidP="000919D5">
            <w:pPr>
              <w:pStyle w:val="TAL"/>
              <w:jc w:val="center"/>
              <w:rPr>
                <w:bCs/>
                <w:iCs/>
              </w:rPr>
            </w:pPr>
            <w:r w:rsidRPr="007D1E1D">
              <w:rPr>
                <w:bCs/>
                <w:iCs/>
              </w:rPr>
              <w:t>Band</w:t>
            </w:r>
          </w:p>
        </w:tc>
        <w:tc>
          <w:tcPr>
            <w:tcW w:w="567" w:type="dxa"/>
          </w:tcPr>
          <w:p w14:paraId="7EEF57CB" w14:textId="77777777" w:rsidR="000919D5" w:rsidRPr="007D1E1D" w:rsidRDefault="000919D5" w:rsidP="000919D5">
            <w:pPr>
              <w:pStyle w:val="TAL"/>
              <w:jc w:val="center"/>
              <w:rPr>
                <w:bCs/>
                <w:iCs/>
              </w:rPr>
            </w:pPr>
            <w:r w:rsidRPr="007D1E1D">
              <w:rPr>
                <w:bCs/>
                <w:iCs/>
              </w:rPr>
              <w:t>CY</w:t>
            </w:r>
          </w:p>
        </w:tc>
        <w:tc>
          <w:tcPr>
            <w:tcW w:w="709" w:type="dxa"/>
          </w:tcPr>
          <w:p w14:paraId="3F08090C" w14:textId="77777777" w:rsidR="000919D5" w:rsidRPr="007D1E1D" w:rsidRDefault="000919D5" w:rsidP="000919D5">
            <w:pPr>
              <w:pStyle w:val="TAL"/>
              <w:jc w:val="center"/>
              <w:rPr>
                <w:bCs/>
                <w:iCs/>
              </w:rPr>
            </w:pPr>
            <w:r w:rsidRPr="007D1E1D">
              <w:rPr>
                <w:bCs/>
                <w:iCs/>
              </w:rPr>
              <w:t>N/A</w:t>
            </w:r>
          </w:p>
        </w:tc>
        <w:tc>
          <w:tcPr>
            <w:tcW w:w="728" w:type="dxa"/>
          </w:tcPr>
          <w:p w14:paraId="324FE667" w14:textId="77777777" w:rsidR="000919D5" w:rsidRPr="007D1E1D" w:rsidRDefault="000919D5" w:rsidP="000919D5">
            <w:pPr>
              <w:pStyle w:val="TAL"/>
              <w:jc w:val="center"/>
            </w:pPr>
            <w:r w:rsidRPr="007D1E1D">
              <w:rPr>
                <w:bCs/>
                <w:iCs/>
              </w:rPr>
              <w:t>N/A</w:t>
            </w:r>
          </w:p>
        </w:tc>
      </w:tr>
      <w:tr w:rsidR="000919D5" w:rsidRPr="007D1E1D" w14:paraId="37CF1838" w14:textId="77777777" w:rsidTr="00386FDA">
        <w:trPr>
          <w:cantSplit/>
          <w:tblHeader/>
        </w:trPr>
        <w:tc>
          <w:tcPr>
            <w:tcW w:w="6917" w:type="dxa"/>
          </w:tcPr>
          <w:p w14:paraId="3FAB65EA" w14:textId="77777777" w:rsidR="000919D5" w:rsidRPr="007D1E1D" w:rsidRDefault="000919D5" w:rsidP="000919D5">
            <w:pPr>
              <w:pStyle w:val="TAL"/>
              <w:rPr>
                <w:b/>
                <w:bCs/>
                <w:i/>
                <w:iCs/>
              </w:rPr>
            </w:pPr>
            <w:r w:rsidRPr="007D1E1D">
              <w:rPr>
                <w:b/>
                <w:bCs/>
                <w:i/>
                <w:iCs/>
              </w:rPr>
              <w:t>maxNumberCSI-RS-SSB-CBD</w:t>
            </w:r>
          </w:p>
          <w:p w14:paraId="2D719E9F" w14:textId="77777777" w:rsidR="000919D5" w:rsidRPr="007D1E1D" w:rsidRDefault="000919D5" w:rsidP="000919D5">
            <w:pPr>
              <w:pStyle w:val="TAL"/>
              <w:rPr>
                <w:bCs/>
                <w:iCs/>
              </w:rPr>
            </w:pPr>
            <w:r w:rsidRPr="007D1E1D">
              <w:rPr>
                <w:bCs/>
                <w:iCs/>
              </w:rPr>
              <w:t xml:space="preserve">Defines maximal number of different CSI-RS [and/or SSB] resources across all CCs, and across MCG and SCG in case of NR-DC, for new beam identifications. In this release, the maximum value that can be signalled is 128. </w:t>
            </w:r>
            <w:r w:rsidRPr="007D1E1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D1E1D">
              <w:rPr>
                <w:bCs/>
                <w:iCs/>
              </w:rPr>
              <w:t>It is mandatory with capability signalling for FR2 and optional for FR1. The UE is mandated to report at least 32 for FR2.</w:t>
            </w:r>
          </w:p>
        </w:tc>
        <w:tc>
          <w:tcPr>
            <w:tcW w:w="709" w:type="dxa"/>
          </w:tcPr>
          <w:p w14:paraId="7ADF00B7" w14:textId="77777777" w:rsidR="000919D5" w:rsidRPr="007D1E1D" w:rsidRDefault="000919D5" w:rsidP="000919D5">
            <w:pPr>
              <w:pStyle w:val="TAL"/>
              <w:jc w:val="center"/>
              <w:rPr>
                <w:bCs/>
                <w:iCs/>
              </w:rPr>
            </w:pPr>
            <w:r w:rsidRPr="007D1E1D">
              <w:rPr>
                <w:bCs/>
                <w:iCs/>
              </w:rPr>
              <w:t>Band</w:t>
            </w:r>
          </w:p>
        </w:tc>
        <w:tc>
          <w:tcPr>
            <w:tcW w:w="567" w:type="dxa"/>
          </w:tcPr>
          <w:p w14:paraId="582B6D35" w14:textId="77777777" w:rsidR="000919D5" w:rsidRPr="007D1E1D" w:rsidRDefault="000919D5" w:rsidP="000919D5">
            <w:pPr>
              <w:pStyle w:val="TAL"/>
              <w:jc w:val="center"/>
              <w:rPr>
                <w:bCs/>
                <w:iCs/>
              </w:rPr>
            </w:pPr>
            <w:r w:rsidRPr="007D1E1D">
              <w:rPr>
                <w:bCs/>
                <w:iCs/>
              </w:rPr>
              <w:t>CY</w:t>
            </w:r>
          </w:p>
        </w:tc>
        <w:tc>
          <w:tcPr>
            <w:tcW w:w="709" w:type="dxa"/>
          </w:tcPr>
          <w:p w14:paraId="1509667E" w14:textId="77777777" w:rsidR="000919D5" w:rsidRPr="007D1E1D" w:rsidRDefault="000919D5" w:rsidP="000919D5">
            <w:pPr>
              <w:pStyle w:val="TAL"/>
              <w:jc w:val="center"/>
              <w:rPr>
                <w:bCs/>
                <w:iCs/>
              </w:rPr>
            </w:pPr>
            <w:r w:rsidRPr="007D1E1D">
              <w:rPr>
                <w:bCs/>
                <w:iCs/>
              </w:rPr>
              <w:t>N/A</w:t>
            </w:r>
          </w:p>
        </w:tc>
        <w:tc>
          <w:tcPr>
            <w:tcW w:w="728" w:type="dxa"/>
          </w:tcPr>
          <w:p w14:paraId="24ADBA41" w14:textId="77777777" w:rsidR="000919D5" w:rsidRPr="007D1E1D" w:rsidRDefault="000919D5" w:rsidP="000919D5">
            <w:pPr>
              <w:pStyle w:val="TAL"/>
              <w:jc w:val="center"/>
            </w:pPr>
            <w:r w:rsidRPr="007D1E1D">
              <w:rPr>
                <w:bCs/>
                <w:iCs/>
              </w:rPr>
              <w:t>N/A</w:t>
            </w:r>
          </w:p>
        </w:tc>
      </w:tr>
      <w:tr w:rsidR="000919D5" w:rsidRPr="007D1E1D" w14:paraId="39A4039C" w14:textId="77777777" w:rsidTr="00386FDA">
        <w:trPr>
          <w:cantSplit/>
          <w:tblHeader/>
        </w:trPr>
        <w:tc>
          <w:tcPr>
            <w:tcW w:w="6917" w:type="dxa"/>
          </w:tcPr>
          <w:p w14:paraId="1EE0F68F" w14:textId="77777777" w:rsidR="000919D5" w:rsidRPr="007D1E1D" w:rsidRDefault="000919D5" w:rsidP="000919D5">
            <w:pPr>
              <w:pStyle w:val="TAL"/>
              <w:rPr>
                <w:b/>
                <w:bCs/>
                <w:i/>
                <w:iCs/>
              </w:rPr>
            </w:pPr>
            <w:r w:rsidRPr="007D1E1D">
              <w:rPr>
                <w:b/>
                <w:bCs/>
                <w:i/>
                <w:iCs/>
              </w:rPr>
              <w:t>maxNumberNonGroupBeamReporting</w:t>
            </w:r>
          </w:p>
          <w:p w14:paraId="375F9A1A" w14:textId="77777777" w:rsidR="000919D5" w:rsidRPr="007D1E1D" w:rsidRDefault="000919D5" w:rsidP="000919D5">
            <w:pPr>
              <w:pStyle w:val="TAL"/>
              <w:rPr>
                <w:bCs/>
                <w:iCs/>
              </w:rPr>
            </w:pPr>
            <w:r w:rsidRPr="007D1E1D">
              <w:rPr>
                <w:rFonts w:eastAsia="MS PGothic"/>
              </w:rPr>
              <w:t>Defines support of non-group based RSRP reporting using N_max RSRP values reported.</w:t>
            </w:r>
          </w:p>
        </w:tc>
        <w:tc>
          <w:tcPr>
            <w:tcW w:w="709" w:type="dxa"/>
          </w:tcPr>
          <w:p w14:paraId="69A79C3A" w14:textId="77777777" w:rsidR="000919D5" w:rsidRPr="007D1E1D" w:rsidRDefault="000919D5" w:rsidP="000919D5">
            <w:pPr>
              <w:pStyle w:val="TAL"/>
              <w:jc w:val="center"/>
              <w:rPr>
                <w:bCs/>
                <w:iCs/>
              </w:rPr>
            </w:pPr>
            <w:r w:rsidRPr="007D1E1D">
              <w:rPr>
                <w:bCs/>
                <w:iCs/>
              </w:rPr>
              <w:t>Band</w:t>
            </w:r>
          </w:p>
        </w:tc>
        <w:tc>
          <w:tcPr>
            <w:tcW w:w="567" w:type="dxa"/>
          </w:tcPr>
          <w:p w14:paraId="5E215388" w14:textId="77777777" w:rsidR="000919D5" w:rsidRPr="007D1E1D" w:rsidRDefault="000919D5" w:rsidP="000919D5">
            <w:pPr>
              <w:pStyle w:val="TAL"/>
              <w:jc w:val="center"/>
              <w:rPr>
                <w:bCs/>
                <w:iCs/>
              </w:rPr>
            </w:pPr>
            <w:r w:rsidRPr="007D1E1D">
              <w:rPr>
                <w:bCs/>
                <w:iCs/>
              </w:rPr>
              <w:t>Yes</w:t>
            </w:r>
          </w:p>
        </w:tc>
        <w:tc>
          <w:tcPr>
            <w:tcW w:w="709" w:type="dxa"/>
          </w:tcPr>
          <w:p w14:paraId="3F8E68EA" w14:textId="77777777" w:rsidR="000919D5" w:rsidRPr="007D1E1D" w:rsidRDefault="000919D5" w:rsidP="000919D5">
            <w:pPr>
              <w:pStyle w:val="TAL"/>
              <w:jc w:val="center"/>
              <w:rPr>
                <w:bCs/>
                <w:iCs/>
              </w:rPr>
            </w:pPr>
            <w:r w:rsidRPr="007D1E1D">
              <w:rPr>
                <w:bCs/>
                <w:iCs/>
              </w:rPr>
              <w:t>N/A</w:t>
            </w:r>
          </w:p>
        </w:tc>
        <w:tc>
          <w:tcPr>
            <w:tcW w:w="728" w:type="dxa"/>
          </w:tcPr>
          <w:p w14:paraId="555BB10C" w14:textId="77777777" w:rsidR="000919D5" w:rsidRPr="007D1E1D" w:rsidRDefault="000919D5" w:rsidP="000919D5">
            <w:pPr>
              <w:pStyle w:val="TAL"/>
              <w:jc w:val="center"/>
            </w:pPr>
            <w:r w:rsidRPr="007D1E1D">
              <w:rPr>
                <w:bCs/>
                <w:iCs/>
              </w:rPr>
              <w:t>N/A</w:t>
            </w:r>
          </w:p>
        </w:tc>
      </w:tr>
      <w:tr w:rsidR="000919D5" w:rsidRPr="007D1E1D" w14:paraId="2758CBC0" w14:textId="77777777" w:rsidTr="00386FDA">
        <w:trPr>
          <w:cantSplit/>
          <w:tblHeader/>
        </w:trPr>
        <w:tc>
          <w:tcPr>
            <w:tcW w:w="6917" w:type="dxa"/>
          </w:tcPr>
          <w:p w14:paraId="642B40E0" w14:textId="77777777" w:rsidR="000919D5" w:rsidRPr="007D1E1D" w:rsidRDefault="000919D5" w:rsidP="000919D5">
            <w:pPr>
              <w:pStyle w:val="TAL"/>
              <w:rPr>
                <w:b/>
                <w:bCs/>
                <w:i/>
                <w:iCs/>
              </w:rPr>
            </w:pPr>
            <w:r w:rsidRPr="007D1E1D">
              <w:rPr>
                <w:b/>
                <w:bCs/>
                <w:i/>
                <w:iCs/>
              </w:rPr>
              <w:t>maxNumberRxBeam</w:t>
            </w:r>
          </w:p>
          <w:p w14:paraId="6A64BCF8" w14:textId="77777777" w:rsidR="000919D5" w:rsidRPr="007D1E1D" w:rsidRDefault="000919D5" w:rsidP="000919D5">
            <w:pPr>
              <w:pStyle w:val="TAL"/>
              <w:rPr>
                <w:bCs/>
                <w:iCs/>
              </w:rPr>
            </w:pPr>
            <w:r w:rsidRPr="007D1E1D">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35B27001" w14:textId="77777777" w:rsidR="000919D5" w:rsidRPr="007D1E1D" w:rsidRDefault="000919D5" w:rsidP="000919D5">
            <w:pPr>
              <w:pStyle w:val="TAL"/>
              <w:jc w:val="center"/>
              <w:rPr>
                <w:bCs/>
                <w:iCs/>
              </w:rPr>
            </w:pPr>
            <w:r w:rsidRPr="007D1E1D">
              <w:rPr>
                <w:bCs/>
                <w:iCs/>
              </w:rPr>
              <w:t>Band</w:t>
            </w:r>
          </w:p>
        </w:tc>
        <w:tc>
          <w:tcPr>
            <w:tcW w:w="567" w:type="dxa"/>
          </w:tcPr>
          <w:p w14:paraId="197F9E26" w14:textId="77777777" w:rsidR="000919D5" w:rsidRPr="007D1E1D" w:rsidRDefault="000919D5" w:rsidP="000919D5">
            <w:pPr>
              <w:pStyle w:val="TAL"/>
              <w:jc w:val="center"/>
              <w:rPr>
                <w:bCs/>
                <w:iCs/>
              </w:rPr>
            </w:pPr>
            <w:r w:rsidRPr="007D1E1D">
              <w:rPr>
                <w:bCs/>
                <w:iCs/>
              </w:rPr>
              <w:t>CY</w:t>
            </w:r>
          </w:p>
        </w:tc>
        <w:tc>
          <w:tcPr>
            <w:tcW w:w="709" w:type="dxa"/>
          </w:tcPr>
          <w:p w14:paraId="4FE2CBBB" w14:textId="77777777" w:rsidR="000919D5" w:rsidRPr="007D1E1D" w:rsidRDefault="000919D5" w:rsidP="000919D5">
            <w:pPr>
              <w:pStyle w:val="TAL"/>
              <w:jc w:val="center"/>
              <w:rPr>
                <w:bCs/>
                <w:iCs/>
              </w:rPr>
            </w:pPr>
            <w:r w:rsidRPr="007D1E1D">
              <w:rPr>
                <w:bCs/>
                <w:iCs/>
              </w:rPr>
              <w:t>N/A</w:t>
            </w:r>
          </w:p>
        </w:tc>
        <w:tc>
          <w:tcPr>
            <w:tcW w:w="728" w:type="dxa"/>
          </w:tcPr>
          <w:p w14:paraId="4AAE9A0D" w14:textId="77777777" w:rsidR="000919D5" w:rsidRPr="007D1E1D" w:rsidRDefault="000919D5" w:rsidP="000919D5">
            <w:pPr>
              <w:pStyle w:val="TAL"/>
              <w:jc w:val="center"/>
            </w:pPr>
            <w:r w:rsidRPr="007D1E1D">
              <w:rPr>
                <w:bCs/>
                <w:iCs/>
              </w:rPr>
              <w:t>N/A</w:t>
            </w:r>
          </w:p>
        </w:tc>
      </w:tr>
      <w:tr w:rsidR="000919D5" w:rsidRPr="007D1E1D" w14:paraId="69CD21AF" w14:textId="77777777" w:rsidTr="00386FDA">
        <w:trPr>
          <w:cantSplit/>
          <w:tblHeader/>
        </w:trPr>
        <w:tc>
          <w:tcPr>
            <w:tcW w:w="6917" w:type="dxa"/>
          </w:tcPr>
          <w:p w14:paraId="148D553A" w14:textId="77777777" w:rsidR="000919D5" w:rsidRPr="007D1E1D" w:rsidRDefault="000919D5" w:rsidP="000919D5">
            <w:pPr>
              <w:pStyle w:val="TAL"/>
              <w:rPr>
                <w:b/>
                <w:bCs/>
                <w:i/>
                <w:iCs/>
              </w:rPr>
            </w:pPr>
            <w:r w:rsidRPr="007D1E1D">
              <w:rPr>
                <w:b/>
                <w:bCs/>
                <w:i/>
                <w:iCs/>
              </w:rPr>
              <w:t>maxNumberRxTxBeamSwitchDL,</w:t>
            </w:r>
            <w:r w:rsidRPr="007D1E1D">
              <w:t xml:space="preserve"> </w:t>
            </w:r>
            <w:r w:rsidRPr="007D1E1D">
              <w:rPr>
                <w:b/>
                <w:bCs/>
                <w:i/>
                <w:iCs/>
              </w:rPr>
              <w:t>maxNumberRxTxBeamSwitchDL-v1710</w:t>
            </w:r>
          </w:p>
          <w:p w14:paraId="0D0B48B2" w14:textId="77777777" w:rsidR="000919D5" w:rsidRPr="007D1E1D" w:rsidRDefault="000919D5" w:rsidP="000919D5">
            <w:pPr>
              <w:pStyle w:val="TAL"/>
            </w:pPr>
            <w:r w:rsidRPr="007D1E1D">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4F0981A" w14:textId="77777777" w:rsidR="000919D5" w:rsidRPr="007D1E1D" w:rsidRDefault="000919D5" w:rsidP="000919D5">
            <w:pPr>
              <w:pStyle w:val="TAL"/>
              <w:jc w:val="center"/>
              <w:rPr>
                <w:rFonts w:cs="Arial"/>
                <w:szCs w:val="18"/>
              </w:rPr>
            </w:pPr>
            <w:r w:rsidRPr="007D1E1D">
              <w:rPr>
                <w:bCs/>
                <w:iCs/>
              </w:rPr>
              <w:t>Band</w:t>
            </w:r>
          </w:p>
        </w:tc>
        <w:tc>
          <w:tcPr>
            <w:tcW w:w="567" w:type="dxa"/>
          </w:tcPr>
          <w:p w14:paraId="1D07E335" w14:textId="77777777" w:rsidR="000919D5" w:rsidRPr="007D1E1D" w:rsidRDefault="000919D5" w:rsidP="000919D5">
            <w:pPr>
              <w:pStyle w:val="TAL"/>
              <w:jc w:val="center"/>
              <w:rPr>
                <w:rFonts w:cs="Arial"/>
                <w:szCs w:val="18"/>
              </w:rPr>
            </w:pPr>
            <w:r w:rsidRPr="007D1E1D">
              <w:rPr>
                <w:bCs/>
                <w:iCs/>
              </w:rPr>
              <w:t>No</w:t>
            </w:r>
          </w:p>
        </w:tc>
        <w:tc>
          <w:tcPr>
            <w:tcW w:w="709" w:type="dxa"/>
          </w:tcPr>
          <w:p w14:paraId="52A41FDA" w14:textId="77777777" w:rsidR="000919D5" w:rsidRPr="007D1E1D" w:rsidRDefault="000919D5" w:rsidP="000919D5">
            <w:pPr>
              <w:pStyle w:val="TAL"/>
              <w:jc w:val="center"/>
              <w:rPr>
                <w:rFonts w:cs="Arial"/>
                <w:szCs w:val="18"/>
              </w:rPr>
            </w:pPr>
            <w:r w:rsidRPr="007D1E1D">
              <w:rPr>
                <w:bCs/>
                <w:iCs/>
              </w:rPr>
              <w:t>N/A</w:t>
            </w:r>
          </w:p>
        </w:tc>
        <w:tc>
          <w:tcPr>
            <w:tcW w:w="728" w:type="dxa"/>
          </w:tcPr>
          <w:p w14:paraId="7D66BF7D" w14:textId="77777777" w:rsidR="000919D5" w:rsidRPr="007D1E1D" w:rsidRDefault="000919D5" w:rsidP="000919D5">
            <w:pPr>
              <w:pStyle w:val="TAL"/>
              <w:jc w:val="center"/>
            </w:pPr>
            <w:r w:rsidRPr="007D1E1D">
              <w:t>FR2 only</w:t>
            </w:r>
          </w:p>
        </w:tc>
      </w:tr>
      <w:tr w:rsidR="000919D5" w:rsidRPr="007D1E1D" w14:paraId="5A7D63BD" w14:textId="77777777" w:rsidTr="00386FDA">
        <w:trPr>
          <w:cantSplit/>
          <w:tblHeader/>
        </w:trPr>
        <w:tc>
          <w:tcPr>
            <w:tcW w:w="6917" w:type="dxa"/>
          </w:tcPr>
          <w:p w14:paraId="7D921967" w14:textId="77777777" w:rsidR="000919D5" w:rsidRPr="007D1E1D" w:rsidRDefault="000919D5" w:rsidP="000919D5">
            <w:pPr>
              <w:pStyle w:val="TAL"/>
              <w:rPr>
                <w:b/>
                <w:bCs/>
                <w:i/>
                <w:iCs/>
              </w:rPr>
            </w:pPr>
            <w:r w:rsidRPr="007D1E1D">
              <w:rPr>
                <w:b/>
                <w:bCs/>
                <w:i/>
                <w:iCs/>
              </w:rPr>
              <w:t>maxNumberSCellBFR-r16</w:t>
            </w:r>
          </w:p>
          <w:p w14:paraId="68E574A9" w14:textId="77777777" w:rsidR="000919D5" w:rsidRPr="007D1E1D" w:rsidRDefault="000919D5" w:rsidP="000919D5">
            <w:pPr>
              <w:pStyle w:val="TAL"/>
              <w:rPr>
                <w:b/>
                <w:bCs/>
                <w:i/>
                <w:iCs/>
              </w:rPr>
            </w:pPr>
            <w:r w:rsidRPr="007D1E1D">
              <w:t xml:space="preserve">Defines the </w:t>
            </w:r>
            <w:r w:rsidRPr="007D1E1D">
              <w:rPr>
                <w:rFonts w:cs="Arial"/>
                <w:szCs w:val="18"/>
              </w:rPr>
              <w:t xml:space="preserve">maximum number of SCells configured for SCell beam failure recovery simultaneously. The UE indicating support of this also indicates the capabilities of </w:t>
            </w:r>
            <w:r w:rsidRPr="007D1E1D">
              <w:rPr>
                <w:i/>
              </w:rPr>
              <w:t xml:space="preserve">maxNumberCSI-RS-BFD, maxNumberSSB-BFD </w:t>
            </w:r>
            <w:r w:rsidRPr="007D1E1D">
              <w:rPr>
                <w:iCs/>
              </w:rPr>
              <w:t>and</w:t>
            </w:r>
            <w:r w:rsidRPr="007D1E1D">
              <w:rPr>
                <w:i/>
              </w:rPr>
              <w:t xml:space="preserve"> maxNumberCSI-RS-SSB-CBD.</w:t>
            </w:r>
          </w:p>
        </w:tc>
        <w:tc>
          <w:tcPr>
            <w:tcW w:w="709" w:type="dxa"/>
          </w:tcPr>
          <w:p w14:paraId="45B95521" w14:textId="77777777" w:rsidR="000919D5" w:rsidRPr="007D1E1D" w:rsidRDefault="000919D5" w:rsidP="000919D5">
            <w:pPr>
              <w:pStyle w:val="TAL"/>
              <w:jc w:val="center"/>
              <w:rPr>
                <w:bCs/>
                <w:iCs/>
              </w:rPr>
            </w:pPr>
            <w:r w:rsidRPr="007D1E1D">
              <w:rPr>
                <w:bCs/>
                <w:iCs/>
              </w:rPr>
              <w:t>Band</w:t>
            </w:r>
          </w:p>
        </w:tc>
        <w:tc>
          <w:tcPr>
            <w:tcW w:w="567" w:type="dxa"/>
          </w:tcPr>
          <w:p w14:paraId="7203B5BE" w14:textId="77777777" w:rsidR="000919D5" w:rsidRPr="007D1E1D" w:rsidRDefault="000919D5" w:rsidP="000919D5">
            <w:pPr>
              <w:pStyle w:val="TAL"/>
              <w:jc w:val="center"/>
              <w:rPr>
                <w:bCs/>
                <w:iCs/>
              </w:rPr>
            </w:pPr>
            <w:r w:rsidRPr="007D1E1D">
              <w:rPr>
                <w:bCs/>
                <w:iCs/>
              </w:rPr>
              <w:t>No</w:t>
            </w:r>
          </w:p>
        </w:tc>
        <w:tc>
          <w:tcPr>
            <w:tcW w:w="709" w:type="dxa"/>
          </w:tcPr>
          <w:p w14:paraId="1360234D" w14:textId="77777777" w:rsidR="000919D5" w:rsidRPr="007D1E1D" w:rsidRDefault="000919D5" w:rsidP="000919D5">
            <w:pPr>
              <w:pStyle w:val="TAL"/>
              <w:jc w:val="center"/>
              <w:rPr>
                <w:bCs/>
                <w:iCs/>
              </w:rPr>
            </w:pPr>
            <w:r w:rsidRPr="007D1E1D">
              <w:rPr>
                <w:bCs/>
                <w:iCs/>
              </w:rPr>
              <w:t>N/A</w:t>
            </w:r>
          </w:p>
        </w:tc>
        <w:tc>
          <w:tcPr>
            <w:tcW w:w="728" w:type="dxa"/>
          </w:tcPr>
          <w:p w14:paraId="6A36FC63" w14:textId="77777777" w:rsidR="000919D5" w:rsidRPr="007D1E1D" w:rsidRDefault="000919D5" w:rsidP="000919D5">
            <w:pPr>
              <w:pStyle w:val="TAL"/>
              <w:jc w:val="center"/>
            </w:pPr>
            <w:r w:rsidRPr="007D1E1D">
              <w:t>N/A</w:t>
            </w:r>
          </w:p>
        </w:tc>
      </w:tr>
      <w:tr w:rsidR="000919D5" w:rsidRPr="007D1E1D" w14:paraId="184DAF52" w14:textId="77777777" w:rsidTr="00386FDA">
        <w:trPr>
          <w:cantSplit/>
          <w:tblHeader/>
        </w:trPr>
        <w:tc>
          <w:tcPr>
            <w:tcW w:w="6917" w:type="dxa"/>
          </w:tcPr>
          <w:p w14:paraId="17683A94" w14:textId="77777777" w:rsidR="000919D5" w:rsidRPr="007D1E1D" w:rsidRDefault="000919D5" w:rsidP="000919D5">
            <w:pPr>
              <w:pStyle w:val="TAL"/>
              <w:rPr>
                <w:b/>
                <w:bCs/>
                <w:i/>
                <w:iCs/>
              </w:rPr>
            </w:pPr>
            <w:r w:rsidRPr="007D1E1D">
              <w:rPr>
                <w:b/>
                <w:bCs/>
                <w:i/>
                <w:iCs/>
              </w:rPr>
              <w:t>maxNumberSSB-BFD</w:t>
            </w:r>
          </w:p>
          <w:p w14:paraId="149C0F58" w14:textId="77777777" w:rsidR="000919D5" w:rsidRPr="007D1E1D" w:rsidRDefault="000919D5" w:rsidP="000919D5">
            <w:pPr>
              <w:pStyle w:val="TAL"/>
              <w:rPr>
                <w:bCs/>
                <w:iCs/>
              </w:rPr>
            </w:pPr>
            <w:r w:rsidRPr="007D1E1D">
              <w:rPr>
                <w:bCs/>
                <w:iCs/>
              </w:rPr>
              <w:t xml:space="preserve">Defines maximal number of different SSBs across all CCs, and across MCG and SCG in case of NR-DC, for UE to monitor PDCCH quality. In this release, the maximum value that can be signalled is 16. </w:t>
            </w:r>
            <w:r w:rsidRPr="007D1E1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D1E1D">
              <w:rPr>
                <w:bCs/>
                <w:iCs/>
              </w:rPr>
              <w:t>It is mandatory with capability signalling for FR2 and optional for FR1.</w:t>
            </w:r>
          </w:p>
        </w:tc>
        <w:tc>
          <w:tcPr>
            <w:tcW w:w="709" w:type="dxa"/>
          </w:tcPr>
          <w:p w14:paraId="420552B3" w14:textId="77777777" w:rsidR="000919D5" w:rsidRPr="007D1E1D" w:rsidRDefault="000919D5" w:rsidP="000919D5">
            <w:pPr>
              <w:pStyle w:val="TAL"/>
              <w:jc w:val="center"/>
              <w:rPr>
                <w:bCs/>
                <w:iCs/>
              </w:rPr>
            </w:pPr>
            <w:r w:rsidRPr="007D1E1D">
              <w:rPr>
                <w:bCs/>
                <w:iCs/>
              </w:rPr>
              <w:t>Band</w:t>
            </w:r>
          </w:p>
        </w:tc>
        <w:tc>
          <w:tcPr>
            <w:tcW w:w="567" w:type="dxa"/>
          </w:tcPr>
          <w:p w14:paraId="61426B8D" w14:textId="77777777" w:rsidR="000919D5" w:rsidRPr="007D1E1D" w:rsidRDefault="000919D5" w:rsidP="000919D5">
            <w:pPr>
              <w:pStyle w:val="TAL"/>
              <w:jc w:val="center"/>
              <w:rPr>
                <w:bCs/>
                <w:iCs/>
              </w:rPr>
            </w:pPr>
            <w:r w:rsidRPr="007D1E1D">
              <w:rPr>
                <w:bCs/>
                <w:iCs/>
              </w:rPr>
              <w:t>CY</w:t>
            </w:r>
          </w:p>
        </w:tc>
        <w:tc>
          <w:tcPr>
            <w:tcW w:w="709" w:type="dxa"/>
          </w:tcPr>
          <w:p w14:paraId="4C24E7D9" w14:textId="77777777" w:rsidR="000919D5" w:rsidRPr="007D1E1D" w:rsidRDefault="000919D5" w:rsidP="000919D5">
            <w:pPr>
              <w:pStyle w:val="TAL"/>
              <w:jc w:val="center"/>
              <w:rPr>
                <w:bCs/>
                <w:iCs/>
              </w:rPr>
            </w:pPr>
            <w:r w:rsidRPr="007D1E1D">
              <w:rPr>
                <w:bCs/>
                <w:iCs/>
              </w:rPr>
              <w:t>N/A</w:t>
            </w:r>
          </w:p>
        </w:tc>
        <w:tc>
          <w:tcPr>
            <w:tcW w:w="728" w:type="dxa"/>
          </w:tcPr>
          <w:p w14:paraId="3EDF51B0" w14:textId="77777777" w:rsidR="000919D5" w:rsidRPr="007D1E1D" w:rsidRDefault="000919D5" w:rsidP="000919D5">
            <w:pPr>
              <w:pStyle w:val="TAL"/>
              <w:jc w:val="center"/>
            </w:pPr>
            <w:r w:rsidRPr="007D1E1D">
              <w:rPr>
                <w:bCs/>
                <w:iCs/>
              </w:rPr>
              <w:t>N/A</w:t>
            </w:r>
          </w:p>
        </w:tc>
      </w:tr>
      <w:tr w:rsidR="000919D5" w:rsidRPr="007D1E1D" w14:paraId="04E21D56" w14:textId="77777777" w:rsidTr="00386FDA">
        <w:trPr>
          <w:cantSplit/>
          <w:tblHeader/>
        </w:trPr>
        <w:tc>
          <w:tcPr>
            <w:tcW w:w="6917" w:type="dxa"/>
          </w:tcPr>
          <w:p w14:paraId="774BA338" w14:textId="77777777" w:rsidR="000919D5" w:rsidRPr="007D1E1D" w:rsidRDefault="000919D5" w:rsidP="000919D5">
            <w:pPr>
              <w:pStyle w:val="TAL"/>
              <w:rPr>
                <w:b/>
                <w:i/>
              </w:rPr>
            </w:pPr>
            <w:r w:rsidRPr="007D1E1D">
              <w:rPr>
                <w:b/>
                <w:i/>
              </w:rPr>
              <w:lastRenderedPageBreak/>
              <w:t>maxNumber-NGSO-SatellitesWithinOneSMTC-r17</w:t>
            </w:r>
          </w:p>
          <w:p w14:paraId="2BC191A8" w14:textId="77777777" w:rsidR="000919D5" w:rsidRPr="007D1E1D" w:rsidRDefault="000919D5" w:rsidP="000919D5">
            <w:pPr>
              <w:pStyle w:val="TAL"/>
              <w:rPr>
                <w:b/>
                <w:bCs/>
                <w:i/>
                <w:iCs/>
              </w:rPr>
            </w:pPr>
            <w:r w:rsidRPr="007D1E1D">
              <w:t>Indicates the number of different NGSO satellites for target cells that the UE supports of simultaneous measurements within a SMTC with value n1 corresponds to 1, value n2 corresponds to 2 and so on.</w:t>
            </w:r>
          </w:p>
        </w:tc>
        <w:tc>
          <w:tcPr>
            <w:tcW w:w="709" w:type="dxa"/>
          </w:tcPr>
          <w:p w14:paraId="3BFDACAD" w14:textId="77777777" w:rsidR="000919D5" w:rsidRPr="007D1E1D" w:rsidRDefault="000919D5" w:rsidP="000919D5">
            <w:pPr>
              <w:pStyle w:val="TAL"/>
              <w:jc w:val="center"/>
              <w:rPr>
                <w:bCs/>
                <w:iCs/>
              </w:rPr>
            </w:pPr>
            <w:r w:rsidRPr="007D1E1D">
              <w:rPr>
                <w:bCs/>
                <w:iCs/>
              </w:rPr>
              <w:t>Band</w:t>
            </w:r>
          </w:p>
        </w:tc>
        <w:tc>
          <w:tcPr>
            <w:tcW w:w="567" w:type="dxa"/>
          </w:tcPr>
          <w:p w14:paraId="0DD6501A" w14:textId="77777777" w:rsidR="000919D5" w:rsidRPr="007D1E1D" w:rsidRDefault="000919D5" w:rsidP="000919D5">
            <w:pPr>
              <w:pStyle w:val="TAL"/>
              <w:jc w:val="center"/>
              <w:rPr>
                <w:bCs/>
                <w:iCs/>
              </w:rPr>
            </w:pPr>
            <w:r w:rsidRPr="007D1E1D">
              <w:t>No</w:t>
            </w:r>
          </w:p>
        </w:tc>
        <w:tc>
          <w:tcPr>
            <w:tcW w:w="709" w:type="dxa"/>
          </w:tcPr>
          <w:p w14:paraId="71CBB475" w14:textId="77777777" w:rsidR="000919D5" w:rsidRPr="007D1E1D" w:rsidRDefault="000919D5" w:rsidP="000919D5">
            <w:pPr>
              <w:pStyle w:val="TAL"/>
              <w:jc w:val="center"/>
              <w:rPr>
                <w:bCs/>
                <w:iCs/>
              </w:rPr>
            </w:pPr>
            <w:r w:rsidRPr="007D1E1D">
              <w:rPr>
                <w:bCs/>
                <w:iCs/>
              </w:rPr>
              <w:t>FDD only</w:t>
            </w:r>
          </w:p>
        </w:tc>
        <w:tc>
          <w:tcPr>
            <w:tcW w:w="728" w:type="dxa"/>
          </w:tcPr>
          <w:p w14:paraId="2ED6E37E" w14:textId="77777777" w:rsidR="000919D5" w:rsidRPr="007D1E1D" w:rsidRDefault="000919D5" w:rsidP="000919D5">
            <w:pPr>
              <w:pStyle w:val="TAL"/>
              <w:jc w:val="center"/>
              <w:rPr>
                <w:bCs/>
                <w:iCs/>
              </w:rPr>
            </w:pPr>
            <w:r w:rsidRPr="007D1E1D">
              <w:t>FR1 only</w:t>
            </w:r>
          </w:p>
        </w:tc>
      </w:tr>
      <w:tr w:rsidR="000919D5" w:rsidRPr="007D1E1D" w14:paraId="42D9C87E" w14:textId="77777777" w:rsidTr="00386FDA">
        <w:trPr>
          <w:cantSplit/>
          <w:tblHeader/>
        </w:trPr>
        <w:tc>
          <w:tcPr>
            <w:tcW w:w="6917" w:type="dxa"/>
          </w:tcPr>
          <w:p w14:paraId="718C276F" w14:textId="77777777" w:rsidR="000919D5" w:rsidRPr="007D1E1D" w:rsidRDefault="000919D5" w:rsidP="000919D5">
            <w:pPr>
              <w:pStyle w:val="TAL"/>
              <w:rPr>
                <w:b/>
                <w:bCs/>
                <w:i/>
                <w:iCs/>
              </w:rPr>
            </w:pPr>
            <w:r w:rsidRPr="007D1E1D">
              <w:rPr>
                <w:b/>
                <w:bCs/>
                <w:i/>
                <w:iCs/>
              </w:rPr>
              <w:t>maxUplinkDutyCycle-PC2-FR1</w:t>
            </w:r>
          </w:p>
          <w:p w14:paraId="28D1BA32" w14:textId="77777777" w:rsidR="000919D5" w:rsidRPr="007D1E1D" w:rsidRDefault="000919D5" w:rsidP="000919D5">
            <w:pPr>
              <w:pStyle w:val="TAL"/>
              <w:rPr>
                <w:bCs/>
                <w:iCs/>
              </w:rPr>
            </w:pPr>
            <w:r w:rsidRPr="007D1E1D">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10E0E729" w14:textId="77777777" w:rsidR="000919D5" w:rsidRPr="007D1E1D" w:rsidRDefault="000919D5" w:rsidP="000919D5">
            <w:pPr>
              <w:pStyle w:val="TAL"/>
              <w:jc w:val="center"/>
              <w:rPr>
                <w:bCs/>
                <w:iCs/>
              </w:rPr>
            </w:pPr>
            <w:r w:rsidRPr="007D1E1D">
              <w:rPr>
                <w:bCs/>
                <w:iCs/>
              </w:rPr>
              <w:t>Band</w:t>
            </w:r>
          </w:p>
        </w:tc>
        <w:tc>
          <w:tcPr>
            <w:tcW w:w="567" w:type="dxa"/>
          </w:tcPr>
          <w:p w14:paraId="1F10BEF4" w14:textId="77777777" w:rsidR="000919D5" w:rsidRPr="007D1E1D" w:rsidRDefault="000919D5" w:rsidP="000919D5">
            <w:pPr>
              <w:pStyle w:val="TAL"/>
              <w:jc w:val="center"/>
              <w:rPr>
                <w:bCs/>
                <w:iCs/>
              </w:rPr>
            </w:pPr>
            <w:r w:rsidRPr="007D1E1D">
              <w:rPr>
                <w:bCs/>
                <w:iCs/>
              </w:rPr>
              <w:t>No</w:t>
            </w:r>
          </w:p>
        </w:tc>
        <w:tc>
          <w:tcPr>
            <w:tcW w:w="709" w:type="dxa"/>
          </w:tcPr>
          <w:p w14:paraId="607A4CD0" w14:textId="77777777" w:rsidR="000919D5" w:rsidRPr="007D1E1D" w:rsidRDefault="000919D5" w:rsidP="000919D5">
            <w:pPr>
              <w:pStyle w:val="TAL"/>
              <w:jc w:val="center"/>
              <w:rPr>
                <w:bCs/>
                <w:iCs/>
              </w:rPr>
            </w:pPr>
            <w:r w:rsidRPr="007D1E1D">
              <w:rPr>
                <w:bCs/>
                <w:iCs/>
              </w:rPr>
              <w:t>N/A</w:t>
            </w:r>
          </w:p>
        </w:tc>
        <w:tc>
          <w:tcPr>
            <w:tcW w:w="728" w:type="dxa"/>
          </w:tcPr>
          <w:p w14:paraId="4EE1ADEA" w14:textId="77777777" w:rsidR="000919D5" w:rsidRPr="007D1E1D" w:rsidRDefault="000919D5" w:rsidP="000919D5">
            <w:pPr>
              <w:pStyle w:val="TAL"/>
              <w:jc w:val="center"/>
            </w:pPr>
            <w:r w:rsidRPr="007D1E1D">
              <w:t>FR1 only</w:t>
            </w:r>
          </w:p>
        </w:tc>
      </w:tr>
      <w:tr w:rsidR="000919D5" w:rsidRPr="007D1E1D" w14:paraId="64891683" w14:textId="77777777" w:rsidTr="00386FDA">
        <w:trPr>
          <w:cantSplit/>
          <w:tblHeader/>
        </w:trPr>
        <w:tc>
          <w:tcPr>
            <w:tcW w:w="6917" w:type="dxa"/>
          </w:tcPr>
          <w:p w14:paraId="37ED657D" w14:textId="77777777" w:rsidR="000919D5" w:rsidRPr="007D1E1D" w:rsidRDefault="000919D5" w:rsidP="000919D5">
            <w:pPr>
              <w:pStyle w:val="TAL"/>
              <w:rPr>
                <w:b/>
                <w:bCs/>
                <w:i/>
                <w:iCs/>
              </w:rPr>
            </w:pPr>
            <w:r w:rsidRPr="007D1E1D">
              <w:rPr>
                <w:b/>
                <w:bCs/>
                <w:i/>
                <w:iCs/>
              </w:rPr>
              <w:t>maxUplinkDutyCycle-FR2</w:t>
            </w:r>
          </w:p>
          <w:p w14:paraId="295B2C7A" w14:textId="77777777" w:rsidR="000919D5" w:rsidRPr="007D1E1D" w:rsidRDefault="000919D5" w:rsidP="000919D5">
            <w:pPr>
              <w:pStyle w:val="TAL"/>
              <w:rPr>
                <w:b/>
                <w:bCs/>
                <w:i/>
                <w:iCs/>
              </w:rPr>
            </w:pPr>
            <w:r w:rsidRPr="007D1E1D">
              <w:rPr>
                <w:bCs/>
                <w:iCs/>
              </w:rPr>
              <w:t xml:space="preserve">Indicates the maximum percentage of symbols during 1s that can be scheduled for uplink transmission at the UE maximum transmission power, so as to ensure compliance with applicable electromagnetic </w:t>
            </w:r>
            <w:r w:rsidRPr="007D1E1D">
              <w:t>power density exposure</w:t>
            </w:r>
            <w:r w:rsidRPr="007D1E1D">
              <w:rPr>
                <w:bCs/>
                <w:iCs/>
              </w:rPr>
              <w:t xml:space="preserve"> requirements provided by regulatory bodies. This field is applicable for</w:t>
            </w:r>
            <w:r w:rsidRPr="007D1E1D">
              <w:rPr>
                <w:bCs/>
                <w:iCs/>
                <w:lang w:eastAsia="zh-CN"/>
              </w:rPr>
              <w:t xml:space="preserve"> all power classes</w:t>
            </w:r>
            <w:r w:rsidRPr="007D1E1D">
              <w:rPr>
                <w:bCs/>
                <w:iCs/>
              </w:rPr>
              <w:t xml:space="preserve"> UE</w:t>
            </w:r>
            <w:r w:rsidRPr="007D1E1D">
              <w:rPr>
                <w:bCs/>
                <w:iCs/>
                <w:lang w:eastAsia="zh-CN"/>
              </w:rPr>
              <w:t xml:space="preserve"> in FR2</w:t>
            </w:r>
            <w:r w:rsidRPr="007D1E1D">
              <w:rPr>
                <w:bCs/>
                <w:iCs/>
              </w:rPr>
              <w:t xml:space="preserve"> as specified in TS 38.101-2 [3]. Value n15 corresponds to 15%, value n20 corresponds to 20% and so on.</w:t>
            </w:r>
            <w:r w:rsidRPr="007D1E1D">
              <w:rPr>
                <w:bCs/>
                <w:iCs/>
                <w:lang w:eastAsia="zh-CN"/>
              </w:rPr>
              <w:t xml:space="preserve"> If the field is absent or the percentage of uplink symbols transmitted within any 1s evaluation period is larger than </w:t>
            </w:r>
            <w:r w:rsidRPr="007D1E1D">
              <w:rPr>
                <w:bCs/>
                <w:i/>
                <w:iCs/>
                <w:lang w:eastAsia="zh-CN"/>
              </w:rPr>
              <w:t>maxUplinkDutyCycle-FR2</w:t>
            </w:r>
            <w:r w:rsidRPr="007D1E1D">
              <w:rPr>
                <w:bCs/>
                <w:iCs/>
                <w:lang w:eastAsia="zh-CN"/>
              </w:rPr>
              <w:t xml:space="preserve">, the UE behaviour is specified in TS 38.101-2 [3]. </w:t>
            </w:r>
            <w:r w:rsidRPr="007D1E1D">
              <w:rPr>
                <w:bCs/>
                <w:iCs/>
              </w:rPr>
              <w:t>This capability is not applicable to IAB-MT.</w:t>
            </w:r>
          </w:p>
        </w:tc>
        <w:tc>
          <w:tcPr>
            <w:tcW w:w="709" w:type="dxa"/>
          </w:tcPr>
          <w:p w14:paraId="29C60369" w14:textId="77777777" w:rsidR="000919D5" w:rsidRPr="007D1E1D" w:rsidRDefault="000919D5" w:rsidP="000919D5">
            <w:pPr>
              <w:pStyle w:val="TAL"/>
              <w:jc w:val="center"/>
              <w:rPr>
                <w:bCs/>
                <w:iCs/>
              </w:rPr>
            </w:pPr>
            <w:r w:rsidRPr="007D1E1D">
              <w:rPr>
                <w:bCs/>
                <w:iCs/>
              </w:rPr>
              <w:t>Band</w:t>
            </w:r>
          </w:p>
        </w:tc>
        <w:tc>
          <w:tcPr>
            <w:tcW w:w="567" w:type="dxa"/>
          </w:tcPr>
          <w:p w14:paraId="2C7DAABD" w14:textId="77777777" w:rsidR="000919D5" w:rsidRPr="007D1E1D" w:rsidRDefault="000919D5" w:rsidP="000919D5">
            <w:pPr>
              <w:pStyle w:val="TAL"/>
              <w:jc w:val="center"/>
              <w:rPr>
                <w:bCs/>
                <w:iCs/>
              </w:rPr>
            </w:pPr>
            <w:r w:rsidRPr="007D1E1D">
              <w:rPr>
                <w:bCs/>
                <w:iCs/>
              </w:rPr>
              <w:t>No</w:t>
            </w:r>
          </w:p>
        </w:tc>
        <w:tc>
          <w:tcPr>
            <w:tcW w:w="709" w:type="dxa"/>
          </w:tcPr>
          <w:p w14:paraId="6C0BD519" w14:textId="77777777" w:rsidR="000919D5" w:rsidRPr="007D1E1D" w:rsidRDefault="000919D5" w:rsidP="000919D5">
            <w:pPr>
              <w:pStyle w:val="TAL"/>
              <w:jc w:val="center"/>
              <w:rPr>
                <w:bCs/>
                <w:iCs/>
              </w:rPr>
            </w:pPr>
            <w:r w:rsidRPr="007D1E1D">
              <w:rPr>
                <w:bCs/>
                <w:iCs/>
              </w:rPr>
              <w:t>N/A</w:t>
            </w:r>
          </w:p>
        </w:tc>
        <w:tc>
          <w:tcPr>
            <w:tcW w:w="728" w:type="dxa"/>
          </w:tcPr>
          <w:p w14:paraId="1CFB0204" w14:textId="77777777" w:rsidR="000919D5" w:rsidRPr="007D1E1D" w:rsidRDefault="000919D5" w:rsidP="000919D5">
            <w:pPr>
              <w:pStyle w:val="TAL"/>
              <w:jc w:val="center"/>
            </w:pPr>
            <w:r w:rsidRPr="007D1E1D">
              <w:t>FR2 only</w:t>
            </w:r>
          </w:p>
        </w:tc>
      </w:tr>
      <w:tr w:rsidR="000919D5" w:rsidRPr="007D1E1D" w14:paraId="7AAE8873" w14:textId="77777777" w:rsidTr="00386FDA">
        <w:trPr>
          <w:cantSplit/>
          <w:tblHeader/>
        </w:trPr>
        <w:tc>
          <w:tcPr>
            <w:tcW w:w="6917" w:type="dxa"/>
          </w:tcPr>
          <w:p w14:paraId="7A318F3B" w14:textId="77777777" w:rsidR="000919D5" w:rsidRPr="007D1E1D" w:rsidRDefault="000919D5" w:rsidP="000919D5">
            <w:pPr>
              <w:pStyle w:val="TAL"/>
              <w:rPr>
                <w:b/>
                <w:bCs/>
                <w:i/>
                <w:iCs/>
              </w:rPr>
            </w:pPr>
            <w:r w:rsidRPr="007D1E1D">
              <w:rPr>
                <w:b/>
                <w:bCs/>
                <w:i/>
                <w:iCs/>
              </w:rPr>
              <w:t>maxUplinkDutyCycle-PC1dot5-MPE-FR1-r16</w:t>
            </w:r>
          </w:p>
          <w:p w14:paraId="5A50BCFF" w14:textId="77777777" w:rsidR="000919D5" w:rsidRPr="007D1E1D" w:rsidRDefault="000919D5" w:rsidP="000919D5">
            <w:pPr>
              <w:pStyle w:val="TAL"/>
              <w:rPr>
                <w:b/>
                <w:i/>
              </w:rPr>
            </w:pPr>
            <w:r w:rsidRPr="007D1E1D">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7D1E1D">
              <w:t>UE shall mitigate MPE autonomously by P-MPR or by other means and no restriction on scheduled uplink duty cycle is needed</w:t>
            </w:r>
            <w:r w:rsidRPr="007D1E1D">
              <w:rPr>
                <w:bCs/>
                <w:iCs/>
              </w:rPr>
              <w:t>.</w:t>
            </w:r>
          </w:p>
        </w:tc>
        <w:tc>
          <w:tcPr>
            <w:tcW w:w="709" w:type="dxa"/>
          </w:tcPr>
          <w:p w14:paraId="666F787F" w14:textId="77777777" w:rsidR="000919D5" w:rsidRPr="007D1E1D" w:rsidRDefault="000919D5" w:rsidP="000919D5">
            <w:pPr>
              <w:pStyle w:val="TAL"/>
              <w:jc w:val="center"/>
            </w:pPr>
            <w:r w:rsidRPr="007D1E1D">
              <w:rPr>
                <w:bCs/>
                <w:iCs/>
              </w:rPr>
              <w:t>Band</w:t>
            </w:r>
          </w:p>
        </w:tc>
        <w:tc>
          <w:tcPr>
            <w:tcW w:w="567" w:type="dxa"/>
          </w:tcPr>
          <w:p w14:paraId="5D6E959F" w14:textId="77777777" w:rsidR="000919D5" w:rsidRPr="007D1E1D" w:rsidRDefault="000919D5" w:rsidP="000919D5">
            <w:pPr>
              <w:pStyle w:val="TAL"/>
              <w:jc w:val="center"/>
            </w:pPr>
            <w:r w:rsidRPr="007D1E1D">
              <w:rPr>
                <w:bCs/>
                <w:iCs/>
              </w:rPr>
              <w:t>No</w:t>
            </w:r>
          </w:p>
        </w:tc>
        <w:tc>
          <w:tcPr>
            <w:tcW w:w="709" w:type="dxa"/>
          </w:tcPr>
          <w:p w14:paraId="766EEDC5" w14:textId="77777777" w:rsidR="000919D5" w:rsidRPr="007D1E1D" w:rsidRDefault="000919D5" w:rsidP="000919D5">
            <w:pPr>
              <w:pStyle w:val="TAL"/>
              <w:jc w:val="center"/>
              <w:rPr>
                <w:bCs/>
                <w:iCs/>
              </w:rPr>
            </w:pPr>
            <w:r w:rsidRPr="007D1E1D">
              <w:rPr>
                <w:bCs/>
                <w:iCs/>
              </w:rPr>
              <w:t>N/A</w:t>
            </w:r>
          </w:p>
        </w:tc>
        <w:tc>
          <w:tcPr>
            <w:tcW w:w="728" w:type="dxa"/>
          </w:tcPr>
          <w:p w14:paraId="18A485D2" w14:textId="77777777" w:rsidR="000919D5" w:rsidRPr="007D1E1D" w:rsidRDefault="000919D5" w:rsidP="000919D5">
            <w:pPr>
              <w:pStyle w:val="TAL"/>
              <w:jc w:val="center"/>
              <w:rPr>
                <w:bCs/>
                <w:iCs/>
              </w:rPr>
            </w:pPr>
            <w:r w:rsidRPr="007D1E1D">
              <w:t>FR1 only</w:t>
            </w:r>
          </w:p>
        </w:tc>
      </w:tr>
      <w:tr w:rsidR="000919D5" w:rsidRPr="007D1E1D" w14:paraId="571ACB4D" w14:textId="77777777" w:rsidTr="00386FDA">
        <w:trPr>
          <w:cantSplit/>
          <w:tblHeader/>
        </w:trPr>
        <w:tc>
          <w:tcPr>
            <w:tcW w:w="6917" w:type="dxa"/>
          </w:tcPr>
          <w:p w14:paraId="14B5A8B4" w14:textId="77777777" w:rsidR="000919D5" w:rsidRPr="007D1E1D" w:rsidRDefault="000919D5" w:rsidP="000919D5">
            <w:pPr>
              <w:pStyle w:val="TAL"/>
              <w:rPr>
                <w:rFonts w:cs="Arial"/>
                <w:b/>
                <w:bCs/>
                <w:i/>
                <w:iCs/>
                <w:szCs w:val="18"/>
              </w:rPr>
            </w:pPr>
            <w:r w:rsidRPr="007D1E1D">
              <w:rPr>
                <w:rFonts w:cs="Arial"/>
                <w:b/>
                <w:bCs/>
                <w:i/>
                <w:iCs/>
                <w:szCs w:val="18"/>
              </w:rPr>
              <w:t>mn-InitiatedCondPSCellChangeNRDC-r17</w:t>
            </w:r>
          </w:p>
          <w:p w14:paraId="1815BDDC" w14:textId="77777777" w:rsidR="000919D5" w:rsidRPr="007D1E1D" w:rsidRDefault="000919D5" w:rsidP="000919D5">
            <w:pPr>
              <w:pStyle w:val="TAL"/>
              <w:rPr>
                <w:b/>
                <w:bCs/>
                <w:i/>
                <w:iCs/>
              </w:rPr>
            </w:pPr>
            <w:r w:rsidRPr="007D1E1D">
              <w:rPr>
                <w:rFonts w:eastAsia="MS PGothic" w:cs="Arial"/>
                <w:szCs w:val="18"/>
              </w:rPr>
              <w:t xml:space="preserve">Indicates whether the UE supports MN initiated conditional PSCell change in NR-DC, which is configured by NR </w:t>
            </w:r>
            <w:r w:rsidRPr="007D1E1D">
              <w:rPr>
                <w:rFonts w:eastAsia="MS PGothic" w:cs="Arial"/>
                <w:i/>
                <w:iCs/>
                <w:szCs w:val="18"/>
              </w:rPr>
              <w:t>conditionalReconfiguration</w:t>
            </w:r>
            <w:r w:rsidRPr="007D1E1D">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15216ACE" w14:textId="77777777" w:rsidR="000919D5" w:rsidRPr="007D1E1D" w:rsidRDefault="000919D5" w:rsidP="000919D5">
            <w:pPr>
              <w:pStyle w:val="TAL"/>
              <w:jc w:val="center"/>
              <w:rPr>
                <w:bCs/>
                <w:iCs/>
              </w:rPr>
            </w:pPr>
            <w:r w:rsidRPr="007D1E1D">
              <w:rPr>
                <w:rFonts w:eastAsia="MS Mincho" w:cs="Arial"/>
                <w:bCs/>
                <w:iCs/>
                <w:szCs w:val="18"/>
              </w:rPr>
              <w:t>Band</w:t>
            </w:r>
          </w:p>
        </w:tc>
        <w:tc>
          <w:tcPr>
            <w:tcW w:w="567" w:type="dxa"/>
          </w:tcPr>
          <w:p w14:paraId="3E0B180F" w14:textId="77777777" w:rsidR="000919D5" w:rsidRPr="007D1E1D" w:rsidRDefault="000919D5" w:rsidP="000919D5">
            <w:pPr>
              <w:pStyle w:val="TAL"/>
              <w:jc w:val="center"/>
              <w:rPr>
                <w:bCs/>
                <w:iCs/>
              </w:rPr>
            </w:pPr>
            <w:r w:rsidRPr="007D1E1D">
              <w:rPr>
                <w:rFonts w:eastAsia="MS Mincho" w:cs="Arial"/>
                <w:bCs/>
                <w:iCs/>
                <w:szCs w:val="18"/>
              </w:rPr>
              <w:t>No</w:t>
            </w:r>
          </w:p>
        </w:tc>
        <w:tc>
          <w:tcPr>
            <w:tcW w:w="709" w:type="dxa"/>
          </w:tcPr>
          <w:p w14:paraId="4AA6CC45" w14:textId="77777777" w:rsidR="000919D5" w:rsidRPr="007D1E1D" w:rsidRDefault="000919D5" w:rsidP="000919D5">
            <w:pPr>
              <w:pStyle w:val="TAL"/>
              <w:jc w:val="center"/>
              <w:rPr>
                <w:bCs/>
                <w:iCs/>
              </w:rPr>
            </w:pPr>
            <w:r w:rsidRPr="007D1E1D">
              <w:rPr>
                <w:bCs/>
                <w:iCs/>
              </w:rPr>
              <w:t>N/A</w:t>
            </w:r>
          </w:p>
        </w:tc>
        <w:tc>
          <w:tcPr>
            <w:tcW w:w="728" w:type="dxa"/>
          </w:tcPr>
          <w:p w14:paraId="7BF73E37" w14:textId="77777777" w:rsidR="000919D5" w:rsidRPr="007D1E1D" w:rsidRDefault="000919D5" w:rsidP="000919D5">
            <w:pPr>
              <w:pStyle w:val="TAL"/>
              <w:jc w:val="center"/>
            </w:pPr>
            <w:r w:rsidRPr="007D1E1D">
              <w:rPr>
                <w:bCs/>
                <w:iCs/>
              </w:rPr>
              <w:t>N/A</w:t>
            </w:r>
          </w:p>
        </w:tc>
      </w:tr>
      <w:tr w:rsidR="000919D5" w:rsidRPr="007D1E1D" w14:paraId="31277244" w14:textId="77777777" w:rsidTr="00386FDA">
        <w:trPr>
          <w:cantSplit/>
          <w:tblHeader/>
        </w:trPr>
        <w:tc>
          <w:tcPr>
            <w:tcW w:w="6917" w:type="dxa"/>
          </w:tcPr>
          <w:p w14:paraId="39F6249C" w14:textId="77777777" w:rsidR="000919D5" w:rsidRPr="007D1E1D" w:rsidRDefault="000919D5" w:rsidP="000919D5">
            <w:pPr>
              <w:pStyle w:val="TAL"/>
              <w:rPr>
                <w:b/>
                <w:i/>
              </w:rPr>
            </w:pPr>
            <w:r w:rsidRPr="007D1E1D">
              <w:rPr>
                <w:b/>
                <w:i/>
              </w:rPr>
              <w:t>modifiedMPR-Behaviour</w:t>
            </w:r>
          </w:p>
          <w:p w14:paraId="32E75422" w14:textId="77777777" w:rsidR="000919D5" w:rsidRPr="007D1E1D" w:rsidRDefault="000919D5" w:rsidP="000919D5">
            <w:pPr>
              <w:pStyle w:val="TAL"/>
            </w:pPr>
            <w:r w:rsidRPr="007D1E1D">
              <w:t>Indicates whether UE supports modified MPR behaviour defined in TS 38.101-1 [2] and TS 38.101-2 [3].</w:t>
            </w:r>
          </w:p>
        </w:tc>
        <w:tc>
          <w:tcPr>
            <w:tcW w:w="709" w:type="dxa"/>
          </w:tcPr>
          <w:p w14:paraId="6F935F8F" w14:textId="77777777" w:rsidR="000919D5" w:rsidRPr="007D1E1D" w:rsidRDefault="000919D5" w:rsidP="000919D5">
            <w:pPr>
              <w:pStyle w:val="TAL"/>
              <w:jc w:val="center"/>
            </w:pPr>
            <w:r w:rsidRPr="007D1E1D">
              <w:t>Band</w:t>
            </w:r>
          </w:p>
        </w:tc>
        <w:tc>
          <w:tcPr>
            <w:tcW w:w="567" w:type="dxa"/>
          </w:tcPr>
          <w:p w14:paraId="03C5EE88" w14:textId="77777777" w:rsidR="000919D5" w:rsidRPr="007D1E1D" w:rsidRDefault="000919D5" w:rsidP="000919D5">
            <w:pPr>
              <w:pStyle w:val="TAL"/>
              <w:jc w:val="center"/>
            </w:pPr>
            <w:r w:rsidRPr="007D1E1D">
              <w:t>No</w:t>
            </w:r>
          </w:p>
        </w:tc>
        <w:tc>
          <w:tcPr>
            <w:tcW w:w="709" w:type="dxa"/>
          </w:tcPr>
          <w:p w14:paraId="5B5C9B5D" w14:textId="77777777" w:rsidR="000919D5" w:rsidRPr="007D1E1D" w:rsidRDefault="000919D5" w:rsidP="000919D5">
            <w:pPr>
              <w:pStyle w:val="TAL"/>
              <w:jc w:val="center"/>
            </w:pPr>
            <w:r w:rsidRPr="007D1E1D">
              <w:rPr>
                <w:bCs/>
                <w:iCs/>
              </w:rPr>
              <w:t>N/A</w:t>
            </w:r>
          </w:p>
        </w:tc>
        <w:tc>
          <w:tcPr>
            <w:tcW w:w="728" w:type="dxa"/>
          </w:tcPr>
          <w:p w14:paraId="0AC13553" w14:textId="77777777" w:rsidR="000919D5" w:rsidRPr="007D1E1D" w:rsidDel="00C7429B" w:rsidRDefault="000919D5" w:rsidP="000919D5">
            <w:pPr>
              <w:pStyle w:val="TAL"/>
              <w:jc w:val="center"/>
            </w:pPr>
            <w:r w:rsidRPr="007D1E1D">
              <w:rPr>
                <w:bCs/>
                <w:iCs/>
              </w:rPr>
              <w:t>N/A</w:t>
            </w:r>
          </w:p>
        </w:tc>
      </w:tr>
      <w:tr w:rsidR="000919D5" w:rsidRPr="007D1E1D" w14:paraId="00DE0D9F" w14:textId="77777777" w:rsidTr="00386FDA">
        <w:trPr>
          <w:cantSplit/>
          <w:tblHeader/>
        </w:trPr>
        <w:tc>
          <w:tcPr>
            <w:tcW w:w="6917" w:type="dxa"/>
          </w:tcPr>
          <w:p w14:paraId="51576E9F" w14:textId="77777777" w:rsidR="000919D5" w:rsidRPr="007D1E1D" w:rsidRDefault="000919D5" w:rsidP="000919D5">
            <w:pPr>
              <w:keepNext/>
              <w:keepLines/>
              <w:spacing w:after="0"/>
              <w:rPr>
                <w:rFonts w:ascii="Arial" w:hAnsi="Arial"/>
                <w:b/>
                <w:i/>
                <w:sz w:val="18"/>
              </w:rPr>
            </w:pPr>
            <w:r w:rsidRPr="007D1E1D">
              <w:rPr>
                <w:rFonts w:ascii="Arial" w:hAnsi="Arial"/>
                <w:b/>
                <w:i/>
                <w:sz w:val="18"/>
              </w:rPr>
              <w:t>mpr-PowerBoost-FR2-r16</w:t>
            </w:r>
          </w:p>
          <w:p w14:paraId="223BB463" w14:textId="77777777" w:rsidR="000919D5" w:rsidRPr="007D1E1D" w:rsidRDefault="000919D5" w:rsidP="000919D5">
            <w:pPr>
              <w:pStyle w:val="TAL"/>
              <w:rPr>
                <w:b/>
                <w:i/>
              </w:rPr>
            </w:pPr>
            <w:r w:rsidRPr="007D1E1D">
              <w:rPr>
                <w:rFonts w:cs="Arial"/>
                <w:szCs w:val="18"/>
              </w:rPr>
              <w:t>Indicates whether UE supports uplink transmission power boost by suspension of in-band emission (IBE) requirements as specified in TS 38.101-2 [3].</w:t>
            </w:r>
          </w:p>
        </w:tc>
        <w:tc>
          <w:tcPr>
            <w:tcW w:w="709" w:type="dxa"/>
          </w:tcPr>
          <w:p w14:paraId="6783FFA5" w14:textId="77777777" w:rsidR="000919D5" w:rsidRPr="007D1E1D" w:rsidRDefault="000919D5" w:rsidP="000919D5">
            <w:pPr>
              <w:pStyle w:val="TAL"/>
              <w:jc w:val="center"/>
            </w:pPr>
            <w:r w:rsidRPr="007D1E1D">
              <w:t>Band</w:t>
            </w:r>
          </w:p>
        </w:tc>
        <w:tc>
          <w:tcPr>
            <w:tcW w:w="567" w:type="dxa"/>
          </w:tcPr>
          <w:p w14:paraId="4DF35A4C" w14:textId="77777777" w:rsidR="000919D5" w:rsidRPr="007D1E1D" w:rsidRDefault="000919D5" w:rsidP="000919D5">
            <w:pPr>
              <w:pStyle w:val="TAL"/>
              <w:jc w:val="center"/>
            </w:pPr>
            <w:r w:rsidRPr="007D1E1D">
              <w:t>No</w:t>
            </w:r>
          </w:p>
        </w:tc>
        <w:tc>
          <w:tcPr>
            <w:tcW w:w="709" w:type="dxa"/>
          </w:tcPr>
          <w:p w14:paraId="0BDBEB08" w14:textId="77777777" w:rsidR="000919D5" w:rsidRPr="007D1E1D" w:rsidRDefault="000919D5" w:rsidP="000919D5">
            <w:pPr>
              <w:pStyle w:val="TAL"/>
              <w:jc w:val="center"/>
              <w:rPr>
                <w:bCs/>
                <w:iCs/>
              </w:rPr>
            </w:pPr>
            <w:r w:rsidRPr="007D1E1D">
              <w:t>TDD only</w:t>
            </w:r>
          </w:p>
        </w:tc>
        <w:tc>
          <w:tcPr>
            <w:tcW w:w="728" w:type="dxa"/>
          </w:tcPr>
          <w:p w14:paraId="0ED44815" w14:textId="77777777" w:rsidR="000919D5" w:rsidRPr="007D1E1D" w:rsidRDefault="000919D5" w:rsidP="000919D5">
            <w:pPr>
              <w:pStyle w:val="TAL"/>
              <w:jc w:val="center"/>
              <w:rPr>
                <w:bCs/>
                <w:iCs/>
              </w:rPr>
            </w:pPr>
            <w:r w:rsidRPr="007D1E1D">
              <w:t>FR2 only</w:t>
            </w:r>
          </w:p>
        </w:tc>
      </w:tr>
      <w:tr w:rsidR="000919D5" w:rsidRPr="007D1E1D" w14:paraId="0B0D53DB" w14:textId="77777777" w:rsidTr="00386FDA">
        <w:trPr>
          <w:cantSplit/>
          <w:tblHeader/>
        </w:trPr>
        <w:tc>
          <w:tcPr>
            <w:tcW w:w="6917" w:type="dxa"/>
          </w:tcPr>
          <w:p w14:paraId="61BD44E2" w14:textId="77777777" w:rsidR="000919D5" w:rsidRPr="007D1E1D" w:rsidRDefault="000919D5" w:rsidP="000919D5">
            <w:pPr>
              <w:keepNext/>
              <w:keepLines/>
              <w:spacing w:after="0"/>
              <w:rPr>
                <w:rFonts w:ascii="Arial" w:hAnsi="Arial"/>
                <w:b/>
                <w:i/>
                <w:sz w:val="18"/>
              </w:rPr>
            </w:pPr>
            <w:r w:rsidRPr="007D1E1D">
              <w:rPr>
                <w:rFonts w:ascii="Arial" w:hAnsi="Arial"/>
                <w:b/>
                <w:i/>
                <w:sz w:val="18"/>
              </w:rPr>
              <w:t>mpe-Mitigation-r17</w:t>
            </w:r>
          </w:p>
          <w:p w14:paraId="35086DD1" w14:textId="77777777" w:rsidR="000919D5" w:rsidRPr="007D1E1D" w:rsidRDefault="000919D5" w:rsidP="000919D5">
            <w:pPr>
              <w:pStyle w:val="TAL"/>
              <w:rPr>
                <w:rFonts w:cs="Arial"/>
                <w:szCs w:val="18"/>
              </w:rPr>
            </w:pPr>
            <w:r w:rsidRPr="007D1E1D">
              <w:rPr>
                <w:rFonts w:cs="Arial"/>
                <w:szCs w:val="18"/>
              </w:rPr>
              <w:t>Indicates the support of enhanced PHR reporting which includes pairs of (P-MPR, SSBRI/CRI).</w:t>
            </w:r>
          </w:p>
          <w:p w14:paraId="1F69B675" w14:textId="77777777" w:rsidR="000919D5" w:rsidRPr="007D1E1D" w:rsidRDefault="000919D5" w:rsidP="000919D5">
            <w:pPr>
              <w:pStyle w:val="TAL"/>
              <w:rPr>
                <w:rFonts w:cs="Arial"/>
                <w:szCs w:val="18"/>
              </w:rPr>
            </w:pPr>
            <w:r w:rsidRPr="007D1E1D">
              <w:rPr>
                <w:rFonts w:cs="Arial"/>
                <w:szCs w:val="18"/>
              </w:rPr>
              <w:t>This feature also includes following parameters:</w:t>
            </w:r>
          </w:p>
          <w:p w14:paraId="35895D94" w14:textId="77777777" w:rsidR="000919D5" w:rsidRPr="007D1E1D" w:rsidRDefault="000919D5" w:rsidP="000919D5">
            <w:pPr>
              <w:pStyle w:val="TAL"/>
              <w:ind w:left="601" w:hanging="283"/>
              <w:rPr>
                <w:rFonts w:cs="Arial"/>
                <w:szCs w:val="18"/>
              </w:rPr>
            </w:pPr>
            <w:r w:rsidRPr="007D1E1D">
              <w:rPr>
                <w:rFonts w:cs="Arial"/>
                <w:szCs w:val="18"/>
              </w:rPr>
              <w:t>-</w:t>
            </w:r>
            <w:r w:rsidRPr="007D1E1D">
              <w:rPr>
                <w:rFonts w:cs="Arial"/>
                <w:szCs w:val="18"/>
              </w:rPr>
              <w:tab/>
            </w:r>
            <w:r w:rsidRPr="007D1E1D">
              <w:rPr>
                <w:rFonts w:cs="Arial"/>
                <w:i/>
                <w:iCs/>
                <w:szCs w:val="18"/>
              </w:rPr>
              <w:t>maxNumP-MPR-RI-pairs-r17</w:t>
            </w:r>
            <w:r w:rsidRPr="007D1E1D">
              <w:rPr>
                <w:rFonts w:cs="Arial"/>
                <w:szCs w:val="18"/>
              </w:rPr>
              <w:t xml:space="preserve"> indicates the maximum number of reported P-MPR and SSBRI/CRI pairs;</w:t>
            </w:r>
          </w:p>
          <w:p w14:paraId="71D7BDA5" w14:textId="77777777" w:rsidR="000919D5" w:rsidRPr="007D1E1D" w:rsidRDefault="000919D5" w:rsidP="000919D5">
            <w:pPr>
              <w:pStyle w:val="TAL"/>
              <w:ind w:left="601" w:hanging="283"/>
              <w:rPr>
                <w:rFonts w:cs="Arial"/>
                <w:szCs w:val="18"/>
              </w:rPr>
            </w:pPr>
            <w:r w:rsidRPr="007D1E1D">
              <w:rPr>
                <w:rFonts w:cs="Arial"/>
                <w:szCs w:val="18"/>
              </w:rPr>
              <w:t>-</w:t>
            </w:r>
            <w:r w:rsidRPr="007D1E1D">
              <w:rPr>
                <w:rFonts w:cs="Arial"/>
                <w:szCs w:val="18"/>
              </w:rPr>
              <w:tab/>
            </w:r>
            <w:r w:rsidRPr="007D1E1D">
              <w:rPr>
                <w:rFonts w:cs="Arial"/>
                <w:i/>
                <w:iCs/>
                <w:szCs w:val="18"/>
              </w:rPr>
              <w:t>maxNumConfRS-r17</w:t>
            </w:r>
            <w:r w:rsidRPr="007D1E1D">
              <w:rPr>
                <w:rFonts w:cs="Arial"/>
                <w:szCs w:val="18"/>
              </w:rPr>
              <w:t xml:space="preserve"> indicates the maximum number of candidate RS(s) configured in a RRC pool for MPE mitigation.</w:t>
            </w:r>
          </w:p>
          <w:p w14:paraId="7C935CB2" w14:textId="77777777" w:rsidR="000919D5" w:rsidRPr="007D1E1D" w:rsidRDefault="000919D5" w:rsidP="000919D5">
            <w:pPr>
              <w:pStyle w:val="TAL"/>
              <w:ind w:left="601" w:hanging="283"/>
              <w:rPr>
                <w:rFonts w:cs="Arial"/>
                <w:szCs w:val="18"/>
              </w:rPr>
            </w:pPr>
          </w:p>
          <w:p w14:paraId="3C581F50" w14:textId="77777777" w:rsidR="000919D5" w:rsidRPr="007D1E1D" w:rsidRDefault="000919D5" w:rsidP="000919D5">
            <w:pPr>
              <w:pStyle w:val="TAN"/>
              <w:rPr>
                <w:b/>
              </w:rPr>
            </w:pPr>
            <w:r w:rsidRPr="007D1E1D">
              <w:t>NOTE:</w:t>
            </w:r>
            <w:r w:rsidRPr="007D1E1D">
              <w:rPr>
                <w:rFonts w:cs="Arial"/>
                <w:szCs w:val="18"/>
              </w:rPr>
              <w:tab/>
            </w:r>
            <w:r w:rsidRPr="007D1E1D">
              <w:rPr>
                <w:i/>
                <w:iCs/>
              </w:rPr>
              <w:t>maxNumConfRS-r17</w:t>
            </w:r>
            <w:r w:rsidRPr="007D1E1D">
              <w:t xml:space="preserve"> is also counted in </w:t>
            </w:r>
            <w:r w:rsidRPr="007D1E1D">
              <w:rPr>
                <w:i/>
                <w:iCs/>
              </w:rPr>
              <w:t>maxTotalResourcesForOneFreqRange-r16</w:t>
            </w:r>
            <w:r w:rsidRPr="007D1E1D">
              <w:t xml:space="preserve">/ </w:t>
            </w:r>
            <w:r w:rsidRPr="007D1E1D">
              <w:rPr>
                <w:i/>
                <w:iCs/>
              </w:rPr>
              <w:t>maxTotalResourcesForAcrossFreqRanges-r16.</w:t>
            </w:r>
          </w:p>
        </w:tc>
        <w:tc>
          <w:tcPr>
            <w:tcW w:w="709" w:type="dxa"/>
          </w:tcPr>
          <w:p w14:paraId="1BB60347" w14:textId="77777777" w:rsidR="000919D5" w:rsidRPr="007D1E1D" w:rsidRDefault="000919D5" w:rsidP="000919D5">
            <w:pPr>
              <w:pStyle w:val="TAL"/>
              <w:jc w:val="center"/>
            </w:pPr>
            <w:r w:rsidRPr="007D1E1D">
              <w:t>Band</w:t>
            </w:r>
          </w:p>
        </w:tc>
        <w:tc>
          <w:tcPr>
            <w:tcW w:w="567" w:type="dxa"/>
          </w:tcPr>
          <w:p w14:paraId="30A86BA6" w14:textId="77777777" w:rsidR="000919D5" w:rsidRPr="007D1E1D" w:rsidRDefault="000919D5" w:rsidP="000919D5">
            <w:pPr>
              <w:pStyle w:val="TAL"/>
              <w:jc w:val="center"/>
            </w:pPr>
            <w:r w:rsidRPr="007D1E1D">
              <w:t>No</w:t>
            </w:r>
          </w:p>
        </w:tc>
        <w:tc>
          <w:tcPr>
            <w:tcW w:w="709" w:type="dxa"/>
          </w:tcPr>
          <w:p w14:paraId="48368344" w14:textId="77777777" w:rsidR="000919D5" w:rsidRPr="007D1E1D" w:rsidRDefault="000919D5" w:rsidP="000919D5">
            <w:pPr>
              <w:pStyle w:val="TAL"/>
              <w:jc w:val="center"/>
            </w:pPr>
            <w:r w:rsidRPr="007D1E1D">
              <w:rPr>
                <w:bCs/>
                <w:iCs/>
              </w:rPr>
              <w:t>N/A</w:t>
            </w:r>
          </w:p>
        </w:tc>
        <w:tc>
          <w:tcPr>
            <w:tcW w:w="728" w:type="dxa"/>
          </w:tcPr>
          <w:p w14:paraId="6E5697E0" w14:textId="77777777" w:rsidR="000919D5" w:rsidRPr="007D1E1D" w:rsidRDefault="000919D5" w:rsidP="000919D5">
            <w:pPr>
              <w:pStyle w:val="TAL"/>
              <w:jc w:val="center"/>
            </w:pPr>
            <w:r w:rsidRPr="007D1E1D">
              <w:rPr>
                <w:bCs/>
                <w:iCs/>
              </w:rPr>
              <w:t>FR2 only</w:t>
            </w:r>
          </w:p>
        </w:tc>
      </w:tr>
      <w:tr w:rsidR="000919D5" w:rsidRPr="007D1E1D" w14:paraId="02C05FFE" w14:textId="77777777" w:rsidTr="00386FDA">
        <w:trPr>
          <w:cantSplit/>
          <w:tblHeader/>
        </w:trPr>
        <w:tc>
          <w:tcPr>
            <w:tcW w:w="6917" w:type="dxa"/>
          </w:tcPr>
          <w:p w14:paraId="1956A631" w14:textId="77777777" w:rsidR="000919D5" w:rsidRPr="007D1E1D" w:rsidRDefault="000919D5" w:rsidP="000919D5">
            <w:pPr>
              <w:pStyle w:val="TAL"/>
              <w:rPr>
                <w:rFonts w:cs="Arial"/>
                <w:b/>
                <w:i/>
                <w:szCs w:val="18"/>
              </w:rPr>
            </w:pPr>
            <w:r w:rsidRPr="007D1E1D">
              <w:rPr>
                <w:rFonts w:cs="Arial"/>
                <w:b/>
                <w:i/>
                <w:szCs w:val="18"/>
              </w:rPr>
              <w:t>mTRP-PUCCH-InterSlot-r17</w:t>
            </w:r>
          </w:p>
          <w:p w14:paraId="2C327108" w14:textId="77777777" w:rsidR="000919D5" w:rsidRPr="007D1E1D" w:rsidRDefault="000919D5" w:rsidP="000919D5">
            <w:pPr>
              <w:pStyle w:val="TAL"/>
              <w:rPr>
                <w:rFonts w:cs="Arial"/>
                <w:bCs/>
                <w:iCs/>
                <w:szCs w:val="18"/>
              </w:rPr>
            </w:pPr>
            <w:r w:rsidRPr="007D1E1D">
              <w:rPr>
                <w:rFonts w:cs="Arial"/>
                <w:bCs/>
                <w:iCs/>
                <w:szCs w:val="18"/>
              </w:rPr>
              <w:t>Indicates whether the UE supports the following features:</w:t>
            </w:r>
          </w:p>
          <w:p w14:paraId="26270178" w14:textId="77777777" w:rsidR="000919D5" w:rsidRPr="007D1E1D" w:rsidRDefault="000919D5" w:rsidP="000919D5">
            <w:pPr>
              <w:keepNext/>
              <w:keepLines/>
              <w:spacing w:after="0"/>
              <w:ind w:left="601" w:hanging="283"/>
              <w:rPr>
                <w:rFonts w:ascii="Arial" w:hAnsi="Arial" w:cs="Arial"/>
                <w:bCs/>
                <w:iCs/>
                <w:sz w:val="18"/>
                <w:szCs w:val="18"/>
              </w:rPr>
            </w:pPr>
            <w:r w:rsidRPr="007D1E1D">
              <w:rPr>
                <w:rFonts w:ascii="Arial" w:hAnsi="Arial" w:cs="Arial"/>
                <w:bCs/>
                <w:iCs/>
                <w:sz w:val="18"/>
                <w:szCs w:val="18"/>
              </w:rPr>
              <w:t>-</w:t>
            </w:r>
            <w:r w:rsidRPr="007D1E1D">
              <w:rPr>
                <w:rFonts w:ascii="Arial" w:hAnsi="Arial" w:cs="Arial"/>
                <w:bCs/>
                <w:iCs/>
                <w:sz w:val="18"/>
                <w:szCs w:val="18"/>
              </w:rPr>
              <w:tab/>
              <w:t>support of PUCCH repetition scheme 1 (inter-slot repetition) with sequential mapping for repetitions larger than 2 and with cyclic mapping for 2 repetitions.</w:t>
            </w:r>
          </w:p>
          <w:p w14:paraId="41702FF6" w14:textId="77777777" w:rsidR="000919D5" w:rsidRPr="007D1E1D" w:rsidRDefault="000919D5" w:rsidP="000919D5">
            <w:pPr>
              <w:keepNext/>
              <w:keepLines/>
              <w:spacing w:after="0"/>
              <w:ind w:left="601" w:hanging="283"/>
              <w:rPr>
                <w:rFonts w:ascii="Arial" w:hAnsi="Arial" w:cs="Arial"/>
                <w:bCs/>
                <w:iCs/>
                <w:sz w:val="18"/>
                <w:szCs w:val="18"/>
              </w:rPr>
            </w:pPr>
            <w:r w:rsidRPr="007D1E1D">
              <w:rPr>
                <w:rFonts w:ascii="Arial" w:hAnsi="Arial" w:cs="Arial"/>
                <w:bCs/>
                <w:iCs/>
                <w:sz w:val="18"/>
                <w:szCs w:val="18"/>
              </w:rPr>
              <w:t>-</w:t>
            </w:r>
            <w:r w:rsidRPr="007D1E1D">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07ECC244" w14:textId="77777777" w:rsidR="000919D5" w:rsidRPr="007D1E1D" w:rsidRDefault="000919D5" w:rsidP="000919D5">
            <w:pPr>
              <w:keepNext/>
              <w:keepLines/>
              <w:spacing w:after="0"/>
              <w:ind w:left="601" w:hanging="283"/>
              <w:rPr>
                <w:rFonts w:ascii="Arial" w:hAnsi="Arial" w:cs="Arial"/>
                <w:bCs/>
                <w:iCs/>
                <w:sz w:val="18"/>
                <w:szCs w:val="18"/>
              </w:rPr>
            </w:pPr>
            <w:r w:rsidRPr="007D1E1D">
              <w:rPr>
                <w:rFonts w:ascii="Arial" w:hAnsi="Arial" w:cs="Arial"/>
                <w:bCs/>
                <w:iCs/>
                <w:sz w:val="18"/>
                <w:szCs w:val="18"/>
              </w:rPr>
              <w:t>-</w:t>
            </w:r>
            <w:r w:rsidRPr="007D1E1D">
              <w:rPr>
                <w:rFonts w:ascii="Arial" w:hAnsi="Arial" w:cs="Arial"/>
                <w:bCs/>
                <w:iCs/>
                <w:sz w:val="18"/>
                <w:szCs w:val="18"/>
              </w:rPr>
              <w:tab/>
              <w:t>supported PUCCH formats for PUCCH repetition scheme 1.</w:t>
            </w:r>
          </w:p>
        </w:tc>
        <w:tc>
          <w:tcPr>
            <w:tcW w:w="709" w:type="dxa"/>
          </w:tcPr>
          <w:p w14:paraId="20E572A3" w14:textId="77777777" w:rsidR="000919D5" w:rsidRPr="007D1E1D" w:rsidRDefault="000919D5" w:rsidP="000919D5">
            <w:pPr>
              <w:pStyle w:val="TAL"/>
              <w:jc w:val="center"/>
            </w:pPr>
            <w:r w:rsidRPr="007D1E1D">
              <w:t>Band</w:t>
            </w:r>
          </w:p>
        </w:tc>
        <w:tc>
          <w:tcPr>
            <w:tcW w:w="567" w:type="dxa"/>
          </w:tcPr>
          <w:p w14:paraId="1D6B9914" w14:textId="77777777" w:rsidR="000919D5" w:rsidRPr="007D1E1D" w:rsidRDefault="000919D5" w:rsidP="000919D5">
            <w:pPr>
              <w:pStyle w:val="TAL"/>
              <w:jc w:val="center"/>
            </w:pPr>
            <w:r w:rsidRPr="007D1E1D">
              <w:t>No</w:t>
            </w:r>
          </w:p>
        </w:tc>
        <w:tc>
          <w:tcPr>
            <w:tcW w:w="709" w:type="dxa"/>
          </w:tcPr>
          <w:p w14:paraId="43DC6124" w14:textId="77777777" w:rsidR="000919D5" w:rsidRPr="007D1E1D" w:rsidRDefault="000919D5" w:rsidP="000919D5">
            <w:pPr>
              <w:pStyle w:val="TAL"/>
              <w:jc w:val="center"/>
            </w:pPr>
            <w:r w:rsidRPr="007D1E1D">
              <w:rPr>
                <w:bCs/>
                <w:iCs/>
              </w:rPr>
              <w:t>N/A</w:t>
            </w:r>
          </w:p>
        </w:tc>
        <w:tc>
          <w:tcPr>
            <w:tcW w:w="728" w:type="dxa"/>
          </w:tcPr>
          <w:p w14:paraId="788789DA" w14:textId="77777777" w:rsidR="000919D5" w:rsidRPr="007D1E1D" w:rsidRDefault="000919D5" w:rsidP="000919D5">
            <w:pPr>
              <w:pStyle w:val="TAL"/>
              <w:jc w:val="center"/>
            </w:pPr>
            <w:r w:rsidRPr="007D1E1D">
              <w:rPr>
                <w:bCs/>
                <w:iCs/>
              </w:rPr>
              <w:t>N/A</w:t>
            </w:r>
          </w:p>
        </w:tc>
      </w:tr>
      <w:tr w:rsidR="000919D5" w:rsidRPr="007D1E1D" w14:paraId="4D13FEE8" w14:textId="77777777" w:rsidTr="00386FDA">
        <w:trPr>
          <w:cantSplit/>
          <w:tblHeader/>
        </w:trPr>
        <w:tc>
          <w:tcPr>
            <w:tcW w:w="6917" w:type="dxa"/>
          </w:tcPr>
          <w:p w14:paraId="292F470D" w14:textId="77777777" w:rsidR="000919D5" w:rsidRPr="007D1E1D" w:rsidRDefault="000919D5" w:rsidP="000919D5">
            <w:pPr>
              <w:pStyle w:val="TAL"/>
              <w:rPr>
                <w:rFonts w:cs="Arial"/>
                <w:b/>
                <w:i/>
                <w:szCs w:val="18"/>
              </w:rPr>
            </w:pPr>
            <w:r w:rsidRPr="007D1E1D">
              <w:rPr>
                <w:rFonts w:cs="Arial"/>
                <w:b/>
                <w:i/>
                <w:szCs w:val="18"/>
              </w:rPr>
              <w:lastRenderedPageBreak/>
              <w:t>mTRP-PUCCH-CyclicMapping-r17</w:t>
            </w:r>
          </w:p>
          <w:p w14:paraId="15C584E9" w14:textId="77777777" w:rsidR="000919D5" w:rsidRPr="007D1E1D" w:rsidRDefault="000919D5" w:rsidP="000919D5">
            <w:pPr>
              <w:pStyle w:val="TAL"/>
              <w:rPr>
                <w:rFonts w:cs="Arial"/>
                <w:bCs/>
                <w:iCs/>
                <w:szCs w:val="18"/>
              </w:rPr>
            </w:pPr>
            <w:r w:rsidRPr="007D1E1D">
              <w:rPr>
                <w:rFonts w:cs="Arial"/>
                <w:bCs/>
                <w:iCs/>
                <w:szCs w:val="18"/>
              </w:rPr>
              <w:t>Indicates whether the UE supports cyclic mapping for beam mapping/power control parameter set mapping for PUCCH repetitions scheme 1 and/or 3 when the number of repetitions is larger than 2.</w:t>
            </w:r>
          </w:p>
          <w:p w14:paraId="55889830" w14:textId="77777777" w:rsidR="000919D5" w:rsidRPr="007D1E1D" w:rsidRDefault="000919D5" w:rsidP="000919D5">
            <w:pPr>
              <w:keepNext/>
              <w:keepLines/>
              <w:spacing w:after="0"/>
              <w:rPr>
                <w:rFonts w:ascii="Arial" w:hAnsi="Arial"/>
                <w:b/>
                <w:i/>
                <w:sz w:val="18"/>
              </w:rPr>
            </w:pPr>
            <w:r w:rsidRPr="007D1E1D">
              <w:rPr>
                <w:rFonts w:ascii="Arial" w:hAnsi="Arial" w:cs="Arial"/>
                <w:bCs/>
                <w:iCs/>
                <w:sz w:val="18"/>
                <w:szCs w:val="18"/>
              </w:rPr>
              <w:t>T</w:t>
            </w:r>
            <w:r w:rsidRPr="007D1E1D">
              <w:rPr>
                <w:rFonts w:ascii="Arial" w:hAnsi="Arial" w:cs="Arial"/>
                <w:sz w:val="18"/>
                <w:szCs w:val="18"/>
              </w:rPr>
              <w:t xml:space="preserve">he UE that indicates support of this feature shall also indicate support of </w:t>
            </w:r>
            <w:r w:rsidRPr="007D1E1D">
              <w:rPr>
                <w:rFonts w:ascii="Arial" w:hAnsi="Arial" w:cs="Arial"/>
                <w:i/>
                <w:iCs/>
                <w:sz w:val="18"/>
                <w:szCs w:val="18"/>
              </w:rPr>
              <w:t>mTRP-PUCCH-InterSlot-r17.</w:t>
            </w:r>
          </w:p>
        </w:tc>
        <w:tc>
          <w:tcPr>
            <w:tcW w:w="709" w:type="dxa"/>
          </w:tcPr>
          <w:p w14:paraId="74435675" w14:textId="77777777" w:rsidR="000919D5" w:rsidRPr="007D1E1D" w:rsidRDefault="000919D5" w:rsidP="000919D5">
            <w:pPr>
              <w:pStyle w:val="TAL"/>
              <w:jc w:val="center"/>
            </w:pPr>
            <w:r w:rsidRPr="007D1E1D">
              <w:t>Band</w:t>
            </w:r>
          </w:p>
        </w:tc>
        <w:tc>
          <w:tcPr>
            <w:tcW w:w="567" w:type="dxa"/>
          </w:tcPr>
          <w:p w14:paraId="5658AB5B" w14:textId="77777777" w:rsidR="000919D5" w:rsidRPr="007D1E1D" w:rsidRDefault="000919D5" w:rsidP="000919D5">
            <w:pPr>
              <w:pStyle w:val="TAL"/>
              <w:jc w:val="center"/>
            </w:pPr>
            <w:r w:rsidRPr="007D1E1D">
              <w:t>No</w:t>
            </w:r>
          </w:p>
        </w:tc>
        <w:tc>
          <w:tcPr>
            <w:tcW w:w="709" w:type="dxa"/>
          </w:tcPr>
          <w:p w14:paraId="22B2AEC8" w14:textId="77777777" w:rsidR="000919D5" w:rsidRPr="007D1E1D" w:rsidRDefault="000919D5" w:rsidP="000919D5">
            <w:pPr>
              <w:pStyle w:val="TAL"/>
              <w:jc w:val="center"/>
            </w:pPr>
            <w:r w:rsidRPr="007D1E1D">
              <w:rPr>
                <w:bCs/>
                <w:iCs/>
              </w:rPr>
              <w:t>N/A</w:t>
            </w:r>
          </w:p>
        </w:tc>
        <w:tc>
          <w:tcPr>
            <w:tcW w:w="728" w:type="dxa"/>
          </w:tcPr>
          <w:p w14:paraId="3BE7F7A3" w14:textId="77777777" w:rsidR="000919D5" w:rsidRPr="007D1E1D" w:rsidRDefault="000919D5" w:rsidP="000919D5">
            <w:pPr>
              <w:pStyle w:val="TAL"/>
              <w:jc w:val="center"/>
            </w:pPr>
            <w:r w:rsidRPr="007D1E1D">
              <w:rPr>
                <w:bCs/>
                <w:iCs/>
              </w:rPr>
              <w:t>N/A</w:t>
            </w:r>
          </w:p>
        </w:tc>
      </w:tr>
      <w:tr w:rsidR="000919D5" w:rsidRPr="007D1E1D" w14:paraId="32FF0BAB" w14:textId="77777777" w:rsidTr="00386FDA">
        <w:trPr>
          <w:cantSplit/>
          <w:tblHeader/>
        </w:trPr>
        <w:tc>
          <w:tcPr>
            <w:tcW w:w="6917" w:type="dxa"/>
          </w:tcPr>
          <w:p w14:paraId="1326EA31" w14:textId="77777777" w:rsidR="000919D5" w:rsidRPr="007D1E1D" w:rsidRDefault="000919D5" w:rsidP="000919D5">
            <w:pPr>
              <w:pStyle w:val="TAL"/>
              <w:rPr>
                <w:rFonts w:cs="Arial"/>
                <w:b/>
                <w:i/>
                <w:szCs w:val="18"/>
              </w:rPr>
            </w:pPr>
            <w:r w:rsidRPr="007D1E1D">
              <w:rPr>
                <w:rFonts w:cs="Arial"/>
                <w:b/>
                <w:i/>
                <w:szCs w:val="18"/>
              </w:rPr>
              <w:t>mTRP-PUCCH-SecondTPC-r17</w:t>
            </w:r>
          </w:p>
          <w:p w14:paraId="56F32075" w14:textId="77777777" w:rsidR="000919D5" w:rsidRPr="007D1E1D" w:rsidRDefault="000919D5" w:rsidP="000919D5">
            <w:pPr>
              <w:pStyle w:val="TAL"/>
              <w:rPr>
                <w:rFonts w:cs="Arial"/>
                <w:bCs/>
                <w:iCs/>
                <w:szCs w:val="18"/>
              </w:rPr>
            </w:pPr>
            <w:r w:rsidRPr="007D1E1D">
              <w:rPr>
                <w:rFonts w:cs="Arial"/>
                <w:bCs/>
                <w:iCs/>
                <w:szCs w:val="18"/>
              </w:rPr>
              <w:t>Indicates whether the UE supports second TPC field for per TRP closed-loop power control for PUCCH with DCI formats 1_1 / 1_2.</w:t>
            </w:r>
          </w:p>
          <w:p w14:paraId="48310D5B" w14:textId="77777777" w:rsidR="000919D5" w:rsidRPr="007D1E1D" w:rsidRDefault="000919D5" w:rsidP="000919D5">
            <w:pPr>
              <w:keepNext/>
              <w:keepLines/>
              <w:spacing w:after="0"/>
              <w:rPr>
                <w:rFonts w:ascii="Arial" w:hAnsi="Arial"/>
                <w:b/>
                <w:i/>
                <w:sz w:val="18"/>
              </w:rPr>
            </w:pPr>
            <w:r w:rsidRPr="007D1E1D">
              <w:rPr>
                <w:rFonts w:ascii="Arial" w:hAnsi="Arial" w:cs="Arial"/>
                <w:bCs/>
                <w:iCs/>
                <w:sz w:val="18"/>
                <w:szCs w:val="18"/>
              </w:rPr>
              <w:t>T</w:t>
            </w:r>
            <w:r w:rsidRPr="007D1E1D">
              <w:rPr>
                <w:rFonts w:ascii="Arial" w:hAnsi="Arial" w:cs="Arial"/>
                <w:sz w:val="18"/>
                <w:szCs w:val="18"/>
              </w:rPr>
              <w:t xml:space="preserve">he UE that indicates support of this feature shall also indicate support of </w:t>
            </w:r>
            <w:r w:rsidRPr="007D1E1D">
              <w:rPr>
                <w:rFonts w:ascii="Arial" w:hAnsi="Arial" w:cs="Arial"/>
                <w:i/>
                <w:iCs/>
                <w:sz w:val="18"/>
                <w:szCs w:val="18"/>
              </w:rPr>
              <w:t>mTRP-PUCCH-InterSlot-r17.</w:t>
            </w:r>
          </w:p>
        </w:tc>
        <w:tc>
          <w:tcPr>
            <w:tcW w:w="709" w:type="dxa"/>
          </w:tcPr>
          <w:p w14:paraId="1CDA48A2" w14:textId="77777777" w:rsidR="000919D5" w:rsidRPr="007D1E1D" w:rsidRDefault="000919D5" w:rsidP="000919D5">
            <w:pPr>
              <w:pStyle w:val="TAL"/>
              <w:jc w:val="center"/>
            </w:pPr>
            <w:r w:rsidRPr="007D1E1D">
              <w:t>Band</w:t>
            </w:r>
          </w:p>
        </w:tc>
        <w:tc>
          <w:tcPr>
            <w:tcW w:w="567" w:type="dxa"/>
          </w:tcPr>
          <w:p w14:paraId="7D2129E4" w14:textId="77777777" w:rsidR="000919D5" w:rsidRPr="007D1E1D" w:rsidRDefault="000919D5" w:rsidP="000919D5">
            <w:pPr>
              <w:pStyle w:val="TAL"/>
              <w:jc w:val="center"/>
            </w:pPr>
            <w:r w:rsidRPr="007D1E1D">
              <w:t>No</w:t>
            </w:r>
          </w:p>
        </w:tc>
        <w:tc>
          <w:tcPr>
            <w:tcW w:w="709" w:type="dxa"/>
          </w:tcPr>
          <w:p w14:paraId="7C51151F" w14:textId="77777777" w:rsidR="000919D5" w:rsidRPr="007D1E1D" w:rsidRDefault="000919D5" w:rsidP="000919D5">
            <w:pPr>
              <w:pStyle w:val="TAL"/>
              <w:jc w:val="center"/>
            </w:pPr>
            <w:r w:rsidRPr="007D1E1D">
              <w:rPr>
                <w:bCs/>
                <w:iCs/>
              </w:rPr>
              <w:t>N/A</w:t>
            </w:r>
          </w:p>
        </w:tc>
        <w:tc>
          <w:tcPr>
            <w:tcW w:w="728" w:type="dxa"/>
          </w:tcPr>
          <w:p w14:paraId="4DA44BDC" w14:textId="77777777" w:rsidR="000919D5" w:rsidRPr="007D1E1D" w:rsidRDefault="000919D5" w:rsidP="000919D5">
            <w:pPr>
              <w:pStyle w:val="TAL"/>
              <w:jc w:val="center"/>
            </w:pPr>
            <w:r w:rsidRPr="007D1E1D">
              <w:rPr>
                <w:bCs/>
                <w:iCs/>
              </w:rPr>
              <w:t>N/A</w:t>
            </w:r>
          </w:p>
        </w:tc>
      </w:tr>
      <w:tr w:rsidR="000919D5" w:rsidRPr="007D1E1D" w14:paraId="7722CF74" w14:textId="77777777" w:rsidTr="00386FDA">
        <w:trPr>
          <w:cantSplit/>
          <w:tblHeader/>
        </w:trPr>
        <w:tc>
          <w:tcPr>
            <w:tcW w:w="6917" w:type="dxa"/>
          </w:tcPr>
          <w:p w14:paraId="7D6F634D" w14:textId="77777777" w:rsidR="000919D5" w:rsidRPr="007D1E1D" w:rsidRDefault="000919D5" w:rsidP="000919D5">
            <w:pPr>
              <w:pStyle w:val="TAL"/>
              <w:rPr>
                <w:rFonts w:cs="Arial"/>
                <w:b/>
                <w:i/>
                <w:szCs w:val="18"/>
              </w:rPr>
            </w:pPr>
            <w:r w:rsidRPr="007D1E1D">
              <w:rPr>
                <w:rFonts w:cs="Arial"/>
                <w:b/>
                <w:i/>
                <w:szCs w:val="18"/>
              </w:rPr>
              <w:t>mTRP-PUSCH-twoCSI-RS-r17</w:t>
            </w:r>
          </w:p>
          <w:p w14:paraId="35418C6A" w14:textId="77777777" w:rsidR="000919D5" w:rsidRPr="007D1E1D" w:rsidRDefault="000919D5" w:rsidP="000919D5">
            <w:pPr>
              <w:pStyle w:val="TAL"/>
              <w:rPr>
                <w:rFonts w:cs="Arial"/>
                <w:bCs/>
                <w:iCs/>
                <w:szCs w:val="18"/>
              </w:rPr>
            </w:pPr>
            <w:r w:rsidRPr="007D1E1D">
              <w:rPr>
                <w:rFonts w:cs="Arial"/>
                <w:bCs/>
                <w:iCs/>
                <w:szCs w:val="18"/>
              </w:rPr>
              <w:t>Indicates whether the UE supports up to two NZP CSI-RS resources associated with the two SRS resource sets for non-codebook-based mTRP PUSCH.</w:t>
            </w:r>
          </w:p>
          <w:p w14:paraId="2EB499B2" w14:textId="77777777" w:rsidR="000919D5" w:rsidRPr="007D1E1D" w:rsidRDefault="000919D5" w:rsidP="000919D5">
            <w:pPr>
              <w:keepNext/>
              <w:keepLines/>
              <w:spacing w:after="0"/>
              <w:rPr>
                <w:rFonts w:ascii="Arial" w:hAnsi="Arial"/>
                <w:b/>
                <w:i/>
                <w:sz w:val="18"/>
              </w:rPr>
            </w:pPr>
            <w:r w:rsidRPr="007D1E1D">
              <w:rPr>
                <w:rFonts w:ascii="Arial" w:hAnsi="Arial" w:cs="Arial"/>
                <w:bCs/>
                <w:iCs/>
                <w:sz w:val="18"/>
                <w:szCs w:val="18"/>
              </w:rPr>
              <w:t>T</w:t>
            </w:r>
            <w:r w:rsidRPr="007D1E1D">
              <w:rPr>
                <w:rFonts w:ascii="Arial" w:hAnsi="Arial" w:cs="Arial"/>
                <w:sz w:val="18"/>
                <w:szCs w:val="18"/>
              </w:rPr>
              <w:t xml:space="preserve">he UE that indicates support of this feature shall also indicate support of </w:t>
            </w:r>
            <w:r w:rsidRPr="007D1E1D">
              <w:rPr>
                <w:rFonts w:ascii="Arial" w:hAnsi="Arial" w:cs="Arial"/>
                <w:i/>
                <w:sz w:val="18"/>
                <w:szCs w:val="18"/>
              </w:rPr>
              <w:t>srs-AssocCSI-RS, csi-RS-IM-ReceptionForFeedbackPerBandComb and mTRP-PUSCH-RepetitionTypeA-r17.</w:t>
            </w:r>
          </w:p>
        </w:tc>
        <w:tc>
          <w:tcPr>
            <w:tcW w:w="709" w:type="dxa"/>
          </w:tcPr>
          <w:p w14:paraId="61791DAD" w14:textId="77777777" w:rsidR="000919D5" w:rsidRPr="007D1E1D" w:rsidRDefault="000919D5" w:rsidP="000919D5">
            <w:pPr>
              <w:pStyle w:val="TAL"/>
              <w:jc w:val="center"/>
            </w:pPr>
            <w:r w:rsidRPr="007D1E1D">
              <w:t>Band</w:t>
            </w:r>
          </w:p>
        </w:tc>
        <w:tc>
          <w:tcPr>
            <w:tcW w:w="567" w:type="dxa"/>
          </w:tcPr>
          <w:p w14:paraId="7E7451C8" w14:textId="77777777" w:rsidR="000919D5" w:rsidRPr="007D1E1D" w:rsidRDefault="000919D5" w:rsidP="000919D5">
            <w:pPr>
              <w:pStyle w:val="TAL"/>
              <w:jc w:val="center"/>
            </w:pPr>
            <w:r w:rsidRPr="007D1E1D">
              <w:t>No</w:t>
            </w:r>
          </w:p>
        </w:tc>
        <w:tc>
          <w:tcPr>
            <w:tcW w:w="709" w:type="dxa"/>
          </w:tcPr>
          <w:p w14:paraId="4F7260FD" w14:textId="77777777" w:rsidR="000919D5" w:rsidRPr="007D1E1D" w:rsidRDefault="000919D5" w:rsidP="000919D5">
            <w:pPr>
              <w:pStyle w:val="TAL"/>
              <w:jc w:val="center"/>
            </w:pPr>
            <w:r w:rsidRPr="007D1E1D">
              <w:rPr>
                <w:bCs/>
                <w:iCs/>
              </w:rPr>
              <w:t>N/A</w:t>
            </w:r>
          </w:p>
        </w:tc>
        <w:tc>
          <w:tcPr>
            <w:tcW w:w="728" w:type="dxa"/>
          </w:tcPr>
          <w:p w14:paraId="71FFA326" w14:textId="77777777" w:rsidR="000919D5" w:rsidRPr="007D1E1D" w:rsidRDefault="000919D5" w:rsidP="000919D5">
            <w:pPr>
              <w:pStyle w:val="TAL"/>
              <w:jc w:val="center"/>
            </w:pPr>
            <w:r w:rsidRPr="007D1E1D">
              <w:rPr>
                <w:bCs/>
                <w:iCs/>
              </w:rPr>
              <w:t>N/A</w:t>
            </w:r>
          </w:p>
        </w:tc>
      </w:tr>
      <w:tr w:rsidR="000919D5" w:rsidRPr="007D1E1D" w14:paraId="299065F7" w14:textId="77777777" w:rsidTr="00386FDA">
        <w:trPr>
          <w:cantSplit/>
          <w:tblHeader/>
        </w:trPr>
        <w:tc>
          <w:tcPr>
            <w:tcW w:w="6917" w:type="dxa"/>
          </w:tcPr>
          <w:p w14:paraId="0D7D8FA7" w14:textId="77777777" w:rsidR="000919D5" w:rsidRPr="007D1E1D" w:rsidRDefault="000919D5" w:rsidP="000919D5">
            <w:pPr>
              <w:pStyle w:val="TAL"/>
              <w:rPr>
                <w:rFonts w:cs="Arial"/>
                <w:b/>
                <w:i/>
                <w:szCs w:val="18"/>
              </w:rPr>
            </w:pPr>
            <w:r w:rsidRPr="007D1E1D">
              <w:rPr>
                <w:rFonts w:cs="Arial"/>
                <w:b/>
                <w:i/>
                <w:szCs w:val="18"/>
              </w:rPr>
              <w:t>mTRP-BFR-twoBFD-RS-Set-r17</w:t>
            </w:r>
          </w:p>
          <w:p w14:paraId="24FCAC8C" w14:textId="77777777" w:rsidR="000919D5" w:rsidRPr="007D1E1D" w:rsidRDefault="000919D5" w:rsidP="000919D5">
            <w:pPr>
              <w:pStyle w:val="TAL"/>
              <w:rPr>
                <w:rFonts w:cs="Arial"/>
                <w:bCs/>
                <w:iCs/>
                <w:szCs w:val="18"/>
              </w:rPr>
            </w:pPr>
            <w:r w:rsidRPr="007D1E1D">
              <w:rPr>
                <w:rFonts w:cs="Arial"/>
                <w:bCs/>
                <w:iCs/>
                <w:szCs w:val="18"/>
              </w:rPr>
              <w:t>Indicates whether the UE supports mTRP BFR based on two BFD-RS sets. The capability signaling comprises the following parameters:</w:t>
            </w:r>
          </w:p>
          <w:p w14:paraId="0C743727" w14:textId="77777777" w:rsidR="000919D5" w:rsidRPr="007D1E1D" w:rsidRDefault="000919D5" w:rsidP="000919D5">
            <w:pPr>
              <w:pStyle w:val="B1"/>
              <w:spacing w:after="0"/>
              <w:ind w:left="601" w:hanging="317"/>
              <w:rPr>
                <w:rFonts w:ascii="Arial" w:hAnsi="Arial" w:cs="Arial"/>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maxBFD-RS-resourcesPerSetPerBWP-r17</w:t>
            </w:r>
            <w:r w:rsidRPr="007D1E1D">
              <w:rPr>
                <w:rFonts w:ascii="Arial" w:hAnsi="Arial" w:cs="Arial"/>
                <w:sz w:val="18"/>
                <w:szCs w:val="18"/>
              </w:rPr>
              <w:t xml:space="preserve"> indicates the maximum number of supported BFD-RS resources per set per BWP.</w:t>
            </w:r>
          </w:p>
          <w:p w14:paraId="617480CC" w14:textId="77777777" w:rsidR="000919D5" w:rsidRPr="007D1E1D" w:rsidRDefault="000919D5" w:rsidP="000919D5">
            <w:pPr>
              <w:pStyle w:val="B1"/>
              <w:spacing w:after="0"/>
              <w:ind w:left="601" w:hanging="317"/>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maxBFR-r17</w:t>
            </w:r>
            <w:r w:rsidRPr="007D1E1D">
              <w:rPr>
                <w:rFonts w:ascii="Arial" w:hAnsi="Arial" w:cs="Arial"/>
                <w:sz w:val="18"/>
                <w:szCs w:val="18"/>
              </w:rPr>
              <w:t xml:space="preserve"> indicates the maximum number of CCs per band configured with BFR (including spCell/SCell/MTRP BFR).</w:t>
            </w:r>
          </w:p>
          <w:p w14:paraId="4D7E03B3" w14:textId="77777777" w:rsidR="000919D5" w:rsidRPr="007D1E1D" w:rsidRDefault="000919D5" w:rsidP="000919D5">
            <w:pPr>
              <w:keepNext/>
              <w:keepLines/>
              <w:spacing w:after="0"/>
              <w:ind w:left="601" w:hanging="317"/>
              <w:rPr>
                <w:rFonts w:ascii="Arial" w:hAnsi="Arial"/>
                <w:b/>
                <w:i/>
                <w:sz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maxBFD-RS-resourcesAcrossSetsPerBWP-r17 </w:t>
            </w:r>
            <w:r w:rsidRPr="007D1E1D">
              <w:rPr>
                <w:rFonts w:ascii="Arial" w:hAnsi="Arial" w:cs="Arial"/>
                <w:sz w:val="18"/>
                <w:szCs w:val="18"/>
              </w:rPr>
              <w:t>indicates the supported maximum number of BFD-RS resources across two BFD-RS sets per BWP.</w:t>
            </w:r>
          </w:p>
        </w:tc>
        <w:tc>
          <w:tcPr>
            <w:tcW w:w="709" w:type="dxa"/>
          </w:tcPr>
          <w:p w14:paraId="7660D1F3" w14:textId="77777777" w:rsidR="000919D5" w:rsidRPr="007D1E1D" w:rsidRDefault="000919D5" w:rsidP="000919D5">
            <w:pPr>
              <w:pStyle w:val="TAL"/>
              <w:jc w:val="center"/>
            </w:pPr>
            <w:r w:rsidRPr="007D1E1D">
              <w:t>Band</w:t>
            </w:r>
          </w:p>
        </w:tc>
        <w:tc>
          <w:tcPr>
            <w:tcW w:w="567" w:type="dxa"/>
          </w:tcPr>
          <w:p w14:paraId="7B635501" w14:textId="77777777" w:rsidR="000919D5" w:rsidRPr="007D1E1D" w:rsidRDefault="000919D5" w:rsidP="000919D5">
            <w:pPr>
              <w:pStyle w:val="TAL"/>
              <w:jc w:val="center"/>
            </w:pPr>
            <w:r w:rsidRPr="007D1E1D">
              <w:t>No</w:t>
            </w:r>
          </w:p>
        </w:tc>
        <w:tc>
          <w:tcPr>
            <w:tcW w:w="709" w:type="dxa"/>
          </w:tcPr>
          <w:p w14:paraId="2CC0FFC6" w14:textId="77777777" w:rsidR="000919D5" w:rsidRPr="007D1E1D" w:rsidRDefault="000919D5" w:rsidP="000919D5">
            <w:pPr>
              <w:pStyle w:val="TAL"/>
              <w:jc w:val="center"/>
            </w:pPr>
            <w:r w:rsidRPr="007D1E1D">
              <w:rPr>
                <w:bCs/>
                <w:iCs/>
              </w:rPr>
              <w:t>N/A</w:t>
            </w:r>
          </w:p>
        </w:tc>
        <w:tc>
          <w:tcPr>
            <w:tcW w:w="728" w:type="dxa"/>
          </w:tcPr>
          <w:p w14:paraId="032124E0" w14:textId="77777777" w:rsidR="000919D5" w:rsidRPr="007D1E1D" w:rsidRDefault="000919D5" w:rsidP="000919D5">
            <w:pPr>
              <w:pStyle w:val="TAL"/>
              <w:jc w:val="center"/>
            </w:pPr>
            <w:r w:rsidRPr="007D1E1D">
              <w:rPr>
                <w:bCs/>
                <w:iCs/>
              </w:rPr>
              <w:t>N/A</w:t>
            </w:r>
          </w:p>
        </w:tc>
      </w:tr>
      <w:tr w:rsidR="000919D5" w:rsidRPr="007D1E1D" w14:paraId="4512D386" w14:textId="77777777" w:rsidTr="00386FDA">
        <w:trPr>
          <w:cantSplit/>
          <w:tblHeader/>
        </w:trPr>
        <w:tc>
          <w:tcPr>
            <w:tcW w:w="6917" w:type="dxa"/>
          </w:tcPr>
          <w:p w14:paraId="23A47E3D" w14:textId="77777777" w:rsidR="000919D5" w:rsidRPr="007D1E1D" w:rsidRDefault="000919D5" w:rsidP="000919D5">
            <w:pPr>
              <w:pStyle w:val="TAL"/>
              <w:rPr>
                <w:b/>
                <w:bCs/>
                <w:i/>
                <w:iCs/>
                <w:lang w:eastAsia="zh-CN"/>
              </w:rPr>
            </w:pPr>
            <w:r w:rsidRPr="007D1E1D">
              <w:rPr>
                <w:b/>
                <w:bCs/>
                <w:i/>
                <w:iCs/>
              </w:rPr>
              <w:t>mTRP-BFR-PUCCH-SR-perCG-r17</w:t>
            </w:r>
          </w:p>
          <w:p w14:paraId="788BBBE7" w14:textId="77777777" w:rsidR="000919D5" w:rsidRPr="007D1E1D" w:rsidRDefault="000919D5" w:rsidP="000919D5">
            <w:pPr>
              <w:pStyle w:val="TAL"/>
              <w:rPr>
                <w:bCs/>
                <w:iCs/>
              </w:rPr>
            </w:pPr>
            <w:r w:rsidRPr="007D1E1D">
              <w:rPr>
                <w:bCs/>
                <w:iCs/>
              </w:rPr>
              <w:t>Indicates the maximum number of supported PUCCH-SR resources for MTRP BFR per cell group.</w:t>
            </w:r>
          </w:p>
          <w:p w14:paraId="23B493A4" w14:textId="77777777" w:rsidR="000919D5" w:rsidRPr="007D1E1D" w:rsidRDefault="000919D5" w:rsidP="000919D5">
            <w:pPr>
              <w:pStyle w:val="TAL"/>
              <w:rPr>
                <w:bCs/>
                <w:iCs/>
              </w:rPr>
            </w:pPr>
          </w:p>
          <w:p w14:paraId="6190C4D5" w14:textId="77777777" w:rsidR="000919D5" w:rsidRPr="007D1E1D" w:rsidRDefault="000919D5" w:rsidP="000919D5">
            <w:pPr>
              <w:pStyle w:val="TAL"/>
            </w:pPr>
            <w:r w:rsidRPr="007D1E1D">
              <w:rPr>
                <w:bCs/>
                <w:iCs/>
              </w:rPr>
              <w:t>UE shall set the capability value consistently for all FDD-FR1 bands, all TDD-FR1 bands, all TDD-FR2-1 bands and all TDD-FR2-2 bands respectively.</w:t>
            </w:r>
          </w:p>
        </w:tc>
        <w:tc>
          <w:tcPr>
            <w:tcW w:w="709" w:type="dxa"/>
          </w:tcPr>
          <w:p w14:paraId="09DBF972" w14:textId="77777777" w:rsidR="000919D5" w:rsidRPr="007D1E1D" w:rsidRDefault="000919D5" w:rsidP="000919D5">
            <w:pPr>
              <w:pStyle w:val="TAL"/>
              <w:jc w:val="center"/>
            </w:pPr>
            <w:r w:rsidRPr="007D1E1D">
              <w:t>Band</w:t>
            </w:r>
          </w:p>
        </w:tc>
        <w:tc>
          <w:tcPr>
            <w:tcW w:w="567" w:type="dxa"/>
          </w:tcPr>
          <w:p w14:paraId="56FD4AA0" w14:textId="77777777" w:rsidR="000919D5" w:rsidRPr="007D1E1D" w:rsidRDefault="000919D5" w:rsidP="000919D5">
            <w:pPr>
              <w:pStyle w:val="TAL"/>
              <w:jc w:val="center"/>
            </w:pPr>
            <w:r w:rsidRPr="007D1E1D">
              <w:t>No</w:t>
            </w:r>
          </w:p>
        </w:tc>
        <w:tc>
          <w:tcPr>
            <w:tcW w:w="709" w:type="dxa"/>
          </w:tcPr>
          <w:p w14:paraId="4E24CF84" w14:textId="77777777" w:rsidR="000919D5" w:rsidRPr="007D1E1D" w:rsidRDefault="000919D5" w:rsidP="000919D5">
            <w:pPr>
              <w:pStyle w:val="TAL"/>
              <w:jc w:val="center"/>
            </w:pPr>
            <w:r w:rsidRPr="007D1E1D">
              <w:rPr>
                <w:bCs/>
                <w:iCs/>
              </w:rPr>
              <w:t>N/A</w:t>
            </w:r>
          </w:p>
        </w:tc>
        <w:tc>
          <w:tcPr>
            <w:tcW w:w="728" w:type="dxa"/>
          </w:tcPr>
          <w:p w14:paraId="7539CA4D" w14:textId="77777777" w:rsidR="000919D5" w:rsidRPr="007D1E1D" w:rsidRDefault="000919D5" w:rsidP="000919D5">
            <w:pPr>
              <w:pStyle w:val="TAL"/>
              <w:jc w:val="center"/>
            </w:pPr>
            <w:r w:rsidRPr="007D1E1D">
              <w:rPr>
                <w:bCs/>
                <w:iCs/>
              </w:rPr>
              <w:t>N/A</w:t>
            </w:r>
          </w:p>
        </w:tc>
      </w:tr>
      <w:tr w:rsidR="000919D5" w:rsidRPr="007D1E1D" w14:paraId="2AAB3ACA" w14:textId="77777777" w:rsidTr="00386FDA">
        <w:trPr>
          <w:cantSplit/>
          <w:tblHeader/>
        </w:trPr>
        <w:tc>
          <w:tcPr>
            <w:tcW w:w="6917" w:type="dxa"/>
          </w:tcPr>
          <w:p w14:paraId="7E4996B7" w14:textId="77777777" w:rsidR="000919D5" w:rsidRPr="007D1E1D" w:rsidRDefault="000919D5" w:rsidP="000919D5">
            <w:pPr>
              <w:pStyle w:val="TAL"/>
              <w:rPr>
                <w:rFonts w:cs="Arial"/>
                <w:b/>
                <w:i/>
                <w:szCs w:val="18"/>
              </w:rPr>
            </w:pPr>
            <w:r w:rsidRPr="007D1E1D">
              <w:rPr>
                <w:rFonts w:cs="Arial"/>
                <w:b/>
                <w:i/>
                <w:szCs w:val="18"/>
              </w:rPr>
              <w:t>mTRP-BFR-association-PUCCH-SR-r17</w:t>
            </w:r>
          </w:p>
          <w:p w14:paraId="6827DEEB" w14:textId="77777777" w:rsidR="000919D5" w:rsidRPr="007D1E1D" w:rsidRDefault="000919D5" w:rsidP="000919D5">
            <w:pPr>
              <w:pStyle w:val="TAL"/>
              <w:rPr>
                <w:rFonts w:cs="Arial"/>
                <w:bCs/>
                <w:iCs/>
                <w:szCs w:val="18"/>
                <w:lang w:eastAsia="zh-CN"/>
              </w:rPr>
            </w:pPr>
            <w:r w:rsidRPr="007D1E1D">
              <w:rPr>
                <w:rFonts w:cs="Arial"/>
                <w:bCs/>
                <w:iCs/>
                <w:szCs w:val="18"/>
              </w:rPr>
              <w:t>Indicates whether the UE supports association between a BFD-RS resource set on SpCell and a PUCCH SR resource.</w:t>
            </w:r>
          </w:p>
          <w:p w14:paraId="5C9FC1B3" w14:textId="77777777" w:rsidR="000919D5" w:rsidRPr="007D1E1D" w:rsidRDefault="000919D5" w:rsidP="000919D5">
            <w:pPr>
              <w:keepNext/>
              <w:keepLines/>
              <w:spacing w:after="0"/>
              <w:rPr>
                <w:rFonts w:ascii="Arial" w:hAnsi="Arial"/>
                <w:b/>
                <w:i/>
                <w:sz w:val="18"/>
              </w:rPr>
            </w:pPr>
            <w:r w:rsidRPr="007D1E1D">
              <w:rPr>
                <w:rFonts w:ascii="Arial" w:hAnsi="Arial" w:cs="Arial"/>
                <w:sz w:val="18"/>
                <w:szCs w:val="18"/>
              </w:rPr>
              <w:t xml:space="preserve">The UE indicating support of this feature shall support </w:t>
            </w:r>
            <w:r w:rsidRPr="007D1E1D">
              <w:rPr>
                <w:rFonts w:ascii="Arial" w:hAnsi="Arial" w:cs="Arial"/>
                <w:i/>
                <w:iCs/>
                <w:sz w:val="18"/>
                <w:szCs w:val="18"/>
              </w:rPr>
              <w:t xml:space="preserve">mTRP-BFR-PUCCH-SR-perCG-r17. </w:t>
            </w:r>
            <w:r w:rsidRPr="007D1E1D">
              <w:rPr>
                <w:rFonts w:ascii="Arial" w:hAnsi="Arial" w:cs="Arial"/>
                <w:sz w:val="18"/>
                <w:szCs w:val="18"/>
              </w:rPr>
              <w:t>UE shall set the capability value consistently for all FDD-FR1 bands, all TDD-FR1 bands, all TDD-FR2-1 bands and all TDD-FR2-2 bands respectively.</w:t>
            </w:r>
          </w:p>
        </w:tc>
        <w:tc>
          <w:tcPr>
            <w:tcW w:w="709" w:type="dxa"/>
          </w:tcPr>
          <w:p w14:paraId="77D6D22E" w14:textId="77777777" w:rsidR="000919D5" w:rsidRPr="007D1E1D" w:rsidRDefault="000919D5" w:rsidP="000919D5">
            <w:pPr>
              <w:pStyle w:val="TAL"/>
              <w:jc w:val="center"/>
            </w:pPr>
            <w:r w:rsidRPr="007D1E1D">
              <w:t>Band</w:t>
            </w:r>
          </w:p>
        </w:tc>
        <w:tc>
          <w:tcPr>
            <w:tcW w:w="567" w:type="dxa"/>
          </w:tcPr>
          <w:p w14:paraId="074A2CF8" w14:textId="77777777" w:rsidR="000919D5" w:rsidRPr="007D1E1D" w:rsidRDefault="000919D5" w:rsidP="000919D5">
            <w:pPr>
              <w:pStyle w:val="TAL"/>
              <w:jc w:val="center"/>
            </w:pPr>
            <w:r w:rsidRPr="007D1E1D">
              <w:t>No</w:t>
            </w:r>
          </w:p>
        </w:tc>
        <w:tc>
          <w:tcPr>
            <w:tcW w:w="709" w:type="dxa"/>
          </w:tcPr>
          <w:p w14:paraId="43ABDC1E" w14:textId="77777777" w:rsidR="000919D5" w:rsidRPr="007D1E1D" w:rsidRDefault="000919D5" w:rsidP="000919D5">
            <w:pPr>
              <w:pStyle w:val="TAL"/>
              <w:jc w:val="center"/>
            </w:pPr>
            <w:r w:rsidRPr="007D1E1D">
              <w:rPr>
                <w:bCs/>
                <w:iCs/>
              </w:rPr>
              <w:t>N/A</w:t>
            </w:r>
          </w:p>
        </w:tc>
        <w:tc>
          <w:tcPr>
            <w:tcW w:w="728" w:type="dxa"/>
          </w:tcPr>
          <w:p w14:paraId="33284351" w14:textId="77777777" w:rsidR="000919D5" w:rsidRPr="007D1E1D" w:rsidRDefault="000919D5" w:rsidP="000919D5">
            <w:pPr>
              <w:pStyle w:val="TAL"/>
              <w:jc w:val="center"/>
            </w:pPr>
            <w:r w:rsidRPr="007D1E1D">
              <w:rPr>
                <w:bCs/>
                <w:iCs/>
              </w:rPr>
              <w:t>N/A</w:t>
            </w:r>
          </w:p>
        </w:tc>
      </w:tr>
      <w:tr w:rsidR="000919D5" w:rsidRPr="007D1E1D" w14:paraId="7F26EFED" w14:textId="77777777" w:rsidTr="00386FDA">
        <w:trPr>
          <w:cantSplit/>
          <w:tblHeader/>
        </w:trPr>
        <w:tc>
          <w:tcPr>
            <w:tcW w:w="6917" w:type="dxa"/>
          </w:tcPr>
          <w:p w14:paraId="05FB325A" w14:textId="77777777" w:rsidR="000919D5" w:rsidRPr="007D1E1D" w:rsidRDefault="000919D5" w:rsidP="000919D5">
            <w:pPr>
              <w:pStyle w:val="TAL"/>
              <w:rPr>
                <w:rFonts w:cs="Arial"/>
                <w:b/>
                <w:bCs/>
                <w:i/>
                <w:iCs/>
                <w:szCs w:val="18"/>
                <w:lang w:eastAsia="en-GB"/>
              </w:rPr>
            </w:pPr>
            <w:r w:rsidRPr="007D1E1D">
              <w:rPr>
                <w:rFonts w:cs="Arial"/>
                <w:b/>
                <w:bCs/>
                <w:i/>
                <w:iCs/>
                <w:szCs w:val="18"/>
                <w:lang w:eastAsia="en-GB"/>
              </w:rPr>
              <w:t>mTRP-BFD-RS-MAC-CE-r17</w:t>
            </w:r>
          </w:p>
          <w:p w14:paraId="10C74771" w14:textId="77777777" w:rsidR="000919D5" w:rsidRPr="007D1E1D" w:rsidRDefault="000919D5" w:rsidP="000919D5">
            <w:pPr>
              <w:pStyle w:val="TAL"/>
              <w:rPr>
                <w:rFonts w:cs="Arial"/>
                <w:szCs w:val="18"/>
                <w:lang w:eastAsia="en-GB"/>
              </w:rPr>
            </w:pPr>
            <w:r w:rsidRPr="007D1E1D">
              <w:rPr>
                <w:rFonts w:cs="Arial"/>
                <w:szCs w:val="18"/>
                <w:lang w:eastAsia="en-GB"/>
              </w:rPr>
              <w:t xml:space="preserve">Indicates the support of MAC-CE based update of explicit BFD-RS for mTRP BFR with </w:t>
            </w:r>
            <w:r w:rsidRPr="007D1E1D">
              <w:rPr>
                <w:rFonts w:cs="Arial"/>
                <w:szCs w:val="18"/>
              </w:rPr>
              <w:t>maximum number of configured candidate BFD-RS per BWP for MAC-CE based update.</w:t>
            </w:r>
          </w:p>
          <w:p w14:paraId="480C7BFD" w14:textId="77777777" w:rsidR="000919D5" w:rsidRPr="007D1E1D" w:rsidRDefault="000919D5" w:rsidP="000919D5">
            <w:pPr>
              <w:pStyle w:val="TAL"/>
              <w:rPr>
                <w:b/>
                <w:i/>
              </w:rPr>
            </w:pPr>
            <w:r w:rsidRPr="007D1E1D">
              <w:t xml:space="preserve">The UE indicating support of this feature shall also indicate the support of </w:t>
            </w:r>
            <w:r w:rsidRPr="007D1E1D">
              <w:rPr>
                <w:i/>
                <w:iCs/>
              </w:rPr>
              <w:t>mTRP-BFR-twoBFD-RS-Set-r17</w:t>
            </w:r>
            <w:r w:rsidRPr="007D1E1D">
              <w:t>.</w:t>
            </w:r>
          </w:p>
        </w:tc>
        <w:tc>
          <w:tcPr>
            <w:tcW w:w="709" w:type="dxa"/>
          </w:tcPr>
          <w:p w14:paraId="21FD6CC2" w14:textId="77777777" w:rsidR="000919D5" w:rsidRPr="007D1E1D" w:rsidRDefault="000919D5" w:rsidP="000919D5">
            <w:pPr>
              <w:pStyle w:val="TAL"/>
              <w:jc w:val="center"/>
            </w:pPr>
            <w:r w:rsidRPr="007D1E1D">
              <w:t>Band</w:t>
            </w:r>
          </w:p>
        </w:tc>
        <w:tc>
          <w:tcPr>
            <w:tcW w:w="567" w:type="dxa"/>
          </w:tcPr>
          <w:p w14:paraId="12420BC5" w14:textId="77777777" w:rsidR="000919D5" w:rsidRPr="007D1E1D" w:rsidRDefault="000919D5" w:rsidP="000919D5">
            <w:pPr>
              <w:pStyle w:val="TAL"/>
              <w:jc w:val="center"/>
            </w:pPr>
            <w:r w:rsidRPr="007D1E1D">
              <w:t>No</w:t>
            </w:r>
          </w:p>
        </w:tc>
        <w:tc>
          <w:tcPr>
            <w:tcW w:w="709" w:type="dxa"/>
          </w:tcPr>
          <w:p w14:paraId="0ACA4E60" w14:textId="77777777" w:rsidR="000919D5" w:rsidRPr="007D1E1D" w:rsidRDefault="000919D5" w:rsidP="000919D5">
            <w:pPr>
              <w:pStyle w:val="TAL"/>
              <w:jc w:val="center"/>
            </w:pPr>
            <w:r w:rsidRPr="007D1E1D">
              <w:rPr>
                <w:bCs/>
                <w:iCs/>
              </w:rPr>
              <w:t>N/A</w:t>
            </w:r>
          </w:p>
        </w:tc>
        <w:tc>
          <w:tcPr>
            <w:tcW w:w="728" w:type="dxa"/>
          </w:tcPr>
          <w:p w14:paraId="0E2D6922" w14:textId="77777777" w:rsidR="000919D5" w:rsidRPr="007D1E1D" w:rsidRDefault="000919D5" w:rsidP="000919D5">
            <w:pPr>
              <w:pStyle w:val="TAL"/>
              <w:jc w:val="center"/>
            </w:pPr>
            <w:r w:rsidRPr="007D1E1D">
              <w:rPr>
                <w:bCs/>
                <w:iCs/>
              </w:rPr>
              <w:t>N/A</w:t>
            </w:r>
          </w:p>
        </w:tc>
      </w:tr>
      <w:tr w:rsidR="000919D5" w:rsidRPr="007D1E1D" w14:paraId="46E6847C" w14:textId="77777777" w:rsidTr="00386FDA">
        <w:trPr>
          <w:cantSplit/>
          <w:tblHeader/>
        </w:trPr>
        <w:tc>
          <w:tcPr>
            <w:tcW w:w="6917" w:type="dxa"/>
          </w:tcPr>
          <w:p w14:paraId="13CF483E" w14:textId="77777777" w:rsidR="000919D5" w:rsidRPr="007D1E1D" w:rsidRDefault="000919D5" w:rsidP="000919D5">
            <w:pPr>
              <w:pStyle w:val="TAL"/>
              <w:rPr>
                <w:rFonts w:cs="Arial"/>
                <w:b/>
                <w:bCs/>
                <w:i/>
                <w:iCs/>
                <w:szCs w:val="18"/>
                <w:lang w:eastAsia="en-GB"/>
              </w:rPr>
            </w:pPr>
            <w:r w:rsidRPr="007D1E1D">
              <w:rPr>
                <w:rFonts w:cs="Arial"/>
                <w:b/>
                <w:bCs/>
                <w:i/>
                <w:iCs/>
                <w:szCs w:val="18"/>
                <w:lang w:eastAsia="en-GB"/>
              </w:rPr>
              <w:t>mTRP-CSI-EnhancementPerBand-r17</w:t>
            </w:r>
          </w:p>
          <w:p w14:paraId="121330CB" w14:textId="77777777" w:rsidR="000919D5" w:rsidRPr="007D1E1D" w:rsidRDefault="000919D5" w:rsidP="000919D5">
            <w:pPr>
              <w:pStyle w:val="TAL"/>
              <w:rPr>
                <w:rFonts w:cs="Arial"/>
                <w:szCs w:val="18"/>
                <w:lang w:eastAsia="en-GB"/>
              </w:rPr>
            </w:pPr>
            <w:r w:rsidRPr="007D1E1D">
              <w:rPr>
                <w:rFonts w:cs="Arial"/>
                <w:szCs w:val="18"/>
                <w:lang w:eastAsia="en-GB"/>
              </w:rPr>
              <w:t>Indicates support of CSI enhancements for multi-TRP including support of NZP CSI-RS resource pairs used as CMR (channel measurement resource) pairs for NCJT measurement hypothesis with N=1.</w:t>
            </w:r>
          </w:p>
          <w:p w14:paraId="05438D0E" w14:textId="77777777" w:rsidR="000919D5" w:rsidRPr="007D1E1D" w:rsidRDefault="000919D5" w:rsidP="000919D5">
            <w:pPr>
              <w:pStyle w:val="TAL"/>
              <w:rPr>
                <w:rFonts w:cs="Arial"/>
                <w:szCs w:val="18"/>
              </w:rPr>
            </w:pPr>
            <w:r w:rsidRPr="007D1E1D">
              <w:rPr>
                <w:rFonts w:cs="Arial"/>
                <w:szCs w:val="18"/>
              </w:rPr>
              <w:t>This feature also includes following parameters:</w:t>
            </w:r>
          </w:p>
          <w:p w14:paraId="0B86F322" w14:textId="77777777" w:rsidR="000919D5" w:rsidRPr="007D1E1D" w:rsidRDefault="000919D5" w:rsidP="000919D5">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maxNumNZP-CSI-RS-r17</w:t>
            </w:r>
            <w:r w:rsidRPr="007D1E1D">
              <w:rPr>
                <w:rFonts w:ascii="Arial" w:hAnsi="Arial" w:cs="Arial"/>
                <w:sz w:val="18"/>
                <w:szCs w:val="18"/>
              </w:rPr>
              <w:t xml:space="preserve"> indicates the maximum number of NZP CSI-RS resources in one CSI-RS resource set: Ks,max</w:t>
            </w:r>
          </w:p>
          <w:p w14:paraId="532A16CC" w14:textId="77777777" w:rsidR="000919D5" w:rsidRPr="007D1E1D" w:rsidRDefault="000919D5" w:rsidP="000919D5">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cSI-Report-mode-r17</w:t>
            </w:r>
            <w:r w:rsidRPr="007D1E1D">
              <w:rPr>
                <w:rFonts w:ascii="Arial" w:hAnsi="Arial" w:cs="Arial"/>
                <w:sz w:val="18"/>
                <w:szCs w:val="18"/>
              </w:rPr>
              <w:t xml:space="preserve"> indicates the CSI report mode selection. Mode1 indicates mode 1 with X=0, mode2 indicates mode 2, both indicate the support of both mode 1 with X=0 and mode 2.</w:t>
            </w:r>
          </w:p>
          <w:p w14:paraId="10B979D6"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A list of supported combinations, up to 16, across all CCs simultaneously, where each combination includes:</w:t>
            </w:r>
          </w:p>
          <w:p w14:paraId="3683C588" w14:textId="77777777" w:rsidR="000919D5" w:rsidRPr="007D1E1D" w:rsidRDefault="000919D5" w:rsidP="000919D5">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maxNumTx-Ports-r17</w:t>
            </w:r>
            <w:r w:rsidRPr="007D1E1D">
              <w:rPr>
                <w:rFonts w:ascii="Arial" w:hAnsi="Arial" w:cs="Arial"/>
                <w:sz w:val="18"/>
                <w:szCs w:val="18"/>
              </w:rPr>
              <w:t xml:space="preserve"> indicates the maximum number of Tx ports in one NZP CSI-RS resource associated with an NCJT measurement hypothesis</w:t>
            </w:r>
          </w:p>
          <w:p w14:paraId="783DD47C" w14:textId="77777777" w:rsidR="000919D5" w:rsidRPr="007D1E1D" w:rsidRDefault="000919D5" w:rsidP="000919D5">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maxTotalNumCMR-r17</w:t>
            </w:r>
            <w:r w:rsidRPr="007D1E1D">
              <w:rPr>
                <w:rFonts w:ascii="Arial" w:hAnsi="Arial" w:cs="Arial"/>
                <w:sz w:val="18"/>
                <w:szCs w:val="18"/>
              </w:rPr>
              <w:t xml:space="preserve"> indicates the maximum total number of CMRs for NCJT measurement</w:t>
            </w:r>
          </w:p>
          <w:p w14:paraId="770D9054" w14:textId="77777777" w:rsidR="000919D5" w:rsidRPr="007D1E1D" w:rsidRDefault="000919D5" w:rsidP="000919D5">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maxTotalNumTx-PortsNZP-CSI-RS-r17</w:t>
            </w:r>
            <w:r w:rsidRPr="007D1E1D">
              <w:rPr>
                <w:rFonts w:ascii="Arial" w:hAnsi="Arial" w:cs="Arial"/>
                <w:sz w:val="18"/>
                <w:szCs w:val="18"/>
              </w:rPr>
              <w:t xml:space="preserve"> indicates the maximum total number of Tx ports of NZP CSI-RS resources associated with NCJT measurement hypotheses</w:t>
            </w:r>
          </w:p>
          <w:p w14:paraId="5E66ED4F" w14:textId="77777777" w:rsidR="000919D5" w:rsidRPr="007D1E1D" w:rsidRDefault="000919D5" w:rsidP="000919D5">
            <w:pPr>
              <w:pStyle w:val="B1"/>
              <w:spacing w:after="0"/>
              <w:rPr>
                <w:rFonts w:ascii="Arial" w:hAnsi="Arial"/>
                <w:b/>
                <w:i/>
                <w:sz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codebookModeNCJT-r17</w:t>
            </w:r>
            <w:r w:rsidRPr="007D1E1D">
              <w:rPr>
                <w:rFonts w:ascii="Arial" w:hAnsi="Arial" w:cs="Arial"/>
                <w:sz w:val="18"/>
                <w:szCs w:val="18"/>
              </w:rPr>
              <w:t xml:space="preserve"> indicates the supported codebook modes for NCJT CSI.</w:t>
            </w:r>
          </w:p>
        </w:tc>
        <w:tc>
          <w:tcPr>
            <w:tcW w:w="709" w:type="dxa"/>
          </w:tcPr>
          <w:p w14:paraId="2DAAE736" w14:textId="77777777" w:rsidR="000919D5" w:rsidRPr="007D1E1D" w:rsidRDefault="000919D5" w:rsidP="000919D5">
            <w:pPr>
              <w:pStyle w:val="TAL"/>
              <w:jc w:val="center"/>
            </w:pPr>
            <w:r w:rsidRPr="007D1E1D">
              <w:t>Band</w:t>
            </w:r>
          </w:p>
        </w:tc>
        <w:tc>
          <w:tcPr>
            <w:tcW w:w="567" w:type="dxa"/>
          </w:tcPr>
          <w:p w14:paraId="1074D198" w14:textId="77777777" w:rsidR="000919D5" w:rsidRPr="007D1E1D" w:rsidRDefault="000919D5" w:rsidP="000919D5">
            <w:pPr>
              <w:pStyle w:val="TAL"/>
              <w:jc w:val="center"/>
            </w:pPr>
            <w:r w:rsidRPr="007D1E1D">
              <w:t>No</w:t>
            </w:r>
          </w:p>
        </w:tc>
        <w:tc>
          <w:tcPr>
            <w:tcW w:w="709" w:type="dxa"/>
          </w:tcPr>
          <w:p w14:paraId="6C9978ED" w14:textId="77777777" w:rsidR="000919D5" w:rsidRPr="007D1E1D" w:rsidRDefault="000919D5" w:rsidP="000919D5">
            <w:pPr>
              <w:pStyle w:val="TAL"/>
              <w:jc w:val="center"/>
            </w:pPr>
            <w:r w:rsidRPr="007D1E1D">
              <w:rPr>
                <w:bCs/>
                <w:iCs/>
              </w:rPr>
              <w:t>N/A</w:t>
            </w:r>
          </w:p>
        </w:tc>
        <w:tc>
          <w:tcPr>
            <w:tcW w:w="728" w:type="dxa"/>
          </w:tcPr>
          <w:p w14:paraId="56C10B97" w14:textId="77777777" w:rsidR="000919D5" w:rsidRPr="007D1E1D" w:rsidRDefault="000919D5" w:rsidP="000919D5">
            <w:pPr>
              <w:pStyle w:val="TAL"/>
              <w:jc w:val="center"/>
            </w:pPr>
            <w:r w:rsidRPr="007D1E1D">
              <w:rPr>
                <w:bCs/>
                <w:iCs/>
              </w:rPr>
              <w:t>N/A</w:t>
            </w:r>
          </w:p>
        </w:tc>
      </w:tr>
      <w:tr w:rsidR="000919D5" w:rsidRPr="007D1E1D" w14:paraId="72B2750C" w14:textId="77777777" w:rsidTr="00386FDA">
        <w:trPr>
          <w:cantSplit/>
          <w:tblHeader/>
        </w:trPr>
        <w:tc>
          <w:tcPr>
            <w:tcW w:w="6917" w:type="dxa"/>
          </w:tcPr>
          <w:p w14:paraId="147560B7" w14:textId="77777777" w:rsidR="000919D5" w:rsidRPr="007D1E1D" w:rsidRDefault="000919D5" w:rsidP="000919D5">
            <w:pPr>
              <w:pStyle w:val="TAL"/>
              <w:rPr>
                <w:rFonts w:cs="Arial"/>
                <w:b/>
                <w:bCs/>
                <w:i/>
                <w:iCs/>
                <w:szCs w:val="18"/>
                <w:lang w:eastAsia="en-GB"/>
              </w:rPr>
            </w:pPr>
            <w:r w:rsidRPr="007D1E1D">
              <w:rPr>
                <w:rFonts w:cs="Arial"/>
                <w:b/>
                <w:bCs/>
                <w:i/>
                <w:iCs/>
                <w:szCs w:val="18"/>
                <w:lang w:eastAsia="en-GB"/>
              </w:rPr>
              <w:lastRenderedPageBreak/>
              <w:t>mTRP-CSI-additionalCSI-r17</w:t>
            </w:r>
          </w:p>
          <w:p w14:paraId="760C13E2" w14:textId="77777777" w:rsidR="000919D5" w:rsidRPr="007D1E1D" w:rsidRDefault="000919D5" w:rsidP="000919D5">
            <w:pPr>
              <w:pStyle w:val="TAL"/>
              <w:rPr>
                <w:rFonts w:cs="Arial"/>
                <w:szCs w:val="18"/>
                <w:lang w:eastAsia="en-GB"/>
              </w:rPr>
            </w:pPr>
            <w:r w:rsidRPr="007D1E1D">
              <w:rPr>
                <w:rFonts w:cs="Arial"/>
                <w:szCs w:val="18"/>
                <w:lang w:eastAsia="en-GB"/>
              </w:rPr>
              <w:t>Indicates</w:t>
            </w:r>
            <w:r w:rsidRPr="007D1E1D">
              <w:rPr>
                <w:rFonts w:cs="Arial"/>
                <w:szCs w:val="18"/>
              </w:rPr>
              <w:t xml:space="preserve"> the maximum value of </w:t>
            </w:r>
            <w:r w:rsidRPr="007D1E1D">
              <w:rPr>
                <w:rFonts w:cs="Arial"/>
                <w:i/>
                <w:iCs/>
                <w:szCs w:val="18"/>
              </w:rPr>
              <w:t>numberOfSingleTRP-CSI-Mode1</w:t>
            </w:r>
            <w:r w:rsidRPr="007D1E1D">
              <w:rPr>
                <w:rFonts w:cs="Arial"/>
                <w:szCs w:val="18"/>
              </w:rPr>
              <w:t>.</w:t>
            </w:r>
          </w:p>
          <w:p w14:paraId="4863C946" w14:textId="77777777" w:rsidR="000919D5" w:rsidRPr="007D1E1D" w:rsidRDefault="000919D5" w:rsidP="000919D5">
            <w:pPr>
              <w:pStyle w:val="TAL"/>
              <w:rPr>
                <w:rFonts w:cs="Arial"/>
                <w:b/>
                <w:bCs/>
                <w:i/>
                <w:iCs/>
                <w:szCs w:val="18"/>
              </w:rPr>
            </w:pPr>
          </w:p>
          <w:p w14:paraId="372D6C28" w14:textId="77777777" w:rsidR="000919D5" w:rsidRPr="007D1E1D" w:rsidRDefault="000919D5" w:rsidP="000919D5">
            <w:pPr>
              <w:pStyle w:val="TAL"/>
              <w:rPr>
                <w:b/>
                <w:i/>
              </w:rPr>
            </w:pPr>
            <w:r w:rsidRPr="007D1E1D">
              <w:t xml:space="preserve">The UE indicating support of this feature shall also indicate </w:t>
            </w:r>
            <w:r>
              <w:t>'</w:t>
            </w:r>
            <w:r w:rsidRPr="007D1E1D">
              <w:t>mode1</w:t>
            </w:r>
            <w:r>
              <w:t>'</w:t>
            </w:r>
            <w:r w:rsidRPr="007D1E1D">
              <w:t xml:space="preserve"> or </w:t>
            </w:r>
            <w:r>
              <w:t>'</w:t>
            </w:r>
            <w:r w:rsidRPr="007D1E1D">
              <w:t>both</w:t>
            </w:r>
            <w:r>
              <w:t>'</w:t>
            </w:r>
            <w:r w:rsidRPr="007D1E1D">
              <w:t xml:space="preserve"> in </w:t>
            </w:r>
            <w:r w:rsidRPr="007D1E1D">
              <w:rPr>
                <w:i/>
              </w:rPr>
              <w:t>cSI-Report-mode-r17</w:t>
            </w:r>
            <w:r w:rsidRPr="007D1E1D">
              <w:t xml:space="preserve"> of </w:t>
            </w:r>
            <w:r w:rsidRPr="007D1E1D">
              <w:rPr>
                <w:i/>
                <w:iCs/>
                <w:lang w:eastAsia="en-GB"/>
              </w:rPr>
              <w:t>mTRP-CSI-EnhancementPerBand-r17</w:t>
            </w:r>
            <w:r w:rsidRPr="007D1E1D">
              <w:rPr>
                <w:lang w:eastAsia="en-GB"/>
              </w:rPr>
              <w:t>.</w:t>
            </w:r>
          </w:p>
        </w:tc>
        <w:tc>
          <w:tcPr>
            <w:tcW w:w="709" w:type="dxa"/>
          </w:tcPr>
          <w:p w14:paraId="649AF952" w14:textId="77777777" w:rsidR="000919D5" w:rsidRPr="007D1E1D" w:rsidRDefault="000919D5" w:rsidP="000919D5">
            <w:pPr>
              <w:pStyle w:val="TAL"/>
              <w:jc w:val="center"/>
            </w:pPr>
            <w:r w:rsidRPr="007D1E1D">
              <w:t>Band</w:t>
            </w:r>
          </w:p>
        </w:tc>
        <w:tc>
          <w:tcPr>
            <w:tcW w:w="567" w:type="dxa"/>
          </w:tcPr>
          <w:p w14:paraId="285BA0DF" w14:textId="77777777" w:rsidR="000919D5" w:rsidRPr="007D1E1D" w:rsidRDefault="000919D5" w:rsidP="000919D5">
            <w:pPr>
              <w:pStyle w:val="TAL"/>
              <w:jc w:val="center"/>
            </w:pPr>
            <w:r w:rsidRPr="007D1E1D">
              <w:t>No</w:t>
            </w:r>
          </w:p>
        </w:tc>
        <w:tc>
          <w:tcPr>
            <w:tcW w:w="709" w:type="dxa"/>
          </w:tcPr>
          <w:p w14:paraId="5E375BEF" w14:textId="77777777" w:rsidR="000919D5" w:rsidRPr="007D1E1D" w:rsidRDefault="000919D5" w:rsidP="000919D5">
            <w:pPr>
              <w:pStyle w:val="TAL"/>
              <w:jc w:val="center"/>
            </w:pPr>
            <w:r w:rsidRPr="007D1E1D">
              <w:rPr>
                <w:bCs/>
                <w:iCs/>
              </w:rPr>
              <w:t>N/A</w:t>
            </w:r>
          </w:p>
        </w:tc>
        <w:tc>
          <w:tcPr>
            <w:tcW w:w="728" w:type="dxa"/>
          </w:tcPr>
          <w:p w14:paraId="0CCEC043" w14:textId="77777777" w:rsidR="000919D5" w:rsidRPr="007D1E1D" w:rsidRDefault="000919D5" w:rsidP="000919D5">
            <w:pPr>
              <w:pStyle w:val="TAL"/>
              <w:jc w:val="center"/>
            </w:pPr>
            <w:r w:rsidRPr="007D1E1D">
              <w:rPr>
                <w:bCs/>
                <w:iCs/>
              </w:rPr>
              <w:t>N/A</w:t>
            </w:r>
          </w:p>
        </w:tc>
      </w:tr>
      <w:tr w:rsidR="000919D5" w:rsidRPr="007D1E1D" w14:paraId="5F501506" w14:textId="77777777" w:rsidTr="00386FDA">
        <w:trPr>
          <w:cantSplit/>
          <w:tblHeader/>
        </w:trPr>
        <w:tc>
          <w:tcPr>
            <w:tcW w:w="6917" w:type="dxa"/>
          </w:tcPr>
          <w:p w14:paraId="43413BBB" w14:textId="77777777" w:rsidR="000919D5" w:rsidRPr="007D1E1D" w:rsidRDefault="000919D5" w:rsidP="000919D5">
            <w:pPr>
              <w:pStyle w:val="TAL"/>
              <w:rPr>
                <w:rFonts w:cs="Arial"/>
                <w:b/>
                <w:bCs/>
                <w:i/>
                <w:iCs/>
                <w:szCs w:val="18"/>
                <w:lang w:eastAsia="en-GB"/>
              </w:rPr>
            </w:pPr>
            <w:r w:rsidRPr="007D1E1D">
              <w:rPr>
                <w:rFonts w:cs="Arial"/>
                <w:b/>
                <w:bCs/>
                <w:i/>
                <w:iCs/>
                <w:szCs w:val="18"/>
                <w:lang w:eastAsia="en-GB"/>
              </w:rPr>
              <w:t>mTRP-CSI-N-Max2-r17</w:t>
            </w:r>
          </w:p>
          <w:p w14:paraId="389D3DD7" w14:textId="77777777" w:rsidR="000919D5" w:rsidRPr="007D1E1D" w:rsidRDefault="000919D5" w:rsidP="000919D5">
            <w:pPr>
              <w:pStyle w:val="TAL"/>
              <w:rPr>
                <w:rFonts w:cs="Arial"/>
                <w:szCs w:val="18"/>
              </w:rPr>
            </w:pPr>
            <w:r w:rsidRPr="007D1E1D">
              <w:rPr>
                <w:rFonts w:cs="Arial"/>
                <w:szCs w:val="18"/>
              </w:rPr>
              <w:t xml:space="preserve">Indicates the support of maximum number of CMR pairs Nmax=2 configured in </w:t>
            </w:r>
            <w:r w:rsidRPr="007D1E1D">
              <w:rPr>
                <w:rFonts w:cs="Arial"/>
                <w:i/>
                <w:iCs/>
                <w:szCs w:val="18"/>
              </w:rPr>
              <w:t>NZP-CSI-RS-ResourceSet</w:t>
            </w:r>
            <w:r w:rsidRPr="007D1E1D">
              <w:rPr>
                <w:rFonts w:cs="Arial"/>
                <w:szCs w:val="18"/>
              </w:rPr>
              <w:t xml:space="preserve"> for a given CSI report setting.</w:t>
            </w:r>
          </w:p>
          <w:p w14:paraId="035A30D5" w14:textId="77777777" w:rsidR="000919D5" w:rsidRPr="007D1E1D" w:rsidRDefault="000919D5" w:rsidP="000919D5">
            <w:pPr>
              <w:pStyle w:val="TAL"/>
            </w:pPr>
          </w:p>
          <w:p w14:paraId="3610190C" w14:textId="77777777" w:rsidR="000919D5" w:rsidRPr="007D1E1D" w:rsidRDefault="000919D5" w:rsidP="000919D5">
            <w:pPr>
              <w:pStyle w:val="TAL"/>
              <w:rPr>
                <w:b/>
                <w:i/>
              </w:rPr>
            </w:pPr>
            <w:r w:rsidRPr="007D1E1D">
              <w:t xml:space="preserve">The UE indicating support of this feature shall also indicate the support of </w:t>
            </w:r>
            <w:r w:rsidRPr="007D1E1D">
              <w:rPr>
                <w:i/>
                <w:iCs/>
                <w:lang w:eastAsia="en-GB"/>
              </w:rPr>
              <w:t>mTRP-CSI-EnhancementPerBand-r17.</w:t>
            </w:r>
          </w:p>
        </w:tc>
        <w:tc>
          <w:tcPr>
            <w:tcW w:w="709" w:type="dxa"/>
          </w:tcPr>
          <w:p w14:paraId="229DA7A5" w14:textId="77777777" w:rsidR="000919D5" w:rsidRPr="007D1E1D" w:rsidRDefault="000919D5" w:rsidP="000919D5">
            <w:pPr>
              <w:pStyle w:val="TAL"/>
              <w:jc w:val="center"/>
            </w:pPr>
            <w:r w:rsidRPr="007D1E1D">
              <w:t>Band</w:t>
            </w:r>
          </w:p>
        </w:tc>
        <w:tc>
          <w:tcPr>
            <w:tcW w:w="567" w:type="dxa"/>
          </w:tcPr>
          <w:p w14:paraId="153526F5" w14:textId="77777777" w:rsidR="000919D5" w:rsidRPr="007D1E1D" w:rsidRDefault="000919D5" w:rsidP="000919D5">
            <w:pPr>
              <w:pStyle w:val="TAL"/>
              <w:jc w:val="center"/>
            </w:pPr>
            <w:r w:rsidRPr="007D1E1D">
              <w:t>No</w:t>
            </w:r>
          </w:p>
        </w:tc>
        <w:tc>
          <w:tcPr>
            <w:tcW w:w="709" w:type="dxa"/>
          </w:tcPr>
          <w:p w14:paraId="33243974" w14:textId="77777777" w:rsidR="000919D5" w:rsidRPr="007D1E1D" w:rsidRDefault="000919D5" w:rsidP="000919D5">
            <w:pPr>
              <w:pStyle w:val="TAL"/>
              <w:jc w:val="center"/>
            </w:pPr>
            <w:r w:rsidRPr="007D1E1D">
              <w:rPr>
                <w:bCs/>
                <w:iCs/>
              </w:rPr>
              <w:t>N/A</w:t>
            </w:r>
          </w:p>
        </w:tc>
        <w:tc>
          <w:tcPr>
            <w:tcW w:w="728" w:type="dxa"/>
          </w:tcPr>
          <w:p w14:paraId="0FBCF6AD" w14:textId="77777777" w:rsidR="000919D5" w:rsidRPr="007D1E1D" w:rsidRDefault="000919D5" w:rsidP="000919D5">
            <w:pPr>
              <w:pStyle w:val="TAL"/>
              <w:jc w:val="center"/>
            </w:pPr>
            <w:r w:rsidRPr="007D1E1D">
              <w:rPr>
                <w:bCs/>
                <w:iCs/>
              </w:rPr>
              <w:t>N/A</w:t>
            </w:r>
          </w:p>
        </w:tc>
      </w:tr>
      <w:tr w:rsidR="000919D5" w:rsidRPr="007D1E1D" w14:paraId="4F29AF1F" w14:textId="77777777" w:rsidTr="00386FDA">
        <w:trPr>
          <w:cantSplit/>
          <w:tblHeader/>
        </w:trPr>
        <w:tc>
          <w:tcPr>
            <w:tcW w:w="6917" w:type="dxa"/>
          </w:tcPr>
          <w:p w14:paraId="1E4380A4" w14:textId="77777777" w:rsidR="000919D5" w:rsidRPr="007D1E1D" w:rsidRDefault="000919D5" w:rsidP="000919D5">
            <w:pPr>
              <w:pStyle w:val="TAL"/>
              <w:rPr>
                <w:rFonts w:cs="Arial"/>
                <w:b/>
                <w:bCs/>
                <w:i/>
                <w:iCs/>
                <w:szCs w:val="18"/>
                <w:lang w:eastAsia="en-GB"/>
              </w:rPr>
            </w:pPr>
            <w:r w:rsidRPr="007D1E1D">
              <w:rPr>
                <w:rFonts w:cs="Arial"/>
                <w:b/>
                <w:bCs/>
                <w:i/>
                <w:iCs/>
                <w:szCs w:val="18"/>
                <w:lang w:eastAsia="en-GB"/>
              </w:rPr>
              <w:t>mTRP-CSI-CMR-r17</w:t>
            </w:r>
          </w:p>
          <w:p w14:paraId="1EAAD7EA" w14:textId="77777777" w:rsidR="000919D5" w:rsidRPr="007D1E1D" w:rsidRDefault="000919D5" w:rsidP="000919D5">
            <w:pPr>
              <w:pStyle w:val="TAL"/>
              <w:rPr>
                <w:rFonts w:cs="Arial"/>
                <w:b/>
                <w:bCs/>
                <w:i/>
                <w:iCs/>
                <w:szCs w:val="18"/>
                <w:lang w:eastAsia="en-GB"/>
              </w:rPr>
            </w:pPr>
            <w:r w:rsidRPr="007D1E1D">
              <w:rPr>
                <w:rFonts w:cs="Arial"/>
                <w:szCs w:val="18"/>
              </w:rPr>
              <w:t>Indicates the support of a NZP CSI-RS resource referred by both a CMR pair configured for Rel-17 Multi-TRP CSI enhancement and a single CMR configured for Single-TRP measurement in a CSI reporting setting.</w:t>
            </w:r>
          </w:p>
          <w:p w14:paraId="1B29F8A9" w14:textId="77777777" w:rsidR="000919D5" w:rsidRPr="007D1E1D" w:rsidRDefault="000919D5" w:rsidP="000919D5">
            <w:pPr>
              <w:pStyle w:val="TAL"/>
              <w:rPr>
                <w:rFonts w:cs="Arial"/>
                <w:szCs w:val="18"/>
              </w:rPr>
            </w:pPr>
          </w:p>
          <w:p w14:paraId="34353E44" w14:textId="77777777" w:rsidR="000919D5" w:rsidRPr="007D1E1D" w:rsidRDefault="000919D5" w:rsidP="000919D5">
            <w:pPr>
              <w:pStyle w:val="TAL"/>
              <w:rPr>
                <w:b/>
                <w:i/>
              </w:rPr>
            </w:pPr>
            <w:r w:rsidRPr="007D1E1D">
              <w:t xml:space="preserve">The UE indicating support of this feature shall also indicate the support of </w:t>
            </w:r>
            <w:r w:rsidRPr="007D1E1D">
              <w:rPr>
                <w:i/>
                <w:iCs/>
                <w:lang w:eastAsia="en-GB"/>
              </w:rPr>
              <w:t>mTRP-CSI-EnhancementPerBand-r17</w:t>
            </w:r>
            <w:r w:rsidRPr="007D1E1D">
              <w:rPr>
                <w:lang w:eastAsia="en-GB"/>
              </w:rPr>
              <w:t>.</w:t>
            </w:r>
          </w:p>
        </w:tc>
        <w:tc>
          <w:tcPr>
            <w:tcW w:w="709" w:type="dxa"/>
          </w:tcPr>
          <w:p w14:paraId="79A28C7E" w14:textId="77777777" w:rsidR="000919D5" w:rsidRPr="007D1E1D" w:rsidRDefault="000919D5" w:rsidP="000919D5">
            <w:pPr>
              <w:pStyle w:val="TAL"/>
              <w:jc w:val="center"/>
            </w:pPr>
            <w:r w:rsidRPr="007D1E1D">
              <w:t>Band</w:t>
            </w:r>
          </w:p>
        </w:tc>
        <w:tc>
          <w:tcPr>
            <w:tcW w:w="567" w:type="dxa"/>
          </w:tcPr>
          <w:p w14:paraId="6BF4BD26" w14:textId="77777777" w:rsidR="000919D5" w:rsidRPr="007D1E1D" w:rsidRDefault="000919D5" w:rsidP="000919D5">
            <w:pPr>
              <w:pStyle w:val="TAL"/>
              <w:jc w:val="center"/>
            </w:pPr>
            <w:r w:rsidRPr="007D1E1D">
              <w:t>No</w:t>
            </w:r>
          </w:p>
        </w:tc>
        <w:tc>
          <w:tcPr>
            <w:tcW w:w="709" w:type="dxa"/>
          </w:tcPr>
          <w:p w14:paraId="270952EB" w14:textId="77777777" w:rsidR="000919D5" w:rsidRPr="007D1E1D" w:rsidRDefault="000919D5" w:rsidP="000919D5">
            <w:pPr>
              <w:pStyle w:val="TAL"/>
              <w:jc w:val="center"/>
            </w:pPr>
            <w:r w:rsidRPr="007D1E1D">
              <w:rPr>
                <w:bCs/>
                <w:iCs/>
              </w:rPr>
              <w:t>N/A</w:t>
            </w:r>
          </w:p>
        </w:tc>
        <w:tc>
          <w:tcPr>
            <w:tcW w:w="728" w:type="dxa"/>
          </w:tcPr>
          <w:p w14:paraId="2BBEBB71" w14:textId="77777777" w:rsidR="000919D5" w:rsidRPr="007D1E1D" w:rsidRDefault="000919D5" w:rsidP="000919D5">
            <w:pPr>
              <w:pStyle w:val="TAL"/>
              <w:jc w:val="center"/>
            </w:pPr>
            <w:r w:rsidRPr="007D1E1D">
              <w:t>FR2 only</w:t>
            </w:r>
          </w:p>
        </w:tc>
      </w:tr>
      <w:tr w:rsidR="000919D5" w:rsidRPr="007D1E1D" w14:paraId="4D040B61" w14:textId="77777777" w:rsidTr="00386FDA">
        <w:trPr>
          <w:cantSplit/>
          <w:tblHeader/>
        </w:trPr>
        <w:tc>
          <w:tcPr>
            <w:tcW w:w="6917" w:type="dxa"/>
          </w:tcPr>
          <w:p w14:paraId="0D3026A2" w14:textId="77777777" w:rsidR="000919D5" w:rsidRPr="007D1E1D" w:rsidRDefault="000919D5" w:rsidP="000919D5">
            <w:pPr>
              <w:pStyle w:val="TAL"/>
              <w:rPr>
                <w:rFonts w:cs="Arial"/>
                <w:b/>
                <w:bCs/>
                <w:i/>
                <w:iCs/>
                <w:szCs w:val="18"/>
                <w:lang w:eastAsia="en-GB"/>
              </w:rPr>
            </w:pPr>
            <w:r w:rsidRPr="007D1E1D">
              <w:rPr>
                <w:rFonts w:cs="Arial"/>
                <w:b/>
                <w:bCs/>
                <w:i/>
                <w:iCs/>
                <w:szCs w:val="18"/>
                <w:lang w:eastAsia="en-GB"/>
              </w:rPr>
              <w:t>mTRP-PDCCH-individual-r17</w:t>
            </w:r>
          </w:p>
          <w:p w14:paraId="0B46DDAF" w14:textId="77777777" w:rsidR="000919D5" w:rsidRPr="007D1E1D" w:rsidRDefault="000919D5" w:rsidP="000919D5">
            <w:pPr>
              <w:pStyle w:val="TAL"/>
              <w:rPr>
                <w:rFonts w:cs="Arial"/>
                <w:b/>
                <w:bCs/>
                <w:i/>
                <w:iCs/>
                <w:szCs w:val="18"/>
                <w:lang w:eastAsia="en-GB"/>
              </w:rPr>
            </w:pPr>
            <w:r w:rsidRPr="007D1E1D">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38B34B55" w14:textId="77777777" w:rsidR="000919D5" w:rsidRPr="007D1E1D" w:rsidRDefault="000919D5" w:rsidP="000919D5">
            <w:pPr>
              <w:pStyle w:val="TAL"/>
              <w:rPr>
                <w:rFonts w:cs="Arial"/>
                <w:szCs w:val="18"/>
              </w:rPr>
            </w:pPr>
          </w:p>
          <w:p w14:paraId="515DBDAA" w14:textId="77777777" w:rsidR="000919D5" w:rsidRPr="007D1E1D" w:rsidRDefault="000919D5" w:rsidP="000919D5">
            <w:pPr>
              <w:pStyle w:val="TAL"/>
              <w:rPr>
                <w:b/>
                <w:i/>
              </w:rPr>
            </w:pPr>
            <w:r w:rsidRPr="007D1E1D">
              <w:t xml:space="preserve">The UE indicating support of this feature shall also indicate support of </w:t>
            </w:r>
            <w:r w:rsidRPr="007D1E1D">
              <w:rPr>
                <w:i/>
                <w:iCs/>
              </w:rPr>
              <w:t>mTRP-PDCCH-Repetition-r17</w:t>
            </w:r>
            <w:r w:rsidRPr="007D1E1D">
              <w:t>.</w:t>
            </w:r>
          </w:p>
        </w:tc>
        <w:tc>
          <w:tcPr>
            <w:tcW w:w="709" w:type="dxa"/>
          </w:tcPr>
          <w:p w14:paraId="14420F08" w14:textId="77777777" w:rsidR="000919D5" w:rsidRPr="007D1E1D" w:rsidRDefault="000919D5" w:rsidP="000919D5">
            <w:pPr>
              <w:pStyle w:val="TAL"/>
              <w:jc w:val="center"/>
            </w:pPr>
            <w:r w:rsidRPr="007D1E1D">
              <w:t>Band</w:t>
            </w:r>
          </w:p>
        </w:tc>
        <w:tc>
          <w:tcPr>
            <w:tcW w:w="567" w:type="dxa"/>
          </w:tcPr>
          <w:p w14:paraId="45476B71" w14:textId="77777777" w:rsidR="000919D5" w:rsidRPr="007D1E1D" w:rsidRDefault="000919D5" w:rsidP="000919D5">
            <w:pPr>
              <w:pStyle w:val="TAL"/>
              <w:jc w:val="center"/>
            </w:pPr>
            <w:r w:rsidRPr="007D1E1D">
              <w:t>No</w:t>
            </w:r>
          </w:p>
        </w:tc>
        <w:tc>
          <w:tcPr>
            <w:tcW w:w="709" w:type="dxa"/>
          </w:tcPr>
          <w:p w14:paraId="5FF1971B" w14:textId="77777777" w:rsidR="000919D5" w:rsidRPr="007D1E1D" w:rsidRDefault="000919D5" w:rsidP="000919D5">
            <w:pPr>
              <w:pStyle w:val="TAL"/>
              <w:jc w:val="center"/>
            </w:pPr>
            <w:r w:rsidRPr="007D1E1D">
              <w:rPr>
                <w:bCs/>
                <w:iCs/>
              </w:rPr>
              <w:t>N/A</w:t>
            </w:r>
          </w:p>
        </w:tc>
        <w:tc>
          <w:tcPr>
            <w:tcW w:w="728" w:type="dxa"/>
          </w:tcPr>
          <w:p w14:paraId="523EC478" w14:textId="77777777" w:rsidR="000919D5" w:rsidRPr="007D1E1D" w:rsidRDefault="000919D5" w:rsidP="000919D5">
            <w:pPr>
              <w:pStyle w:val="TAL"/>
              <w:jc w:val="center"/>
            </w:pPr>
            <w:r w:rsidRPr="007D1E1D">
              <w:rPr>
                <w:bCs/>
                <w:iCs/>
              </w:rPr>
              <w:t>N/A</w:t>
            </w:r>
          </w:p>
        </w:tc>
      </w:tr>
      <w:tr w:rsidR="000919D5" w:rsidRPr="007D1E1D" w14:paraId="7790B1F9" w14:textId="77777777" w:rsidTr="00386FDA">
        <w:trPr>
          <w:cantSplit/>
          <w:tblHeader/>
        </w:trPr>
        <w:tc>
          <w:tcPr>
            <w:tcW w:w="6917" w:type="dxa"/>
          </w:tcPr>
          <w:p w14:paraId="2F3575A3" w14:textId="77777777" w:rsidR="000919D5" w:rsidRPr="007D1E1D" w:rsidRDefault="000919D5" w:rsidP="000919D5">
            <w:pPr>
              <w:pStyle w:val="TAL"/>
              <w:rPr>
                <w:rFonts w:cs="Arial"/>
                <w:b/>
                <w:bCs/>
                <w:i/>
                <w:iCs/>
                <w:szCs w:val="18"/>
                <w:lang w:eastAsia="en-GB"/>
              </w:rPr>
            </w:pPr>
            <w:r w:rsidRPr="007D1E1D">
              <w:rPr>
                <w:rFonts w:cs="Arial"/>
                <w:b/>
                <w:bCs/>
                <w:i/>
                <w:iCs/>
                <w:szCs w:val="18"/>
                <w:lang w:eastAsia="en-GB"/>
              </w:rPr>
              <w:t>mTRP-PDCCH-anySpan-3Symbols-r17</w:t>
            </w:r>
          </w:p>
          <w:p w14:paraId="30EEA92F" w14:textId="77777777" w:rsidR="000919D5" w:rsidRPr="007D1E1D" w:rsidRDefault="000919D5" w:rsidP="000919D5">
            <w:pPr>
              <w:pStyle w:val="TAL"/>
              <w:rPr>
                <w:rFonts w:cs="Arial"/>
                <w:b/>
                <w:bCs/>
                <w:i/>
                <w:iCs/>
                <w:szCs w:val="18"/>
                <w:lang w:eastAsia="en-GB"/>
              </w:rPr>
            </w:pPr>
            <w:r w:rsidRPr="007D1E1D">
              <w:rPr>
                <w:rFonts w:cs="Arial"/>
                <w:szCs w:val="18"/>
              </w:rPr>
              <w:t>Indicates support of PDCCH repetition for PDCCH monitoring on any span of up to 3 consecutive OFDM symbols of a slot. It is applicable to 15kHz SCS only.</w:t>
            </w:r>
          </w:p>
          <w:p w14:paraId="4EDD480A" w14:textId="77777777" w:rsidR="000919D5" w:rsidRPr="007D1E1D" w:rsidRDefault="000919D5" w:rsidP="000919D5">
            <w:pPr>
              <w:pStyle w:val="TAL"/>
              <w:rPr>
                <w:b/>
                <w:i/>
              </w:rPr>
            </w:pPr>
            <w:r w:rsidRPr="007D1E1D">
              <w:t xml:space="preserve">The UE indicating support of this feature shall also indicate support of </w:t>
            </w:r>
            <w:r w:rsidRPr="007D1E1D">
              <w:rPr>
                <w:i/>
                <w:iCs/>
              </w:rPr>
              <w:t>pdcchMonitoringSingleOccasion</w:t>
            </w:r>
            <w:r w:rsidRPr="007D1E1D">
              <w:t xml:space="preserve"> and </w:t>
            </w:r>
            <w:r w:rsidRPr="007D1E1D">
              <w:rPr>
                <w:i/>
                <w:iCs/>
              </w:rPr>
              <w:t>mTRP-PDCCH-Repetition-r17</w:t>
            </w:r>
            <w:r w:rsidRPr="007D1E1D">
              <w:t>.</w:t>
            </w:r>
          </w:p>
        </w:tc>
        <w:tc>
          <w:tcPr>
            <w:tcW w:w="709" w:type="dxa"/>
          </w:tcPr>
          <w:p w14:paraId="1A218AEA" w14:textId="77777777" w:rsidR="000919D5" w:rsidRPr="007D1E1D" w:rsidRDefault="000919D5" w:rsidP="000919D5">
            <w:pPr>
              <w:pStyle w:val="TAL"/>
              <w:jc w:val="center"/>
            </w:pPr>
            <w:r w:rsidRPr="007D1E1D">
              <w:t>Band</w:t>
            </w:r>
          </w:p>
        </w:tc>
        <w:tc>
          <w:tcPr>
            <w:tcW w:w="567" w:type="dxa"/>
          </w:tcPr>
          <w:p w14:paraId="13DB0056" w14:textId="77777777" w:rsidR="000919D5" w:rsidRPr="007D1E1D" w:rsidRDefault="000919D5" w:rsidP="000919D5">
            <w:pPr>
              <w:pStyle w:val="TAL"/>
              <w:jc w:val="center"/>
            </w:pPr>
            <w:r w:rsidRPr="007D1E1D">
              <w:t>No</w:t>
            </w:r>
          </w:p>
        </w:tc>
        <w:tc>
          <w:tcPr>
            <w:tcW w:w="709" w:type="dxa"/>
          </w:tcPr>
          <w:p w14:paraId="53A8A81A" w14:textId="77777777" w:rsidR="000919D5" w:rsidRPr="007D1E1D" w:rsidRDefault="000919D5" w:rsidP="000919D5">
            <w:pPr>
              <w:pStyle w:val="TAL"/>
              <w:jc w:val="center"/>
            </w:pPr>
            <w:r w:rsidRPr="007D1E1D">
              <w:rPr>
                <w:bCs/>
                <w:iCs/>
              </w:rPr>
              <w:t>N/A</w:t>
            </w:r>
          </w:p>
        </w:tc>
        <w:tc>
          <w:tcPr>
            <w:tcW w:w="728" w:type="dxa"/>
          </w:tcPr>
          <w:p w14:paraId="0845C484" w14:textId="77777777" w:rsidR="000919D5" w:rsidRPr="007D1E1D" w:rsidRDefault="000919D5" w:rsidP="000919D5">
            <w:pPr>
              <w:pStyle w:val="TAL"/>
              <w:jc w:val="center"/>
            </w:pPr>
            <w:r w:rsidRPr="007D1E1D">
              <w:t>FR1 only</w:t>
            </w:r>
          </w:p>
        </w:tc>
      </w:tr>
      <w:tr w:rsidR="000919D5" w:rsidRPr="007D1E1D" w14:paraId="3FA26DBB" w14:textId="77777777" w:rsidTr="00386FDA">
        <w:trPr>
          <w:cantSplit/>
          <w:tblHeader/>
        </w:trPr>
        <w:tc>
          <w:tcPr>
            <w:tcW w:w="6917" w:type="dxa"/>
          </w:tcPr>
          <w:p w14:paraId="05089C3D" w14:textId="77777777" w:rsidR="000919D5" w:rsidRPr="007D1E1D" w:rsidRDefault="000919D5" w:rsidP="000919D5">
            <w:pPr>
              <w:pStyle w:val="TAL"/>
              <w:rPr>
                <w:rFonts w:cs="Arial"/>
                <w:b/>
                <w:bCs/>
                <w:i/>
                <w:iCs/>
                <w:szCs w:val="18"/>
                <w:lang w:eastAsia="en-GB"/>
              </w:rPr>
            </w:pPr>
            <w:r w:rsidRPr="007D1E1D">
              <w:rPr>
                <w:rFonts w:cs="Arial"/>
                <w:b/>
                <w:bCs/>
                <w:i/>
                <w:iCs/>
                <w:szCs w:val="18"/>
                <w:lang w:eastAsia="en-GB"/>
              </w:rPr>
              <w:t>mTRP-PDCCH-TwoQCL-TypeD-r17</w:t>
            </w:r>
            <w:r w:rsidRPr="007D1E1D">
              <w:rPr>
                <w:rFonts w:cs="Arial"/>
                <w:b/>
                <w:bCs/>
                <w:i/>
                <w:iCs/>
                <w:szCs w:val="18"/>
                <w:lang w:eastAsia="en-GB"/>
              </w:rPr>
              <w:tab/>
            </w:r>
          </w:p>
          <w:p w14:paraId="365E9086" w14:textId="77777777" w:rsidR="000919D5" w:rsidRPr="007D1E1D" w:rsidRDefault="000919D5" w:rsidP="000919D5">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 support of determining two QCL-TypeD for time-domain overlapping CORESETs in the same CC or for intra-band CA when UE is configured with PDCCH repetition.</w:t>
            </w:r>
          </w:p>
          <w:p w14:paraId="64DB3FA4" w14:textId="77777777" w:rsidR="000919D5" w:rsidRPr="007D1E1D" w:rsidRDefault="000919D5" w:rsidP="000919D5">
            <w:pPr>
              <w:pStyle w:val="TAL"/>
              <w:rPr>
                <w:rFonts w:cs="Arial"/>
                <w:szCs w:val="18"/>
              </w:rPr>
            </w:pPr>
            <w:r w:rsidRPr="007D1E1D">
              <w:rPr>
                <w:rFonts w:cs="Arial"/>
                <w:szCs w:val="18"/>
              </w:rPr>
              <w:t xml:space="preserve">The UE indicating support of this feature shall also indicate support of </w:t>
            </w:r>
            <w:r w:rsidRPr="007D1E1D">
              <w:rPr>
                <w:rFonts w:cs="Arial"/>
                <w:i/>
                <w:iCs/>
                <w:szCs w:val="18"/>
              </w:rPr>
              <w:t>mTRP-PDCCH-Repetition-r1</w:t>
            </w:r>
            <w:r w:rsidRPr="007D1E1D">
              <w:rPr>
                <w:rFonts w:cs="Arial"/>
                <w:szCs w:val="18"/>
              </w:rPr>
              <w:t>7.</w:t>
            </w:r>
          </w:p>
        </w:tc>
        <w:tc>
          <w:tcPr>
            <w:tcW w:w="709" w:type="dxa"/>
          </w:tcPr>
          <w:p w14:paraId="4A25640C" w14:textId="77777777" w:rsidR="000919D5" w:rsidRPr="007D1E1D" w:rsidRDefault="000919D5" w:rsidP="000919D5">
            <w:pPr>
              <w:pStyle w:val="TAL"/>
              <w:jc w:val="center"/>
            </w:pPr>
            <w:r w:rsidRPr="007D1E1D">
              <w:t>Band</w:t>
            </w:r>
          </w:p>
        </w:tc>
        <w:tc>
          <w:tcPr>
            <w:tcW w:w="567" w:type="dxa"/>
          </w:tcPr>
          <w:p w14:paraId="177C08AA" w14:textId="77777777" w:rsidR="000919D5" w:rsidRPr="007D1E1D" w:rsidRDefault="000919D5" w:rsidP="000919D5">
            <w:pPr>
              <w:pStyle w:val="TAL"/>
              <w:jc w:val="center"/>
            </w:pPr>
            <w:r w:rsidRPr="007D1E1D">
              <w:t>No</w:t>
            </w:r>
          </w:p>
        </w:tc>
        <w:tc>
          <w:tcPr>
            <w:tcW w:w="709" w:type="dxa"/>
          </w:tcPr>
          <w:p w14:paraId="0C650F3E" w14:textId="77777777" w:rsidR="000919D5" w:rsidRPr="007D1E1D" w:rsidRDefault="000919D5" w:rsidP="000919D5">
            <w:pPr>
              <w:pStyle w:val="TAL"/>
              <w:jc w:val="center"/>
            </w:pPr>
            <w:r w:rsidRPr="007D1E1D">
              <w:rPr>
                <w:bCs/>
                <w:iCs/>
              </w:rPr>
              <w:t>N/A</w:t>
            </w:r>
          </w:p>
        </w:tc>
        <w:tc>
          <w:tcPr>
            <w:tcW w:w="728" w:type="dxa"/>
          </w:tcPr>
          <w:p w14:paraId="1C067AD1" w14:textId="77777777" w:rsidR="000919D5" w:rsidRPr="007D1E1D" w:rsidRDefault="000919D5" w:rsidP="000919D5">
            <w:pPr>
              <w:pStyle w:val="TAL"/>
              <w:jc w:val="center"/>
            </w:pPr>
            <w:r w:rsidRPr="007D1E1D">
              <w:t>FR2 only</w:t>
            </w:r>
          </w:p>
        </w:tc>
      </w:tr>
      <w:tr w:rsidR="000919D5" w:rsidRPr="007D1E1D" w14:paraId="18F08866" w14:textId="77777777" w:rsidTr="00386FDA">
        <w:trPr>
          <w:cantSplit/>
          <w:tblHeader/>
        </w:trPr>
        <w:tc>
          <w:tcPr>
            <w:tcW w:w="6917" w:type="dxa"/>
          </w:tcPr>
          <w:p w14:paraId="5558758D" w14:textId="77777777" w:rsidR="000919D5" w:rsidRPr="007D1E1D" w:rsidRDefault="000919D5" w:rsidP="000919D5">
            <w:pPr>
              <w:pStyle w:val="TAL"/>
              <w:rPr>
                <w:rFonts w:cs="Arial"/>
                <w:b/>
                <w:bCs/>
                <w:i/>
                <w:iCs/>
                <w:szCs w:val="18"/>
                <w:lang w:eastAsia="en-GB"/>
              </w:rPr>
            </w:pPr>
            <w:r w:rsidRPr="007D1E1D">
              <w:rPr>
                <w:rFonts w:cs="Arial"/>
                <w:b/>
                <w:bCs/>
                <w:i/>
                <w:iCs/>
                <w:szCs w:val="18"/>
                <w:lang w:eastAsia="en-GB"/>
              </w:rPr>
              <w:t>mTRP-PUSCH-CSI-RS-r17</w:t>
            </w:r>
          </w:p>
          <w:p w14:paraId="3DA27B2A" w14:textId="77777777" w:rsidR="000919D5" w:rsidRPr="007D1E1D" w:rsidRDefault="000919D5" w:rsidP="000919D5">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 support of CSI-RS processing framework for SRS with two associated CSI-RS resources.</w:t>
            </w:r>
          </w:p>
          <w:p w14:paraId="1D5BC50A" w14:textId="77777777" w:rsidR="000919D5" w:rsidRPr="007D1E1D" w:rsidRDefault="000919D5" w:rsidP="000919D5">
            <w:pPr>
              <w:pStyle w:val="TAL"/>
              <w:rPr>
                <w:rFonts w:eastAsia="Malgun Gothic" w:cs="Arial"/>
                <w:szCs w:val="18"/>
                <w:lang w:eastAsia="ko-KR"/>
              </w:rPr>
            </w:pPr>
          </w:p>
          <w:p w14:paraId="64A2CEBF" w14:textId="77777777" w:rsidR="000919D5" w:rsidRPr="007D1E1D" w:rsidRDefault="000919D5" w:rsidP="000919D5">
            <w:pPr>
              <w:pStyle w:val="TAL"/>
              <w:rPr>
                <w:rFonts w:cs="Arial"/>
                <w:szCs w:val="18"/>
              </w:rPr>
            </w:pPr>
            <w:r w:rsidRPr="007D1E1D">
              <w:rPr>
                <w:rFonts w:cs="Arial"/>
                <w:szCs w:val="18"/>
              </w:rPr>
              <w:t>This feature also includes following parameters:</w:t>
            </w:r>
          </w:p>
          <w:p w14:paraId="54E2657A" w14:textId="77777777" w:rsidR="000919D5" w:rsidRPr="007D1E1D" w:rsidRDefault="000919D5" w:rsidP="000919D5">
            <w:pPr>
              <w:pStyle w:val="B1"/>
              <w:spacing w:after="0"/>
              <w:rPr>
                <w:szCs w:val="18"/>
              </w:rPr>
            </w:pPr>
            <w:r w:rsidRPr="007D1E1D">
              <w:rPr>
                <w:rFonts w:ascii="Arial" w:hAnsi="Arial"/>
                <w:sz w:val="18"/>
                <w:szCs w:val="18"/>
              </w:rPr>
              <w:t>-</w:t>
            </w:r>
            <w:r w:rsidRPr="007D1E1D">
              <w:rPr>
                <w:rFonts w:ascii="Arial" w:hAnsi="Arial"/>
                <w:sz w:val="18"/>
                <w:szCs w:val="18"/>
              </w:rPr>
              <w:tab/>
            </w:r>
            <w:r w:rsidRPr="007D1E1D">
              <w:rPr>
                <w:rFonts w:ascii="Arial" w:hAnsi="Arial"/>
                <w:i/>
                <w:iCs/>
                <w:sz w:val="18"/>
                <w:szCs w:val="18"/>
              </w:rPr>
              <w:t>maxNumPeriodicSRS-r17</w:t>
            </w:r>
            <w:r w:rsidRPr="007D1E1D">
              <w:rPr>
                <w:rFonts w:ascii="Arial" w:hAnsi="Arial"/>
                <w:sz w:val="18"/>
                <w:szCs w:val="18"/>
              </w:rPr>
              <w:t xml:space="preserve"> indicates the maximum number of periodic SRS resources associated with first and second CSI-RS per BWP.</w:t>
            </w:r>
          </w:p>
          <w:p w14:paraId="0C5BEF56" w14:textId="77777777" w:rsidR="000919D5" w:rsidRPr="007D1E1D" w:rsidRDefault="000919D5" w:rsidP="000919D5">
            <w:pPr>
              <w:pStyle w:val="B1"/>
              <w:spacing w:after="0"/>
              <w:rPr>
                <w:szCs w:val="18"/>
              </w:rPr>
            </w:pPr>
            <w:r w:rsidRPr="007D1E1D">
              <w:rPr>
                <w:rFonts w:ascii="Arial" w:hAnsi="Arial"/>
                <w:sz w:val="18"/>
                <w:szCs w:val="18"/>
              </w:rPr>
              <w:t>-</w:t>
            </w:r>
            <w:r w:rsidRPr="007D1E1D">
              <w:rPr>
                <w:rFonts w:ascii="Arial" w:hAnsi="Arial"/>
                <w:sz w:val="18"/>
                <w:szCs w:val="18"/>
              </w:rPr>
              <w:tab/>
            </w:r>
            <w:r w:rsidRPr="007D1E1D">
              <w:rPr>
                <w:rFonts w:ascii="Arial" w:hAnsi="Arial"/>
                <w:i/>
                <w:iCs/>
                <w:sz w:val="18"/>
                <w:szCs w:val="18"/>
              </w:rPr>
              <w:t>maxNumAperiodicSRS-r17</w:t>
            </w:r>
            <w:r w:rsidRPr="007D1E1D">
              <w:rPr>
                <w:rFonts w:ascii="Arial" w:hAnsi="Arial"/>
                <w:sz w:val="18"/>
                <w:szCs w:val="18"/>
              </w:rPr>
              <w:t xml:space="preserve"> indicates the maximum number of aperiodic SRS resources associated with first and second CSI-RS per BWP.</w:t>
            </w:r>
          </w:p>
          <w:p w14:paraId="3DF96CF1" w14:textId="77777777" w:rsidR="000919D5" w:rsidRPr="007D1E1D" w:rsidRDefault="000919D5" w:rsidP="000919D5">
            <w:pPr>
              <w:pStyle w:val="B1"/>
              <w:spacing w:after="0"/>
              <w:rPr>
                <w:szCs w:val="18"/>
              </w:rPr>
            </w:pPr>
            <w:r w:rsidRPr="007D1E1D">
              <w:rPr>
                <w:rFonts w:ascii="Arial" w:hAnsi="Arial"/>
                <w:sz w:val="18"/>
                <w:szCs w:val="18"/>
              </w:rPr>
              <w:t>-</w:t>
            </w:r>
            <w:r w:rsidRPr="007D1E1D">
              <w:rPr>
                <w:rFonts w:ascii="Arial" w:hAnsi="Arial"/>
                <w:sz w:val="18"/>
                <w:szCs w:val="18"/>
              </w:rPr>
              <w:tab/>
            </w:r>
            <w:r w:rsidRPr="007D1E1D">
              <w:rPr>
                <w:rFonts w:ascii="Arial" w:hAnsi="Arial"/>
                <w:i/>
                <w:iCs/>
                <w:sz w:val="18"/>
                <w:szCs w:val="18"/>
              </w:rPr>
              <w:t>maxNumSP-SRS-r17</w:t>
            </w:r>
            <w:r w:rsidRPr="007D1E1D">
              <w:rPr>
                <w:rFonts w:ascii="Arial" w:hAnsi="Arial"/>
                <w:sz w:val="18"/>
                <w:szCs w:val="18"/>
              </w:rPr>
              <w:t xml:space="preserve"> indicates the maximum number of semi-persistent SRS resources associated with first and second CSI-RS per BWP.</w:t>
            </w:r>
          </w:p>
          <w:p w14:paraId="24D523F5" w14:textId="77777777" w:rsidR="000919D5" w:rsidRPr="007D1E1D" w:rsidRDefault="000919D5" w:rsidP="000919D5">
            <w:pPr>
              <w:pStyle w:val="B1"/>
              <w:spacing w:after="0"/>
              <w:rPr>
                <w:szCs w:val="18"/>
              </w:rPr>
            </w:pPr>
            <w:r w:rsidRPr="007D1E1D">
              <w:rPr>
                <w:rFonts w:ascii="Arial" w:hAnsi="Arial"/>
                <w:sz w:val="18"/>
                <w:szCs w:val="18"/>
              </w:rPr>
              <w:t>-</w:t>
            </w:r>
            <w:r w:rsidRPr="007D1E1D">
              <w:rPr>
                <w:rFonts w:ascii="Arial" w:hAnsi="Arial"/>
                <w:sz w:val="18"/>
                <w:szCs w:val="18"/>
              </w:rPr>
              <w:tab/>
            </w:r>
            <w:r w:rsidRPr="007D1E1D">
              <w:rPr>
                <w:rFonts w:ascii="Arial" w:hAnsi="Arial"/>
                <w:i/>
                <w:iCs/>
                <w:sz w:val="18"/>
                <w:szCs w:val="18"/>
              </w:rPr>
              <w:t>numSRS-ResourcePerCC-r17</w:t>
            </w:r>
            <w:r w:rsidRPr="007D1E1D">
              <w:rPr>
                <w:rFonts w:ascii="Arial" w:hAnsi="Arial"/>
                <w:sz w:val="18"/>
                <w:szCs w:val="18"/>
              </w:rPr>
              <w:t>: UE can process Y SRS resources associated with first and second CSI-RS resources simultaneously in a CC. Includes Periodic/Semi-Persistent/Aperiodic SRS.</w:t>
            </w:r>
          </w:p>
          <w:p w14:paraId="1FD12FA5" w14:textId="77777777" w:rsidR="000919D5" w:rsidRPr="007D1E1D" w:rsidRDefault="000919D5" w:rsidP="000919D5">
            <w:pPr>
              <w:pStyle w:val="B1"/>
              <w:spacing w:after="0"/>
              <w:rPr>
                <w:szCs w:val="18"/>
              </w:rPr>
            </w:pPr>
            <w:r w:rsidRPr="007D1E1D">
              <w:rPr>
                <w:rFonts w:ascii="Arial" w:hAnsi="Arial"/>
                <w:sz w:val="18"/>
                <w:szCs w:val="18"/>
              </w:rPr>
              <w:t>-</w:t>
            </w:r>
            <w:r w:rsidRPr="007D1E1D">
              <w:rPr>
                <w:rFonts w:ascii="Arial" w:hAnsi="Arial"/>
                <w:sz w:val="18"/>
                <w:szCs w:val="18"/>
              </w:rPr>
              <w:tab/>
            </w:r>
            <w:r w:rsidRPr="007D1E1D">
              <w:rPr>
                <w:rFonts w:ascii="Arial" w:hAnsi="Arial"/>
                <w:i/>
                <w:iCs/>
                <w:sz w:val="18"/>
                <w:szCs w:val="18"/>
              </w:rPr>
              <w:t>numSRS-ResourceNonCodebook-r17</w:t>
            </w:r>
            <w:r w:rsidRPr="007D1E1D">
              <w:rPr>
                <w:rFonts w:ascii="Arial" w:hAnsi="Arial"/>
                <w:sz w:val="18"/>
                <w:szCs w:val="18"/>
              </w:rPr>
              <w:t>: UE can process up to X CSI-RS resources associated with SRS for non-codebook based transmission simultaneously.</w:t>
            </w:r>
          </w:p>
          <w:p w14:paraId="371D84EA" w14:textId="77777777" w:rsidR="000919D5" w:rsidRPr="007D1E1D" w:rsidRDefault="000919D5" w:rsidP="000919D5">
            <w:pPr>
              <w:pStyle w:val="TAL"/>
              <w:rPr>
                <w:rFonts w:cs="Arial"/>
                <w:b/>
                <w:bCs/>
                <w:i/>
                <w:iCs/>
                <w:szCs w:val="18"/>
                <w:lang w:eastAsia="en-GB"/>
              </w:rPr>
            </w:pPr>
          </w:p>
          <w:p w14:paraId="0280D2CA" w14:textId="77777777" w:rsidR="000919D5" w:rsidRPr="007D1E1D" w:rsidRDefault="000919D5" w:rsidP="000919D5">
            <w:pPr>
              <w:pStyle w:val="TAL"/>
              <w:rPr>
                <w:b/>
                <w:i/>
              </w:rPr>
            </w:pPr>
            <w:r w:rsidRPr="007D1E1D">
              <w:t xml:space="preserve">The UE indicating support of this feature shall also indicate the support of </w:t>
            </w:r>
            <w:r w:rsidRPr="007D1E1D">
              <w:rPr>
                <w:i/>
              </w:rPr>
              <w:t>mTRP-PUSCH-twoCSI-RS-r17.</w:t>
            </w:r>
          </w:p>
        </w:tc>
        <w:tc>
          <w:tcPr>
            <w:tcW w:w="709" w:type="dxa"/>
          </w:tcPr>
          <w:p w14:paraId="23233154" w14:textId="77777777" w:rsidR="000919D5" w:rsidRPr="007D1E1D" w:rsidRDefault="000919D5" w:rsidP="000919D5">
            <w:pPr>
              <w:pStyle w:val="TAL"/>
              <w:jc w:val="center"/>
            </w:pPr>
            <w:r w:rsidRPr="007D1E1D">
              <w:t>Band</w:t>
            </w:r>
          </w:p>
        </w:tc>
        <w:tc>
          <w:tcPr>
            <w:tcW w:w="567" w:type="dxa"/>
          </w:tcPr>
          <w:p w14:paraId="182821DC" w14:textId="77777777" w:rsidR="000919D5" w:rsidRPr="007D1E1D" w:rsidRDefault="000919D5" w:rsidP="000919D5">
            <w:pPr>
              <w:pStyle w:val="TAL"/>
              <w:jc w:val="center"/>
            </w:pPr>
            <w:r w:rsidRPr="007D1E1D">
              <w:t>No</w:t>
            </w:r>
          </w:p>
        </w:tc>
        <w:tc>
          <w:tcPr>
            <w:tcW w:w="709" w:type="dxa"/>
          </w:tcPr>
          <w:p w14:paraId="56A7C432" w14:textId="77777777" w:rsidR="000919D5" w:rsidRPr="007D1E1D" w:rsidRDefault="000919D5" w:rsidP="000919D5">
            <w:pPr>
              <w:pStyle w:val="TAL"/>
              <w:jc w:val="center"/>
            </w:pPr>
            <w:r w:rsidRPr="007D1E1D">
              <w:rPr>
                <w:bCs/>
                <w:iCs/>
              </w:rPr>
              <w:t>N/A</w:t>
            </w:r>
          </w:p>
        </w:tc>
        <w:tc>
          <w:tcPr>
            <w:tcW w:w="728" w:type="dxa"/>
          </w:tcPr>
          <w:p w14:paraId="7D1E92BE" w14:textId="77777777" w:rsidR="000919D5" w:rsidRPr="007D1E1D" w:rsidRDefault="000919D5" w:rsidP="000919D5">
            <w:pPr>
              <w:pStyle w:val="TAL"/>
              <w:jc w:val="center"/>
            </w:pPr>
            <w:r w:rsidRPr="007D1E1D">
              <w:rPr>
                <w:bCs/>
                <w:iCs/>
              </w:rPr>
              <w:t>N/A</w:t>
            </w:r>
          </w:p>
        </w:tc>
      </w:tr>
      <w:tr w:rsidR="000919D5" w:rsidRPr="007D1E1D" w14:paraId="5BC1006B" w14:textId="77777777" w:rsidTr="00386FDA">
        <w:trPr>
          <w:cantSplit/>
          <w:tblHeader/>
        </w:trPr>
        <w:tc>
          <w:tcPr>
            <w:tcW w:w="6917" w:type="dxa"/>
          </w:tcPr>
          <w:p w14:paraId="5EAD70D1" w14:textId="77777777" w:rsidR="000919D5" w:rsidRPr="007D1E1D" w:rsidRDefault="000919D5" w:rsidP="000919D5">
            <w:pPr>
              <w:pStyle w:val="TAL"/>
              <w:rPr>
                <w:rFonts w:cs="Arial"/>
                <w:b/>
                <w:bCs/>
                <w:i/>
                <w:iCs/>
                <w:szCs w:val="18"/>
                <w:lang w:eastAsia="en-GB"/>
              </w:rPr>
            </w:pPr>
            <w:r w:rsidRPr="007D1E1D">
              <w:rPr>
                <w:rFonts w:cs="Arial"/>
                <w:b/>
                <w:bCs/>
                <w:i/>
                <w:iCs/>
                <w:szCs w:val="18"/>
                <w:lang w:eastAsia="en-GB"/>
              </w:rPr>
              <w:t>mTRP-PUSCH-cyclicMapping-r17</w:t>
            </w:r>
          </w:p>
          <w:p w14:paraId="3ECDF1DE" w14:textId="77777777" w:rsidR="000919D5" w:rsidRPr="007D1E1D" w:rsidRDefault="000919D5" w:rsidP="000919D5">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 s</w:t>
            </w:r>
            <w:r w:rsidRPr="007D1E1D">
              <w:rPr>
                <w:rFonts w:cs="Arial"/>
                <w:szCs w:val="18"/>
              </w:rPr>
              <w:t>upport of cyclic mapping when the number of repetitions is larger than 2 with repetition type.</w:t>
            </w:r>
          </w:p>
          <w:p w14:paraId="7DC4B9B8" w14:textId="77777777" w:rsidR="000919D5" w:rsidRPr="007D1E1D" w:rsidRDefault="000919D5" w:rsidP="000919D5">
            <w:pPr>
              <w:pStyle w:val="TAL"/>
              <w:rPr>
                <w:rFonts w:cs="Arial"/>
                <w:szCs w:val="18"/>
              </w:rPr>
            </w:pPr>
          </w:p>
          <w:p w14:paraId="7F15D382" w14:textId="77777777" w:rsidR="000919D5" w:rsidRPr="007D1E1D" w:rsidRDefault="000919D5" w:rsidP="000919D5">
            <w:pPr>
              <w:pStyle w:val="TAL"/>
            </w:pPr>
            <w:r w:rsidRPr="007D1E1D">
              <w:t xml:space="preserve">The UE indicating support of this feature shall also indicate the support of </w:t>
            </w:r>
            <w:r w:rsidRPr="007D1E1D">
              <w:rPr>
                <w:i/>
                <w:iCs/>
              </w:rPr>
              <w:t>mTRP-PUSCH-TypeA-CB-r17</w:t>
            </w:r>
          </w:p>
          <w:p w14:paraId="03601240" w14:textId="77777777" w:rsidR="000919D5" w:rsidRPr="007D1E1D" w:rsidRDefault="000919D5" w:rsidP="000919D5">
            <w:pPr>
              <w:pStyle w:val="TAL"/>
              <w:rPr>
                <w:b/>
              </w:rPr>
            </w:pPr>
            <w:r w:rsidRPr="007D1E1D">
              <w:t xml:space="preserve">or </w:t>
            </w:r>
            <w:r w:rsidRPr="007D1E1D">
              <w:rPr>
                <w:i/>
                <w:iCs/>
              </w:rPr>
              <w:t>mTRP-PUSCH-RepetitionTypeA-r17</w:t>
            </w:r>
            <w:r w:rsidRPr="007D1E1D">
              <w:t>.</w:t>
            </w:r>
          </w:p>
        </w:tc>
        <w:tc>
          <w:tcPr>
            <w:tcW w:w="709" w:type="dxa"/>
          </w:tcPr>
          <w:p w14:paraId="17A8C3A5" w14:textId="77777777" w:rsidR="000919D5" w:rsidRPr="007D1E1D" w:rsidRDefault="000919D5" w:rsidP="000919D5">
            <w:pPr>
              <w:pStyle w:val="TAL"/>
              <w:jc w:val="center"/>
            </w:pPr>
            <w:r w:rsidRPr="007D1E1D">
              <w:t>Band</w:t>
            </w:r>
          </w:p>
        </w:tc>
        <w:tc>
          <w:tcPr>
            <w:tcW w:w="567" w:type="dxa"/>
          </w:tcPr>
          <w:p w14:paraId="406652BB" w14:textId="77777777" w:rsidR="000919D5" w:rsidRPr="007D1E1D" w:rsidRDefault="000919D5" w:rsidP="000919D5">
            <w:pPr>
              <w:pStyle w:val="TAL"/>
              <w:jc w:val="center"/>
            </w:pPr>
            <w:r w:rsidRPr="007D1E1D">
              <w:t>No</w:t>
            </w:r>
          </w:p>
        </w:tc>
        <w:tc>
          <w:tcPr>
            <w:tcW w:w="709" w:type="dxa"/>
          </w:tcPr>
          <w:p w14:paraId="308095D8" w14:textId="77777777" w:rsidR="000919D5" w:rsidRPr="007D1E1D" w:rsidRDefault="000919D5" w:rsidP="000919D5">
            <w:pPr>
              <w:pStyle w:val="TAL"/>
              <w:jc w:val="center"/>
            </w:pPr>
            <w:r w:rsidRPr="007D1E1D">
              <w:rPr>
                <w:bCs/>
                <w:iCs/>
              </w:rPr>
              <w:t>N/A</w:t>
            </w:r>
          </w:p>
        </w:tc>
        <w:tc>
          <w:tcPr>
            <w:tcW w:w="728" w:type="dxa"/>
          </w:tcPr>
          <w:p w14:paraId="50014500" w14:textId="77777777" w:rsidR="000919D5" w:rsidRPr="007D1E1D" w:rsidRDefault="000919D5" w:rsidP="000919D5">
            <w:pPr>
              <w:pStyle w:val="TAL"/>
              <w:jc w:val="center"/>
            </w:pPr>
            <w:r w:rsidRPr="007D1E1D">
              <w:rPr>
                <w:bCs/>
                <w:iCs/>
              </w:rPr>
              <w:t>N/A</w:t>
            </w:r>
          </w:p>
        </w:tc>
      </w:tr>
      <w:tr w:rsidR="000919D5" w:rsidRPr="007D1E1D" w14:paraId="5819D3F0" w14:textId="77777777" w:rsidTr="00386FDA">
        <w:trPr>
          <w:cantSplit/>
          <w:tblHeader/>
        </w:trPr>
        <w:tc>
          <w:tcPr>
            <w:tcW w:w="6917" w:type="dxa"/>
          </w:tcPr>
          <w:p w14:paraId="1639E689" w14:textId="77777777" w:rsidR="000919D5" w:rsidRPr="007D1E1D" w:rsidRDefault="000919D5" w:rsidP="000919D5">
            <w:pPr>
              <w:pStyle w:val="TAL"/>
              <w:rPr>
                <w:rFonts w:cs="Arial"/>
                <w:b/>
                <w:bCs/>
                <w:i/>
                <w:iCs/>
                <w:szCs w:val="18"/>
                <w:lang w:eastAsia="en-GB"/>
              </w:rPr>
            </w:pPr>
            <w:r w:rsidRPr="007D1E1D">
              <w:rPr>
                <w:rFonts w:cs="Arial"/>
                <w:b/>
                <w:bCs/>
                <w:i/>
                <w:iCs/>
                <w:szCs w:val="18"/>
                <w:lang w:eastAsia="en-GB"/>
              </w:rPr>
              <w:lastRenderedPageBreak/>
              <w:t>mTRP-PUSCH-secondTPC-r17</w:t>
            </w:r>
          </w:p>
          <w:p w14:paraId="464DCB31" w14:textId="77777777" w:rsidR="000919D5" w:rsidRPr="007D1E1D" w:rsidRDefault="000919D5" w:rsidP="000919D5">
            <w:pPr>
              <w:pStyle w:val="TAL"/>
              <w:rPr>
                <w:rFonts w:cs="Arial"/>
                <w:szCs w:val="18"/>
              </w:rPr>
            </w:pPr>
            <w:r w:rsidRPr="007D1E1D">
              <w:rPr>
                <w:rFonts w:cs="Arial"/>
                <w:szCs w:val="18"/>
              </w:rPr>
              <w:t>Indicates</w:t>
            </w:r>
            <w:r w:rsidRPr="007D1E1D">
              <w:rPr>
                <w:rFonts w:eastAsia="Malgun Gothic" w:cs="Arial"/>
                <w:szCs w:val="18"/>
                <w:lang w:eastAsia="ko-KR"/>
              </w:rPr>
              <w:t xml:space="preserve"> the </w:t>
            </w:r>
            <w:r w:rsidRPr="007D1E1D">
              <w:rPr>
                <w:rFonts w:cs="Arial"/>
                <w:szCs w:val="18"/>
              </w:rPr>
              <w:t>support of second TPC field for per TRP closed-loop power control for PUSCH with DCI formats 0_1 and 0_2.</w:t>
            </w:r>
          </w:p>
          <w:p w14:paraId="31790433" w14:textId="77777777" w:rsidR="000919D5" w:rsidRPr="007D1E1D" w:rsidRDefault="000919D5" w:rsidP="000919D5">
            <w:pPr>
              <w:pStyle w:val="TAL"/>
              <w:rPr>
                <w:rFonts w:cs="Arial"/>
                <w:szCs w:val="18"/>
              </w:rPr>
            </w:pPr>
          </w:p>
          <w:p w14:paraId="0AA2D380" w14:textId="77777777" w:rsidR="000919D5" w:rsidRPr="007D1E1D" w:rsidRDefault="000919D5" w:rsidP="000919D5">
            <w:pPr>
              <w:pStyle w:val="TAL"/>
              <w:rPr>
                <w:i/>
              </w:rPr>
            </w:pPr>
            <w:r w:rsidRPr="007D1E1D">
              <w:t xml:space="preserve">The UE indicating support of this feature shall also indicate the support of </w:t>
            </w:r>
            <w:r w:rsidRPr="007D1E1D">
              <w:rPr>
                <w:i/>
              </w:rPr>
              <w:t>mTRP-PUSCH-TypeA-CB-r17</w:t>
            </w:r>
          </w:p>
          <w:p w14:paraId="2398871B" w14:textId="77777777" w:rsidR="000919D5" w:rsidRPr="007D1E1D" w:rsidRDefault="000919D5" w:rsidP="000919D5">
            <w:pPr>
              <w:pStyle w:val="TAL"/>
              <w:rPr>
                <w:b/>
                <w:i/>
              </w:rPr>
            </w:pPr>
            <w:r w:rsidRPr="007D1E1D">
              <w:rPr>
                <w:iCs/>
              </w:rPr>
              <w:t xml:space="preserve">or </w:t>
            </w:r>
            <w:r w:rsidRPr="007D1E1D">
              <w:rPr>
                <w:i/>
              </w:rPr>
              <w:t>mTRP-PUSCH-RepetitionTypeA-r17.</w:t>
            </w:r>
          </w:p>
        </w:tc>
        <w:tc>
          <w:tcPr>
            <w:tcW w:w="709" w:type="dxa"/>
          </w:tcPr>
          <w:p w14:paraId="2D83D3BA" w14:textId="77777777" w:rsidR="000919D5" w:rsidRPr="007D1E1D" w:rsidRDefault="000919D5" w:rsidP="000919D5">
            <w:pPr>
              <w:pStyle w:val="TAL"/>
              <w:jc w:val="center"/>
            </w:pPr>
            <w:r w:rsidRPr="007D1E1D">
              <w:t>Band</w:t>
            </w:r>
          </w:p>
        </w:tc>
        <w:tc>
          <w:tcPr>
            <w:tcW w:w="567" w:type="dxa"/>
          </w:tcPr>
          <w:p w14:paraId="355E53E6" w14:textId="77777777" w:rsidR="000919D5" w:rsidRPr="007D1E1D" w:rsidRDefault="000919D5" w:rsidP="000919D5">
            <w:pPr>
              <w:pStyle w:val="TAL"/>
              <w:jc w:val="center"/>
            </w:pPr>
            <w:r w:rsidRPr="007D1E1D">
              <w:t>No</w:t>
            </w:r>
          </w:p>
        </w:tc>
        <w:tc>
          <w:tcPr>
            <w:tcW w:w="709" w:type="dxa"/>
          </w:tcPr>
          <w:p w14:paraId="7EC56369" w14:textId="77777777" w:rsidR="000919D5" w:rsidRPr="007D1E1D" w:rsidRDefault="000919D5" w:rsidP="000919D5">
            <w:pPr>
              <w:pStyle w:val="TAL"/>
              <w:jc w:val="center"/>
            </w:pPr>
            <w:r w:rsidRPr="007D1E1D">
              <w:rPr>
                <w:bCs/>
                <w:iCs/>
              </w:rPr>
              <w:t>N/A</w:t>
            </w:r>
          </w:p>
        </w:tc>
        <w:tc>
          <w:tcPr>
            <w:tcW w:w="728" w:type="dxa"/>
          </w:tcPr>
          <w:p w14:paraId="7583B092" w14:textId="77777777" w:rsidR="000919D5" w:rsidRPr="007D1E1D" w:rsidRDefault="000919D5" w:rsidP="000919D5">
            <w:pPr>
              <w:pStyle w:val="TAL"/>
              <w:jc w:val="center"/>
            </w:pPr>
            <w:r w:rsidRPr="007D1E1D">
              <w:rPr>
                <w:bCs/>
                <w:iCs/>
              </w:rPr>
              <w:t>N/A</w:t>
            </w:r>
          </w:p>
        </w:tc>
      </w:tr>
      <w:tr w:rsidR="000919D5" w:rsidRPr="007D1E1D" w14:paraId="1D2D3A53" w14:textId="77777777" w:rsidTr="00386FDA">
        <w:trPr>
          <w:cantSplit/>
          <w:tblHeader/>
        </w:trPr>
        <w:tc>
          <w:tcPr>
            <w:tcW w:w="6917" w:type="dxa"/>
          </w:tcPr>
          <w:p w14:paraId="71E4849D" w14:textId="77777777" w:rsidR="000919D5" w:rsidRPr="007D1E1D" w:rsidRDefault="000919D5" w:rsidP="000919D5">
            <w:pPr>
              <w:pStyle w:val="TAL"/>
              <w:rPr>
                <w:rFonts w:cs="Arial"/>
                <w:b/>
                <w:bCs/>
                <w:i/>
                <w:iCs/>
                <w:szCs w:val="18"/>
                <w:lang w:eastAsia="en-GB"/>
              </w:rPr>
            </w:pPr>
            <w:r w:rsidRPr="007D1E1D">
              <w:rPr>
                <w:rFonts w:cs="Arial"/>
                <w:b/>
                <w:bCs/>
                <w:i/>
                <w:iCs/>
                <w:szCs w:val="18"/>
                <w:lang w:eastAsia="en-GB"/>
              </w:rPr>
              <w:t>mTRP-PUSCH-twoPHR-Reporting-r17</w:t>
            </w:r>
          </w:p>
          <w:p w14:paraId="66C0607C" w14:textId="77777777" w:rsidR="000919D5" w:rsidRPr="007D1E1D" w:rsidRDefault="000919D5" w:rsidP="000919D5">
            <w:pPr>
              <w:pStyle w:val="TAL"/>
              <w:rPr>
                <w:rFonts w:eastAsia="Malgun Gothic" w:cs="Arial"/>
                <w:szCs w:val="18"/>
                <w:lang w:eastAsia="ko-KR"/>
              </w:rPr>
            </w:pPr>
            <w:bookmarkStart w:id="35" w:name="_Hlk108819031"/>
            <w:r w:rsidRPr="007D1E1D">
              <w:rPr>
                <w:rFonts w:cs="Arial"/>
                <w:szCs w:val="18"/>
              </w:rPr>
              <w:t>Indicates</w:t>
            </w:r>
            <w:r w:rsidRPr="007D1E1D">
              <w:rPr>
                <w:rFonts w:eastAsia="Malgun Gothic" w:cs="Arial"/>
                <w:szCs w:val="18"/>
                <w:lang w:eastAsia="ko-KR"/>
              </w:rPr>
              <w:t xml:space="preserve"> the</w:t>
            </w:r>
            <w:r w:rsidRPr="007D1E1D">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35"/>
          <w:p w14:paraId="7D427326" w14:textId="77777777" w:rsidR="000919D5" w:rsidRPr="007D1E1D" w:rsidRDefault="000919D5" w:rsidP="000919D5">
            <w:pPr>
              <w:pStyle w:val="TAL"/>
              <w:rPr>
                <w:rFonts w:cs="Arial"/>
                <w:i/>
                <w:szCs w:val="18"/>
              </w:rPr>
            </w:pPr>
            <w:r w:rsidRPr="007D1E1D">
              <w:rPr>
                <w:rFonts w:cs="Arial"/>
                <w:szCs w:val="18"/>
              </w:rPr>
              <w:t xml:space="preserve">The UE indicating support of this feature shall also indicate the support of </w:t>
            </w:r>
            <w:r w:rsidRPr="007D1E1D">
              <w:rPr>
                <w:rFonts w:cs="Arial"/>
                <w:i/>
                <w:szCs w:val="18"/>
              </w:rPr>
              <w:t xml:space="preserve">mTRP-PUSCH-TypeA-CB-r17 </w:t>
            </w:r>
            <w:r w:rsidRPr="007D1E1D">
              <w:rPr>
                <w:rFonts w:cs="Arial"/>
                <w:iCs/>
                <w:szCs w:val="18"/>
              </w:rPr>
              <w:t xml:space="preserve">or </w:t>
            </w:r>
            <w:r w:rsidRPr="007D1E1D">
              <w:rPr>
                <w:rFonts w:cs="Arial"/>
                <w:i/>
                <w:szCs w:val="18"/>
              </w:rPr>
              <w:t>mTRP-PUSCH-RepetitionTypeA-r17.</w:t>
            </w:r>
          </w:p>
        </w:tc>
        <w:tc>
          <w:tcPr>
            <w:tcW w:w="709" w:type="dxa"/>
          </w:tcPr>
          <w:p w14:paraId="79486D8A" w14:textId="77777777" w:rsidR="000919D5" w:rsidRPr="007D1E1D" w:rsidRDefault="000919D5" w:rsidP="000919D5">
            <w:pPr>
              <w:pStyle w:val="TAL"/>
              <w:jc w:val="center"/>
            </w:pPr>
            <w:r w:rsidRPr="007D1E1D">
              <w:t>Band</w:t>
            </w:r>
          </w:p>
        </w:tc>
        <w:tc>
          <w:tcPr>
            <w:tcW w:w="567" w:type="dxa"/>
          </w:tcPr>
          <w:p w14:paraId="6A9F4755" w14:textId="77777777" w:rsidR="000919D5" w:rsidRPr="007D1E1D" w:rsidRDefault="000919D5" w:rsidP="000919D5">
            <w:pPr>
              <w:pStyle w:val="TAL"/>
              <w:jc w:val="center"/>
            </w:pPr>
            <w:r w:rsidRPr="007D1E1D">
              <w:t>No</w:t>
            </w:r>
          </w:p>
        </w:tc>
        <w:tc>
          <w:tcPr>
            <w:tcW w:w="709" w:type="dxa"/>
          </w:tcPr>
          <w:p w14:paraId="7B807FFC" w14:textId="77777777" w:rsidR="000919D5" w:rsidRPr="007D1E1D" w:rsidRDefault="000919D5" w:rsidP="000919D5">
            <w:pPr>
              <w:pStyle w:val="TAL"/>
              <w:jc w:val="center"/>
            </w:pPr>
            <w:r w:rsidRPr="007D1E1D">
              <w:rPr>
                <w:bCs/>
                <w:iCs/>
              </w:rPr>
              <w:t>N/A</w:t>
            </w:r>
          </w:p>
        </w:tc>
        <w:tc>
          <w:tcPr>
            <w:tcW w:w="728" w:type="dxa"/>
          </w:tcPr>
          <w:p w14:paraId="0BBAED45" w14:textId="77777777" w:rsidR="000919D5" w:rsidRPr="007D1E1D" w:rsidRDefault="000919D5" w:rsidP="000919D5">
            <w:pPr>
              <w:pStyle w:val="TAL"/>
              <w:jc w:val="center"/>
            </w:pPr>
            <w:r w:rsidRPr="007D1E1D">
              <w:rPr>
                <w:bCs/>
                <w:iCs/>
              </w:rPr>
              <w:t>N/A</w:t>
            </w:r>
          </w:p>
        </w:tc>
      </w:tr>
      <w:tr w:rsidR="000919D5" w:rsidRPr="007D1E1D" w14:paraId="7C752EA3" w14:textId="77777777" w:rsidTr="00386FDA">
        <w:trPr>
          <w:cantSplit/>
          <w:tblHeader/>
        </w:trPr>
        <w:tc>
          <w:tcPr>
            <w:tcW w:w="6917" w:type="dxa"/>
          </w:tcPr>
          <w:p w14:paraId="6B2335DA" w14:textId="77777777" w:rsidR="000919D5" w:rsidRPr="007D1E1D" w:rsidRDefault="000919D5" w:rsidP="000919D5">
            <w:pPr>
              <w:pStyle w:val="TAL"/>
              <w:rPr>
                <w:rFonts w:cs="Arial"/>
                <w:b/>
                <w:bCs/>
                <w:i/>
                <w:iCs/>
                <w:szCs w:val="18"/>
                <w:lang w:eastAsia="en-GB"/>
              </w:rPr>
            </w:pPr>
            <w:r w:rsidRPr="007D1E1D">
              <w:rPr>
                <w:rFonts w:cs="Arial"/>
                <w:b/>
                <w:bCs/>
                <w:i/>
                <w:iCs/>
                <w:szCs w:val="18"/>
                <w:lang w:eastAsia="en-GB"/>
              </w:rPr>
              <w:t>mTRP-PUSCH-A-CSI-r17</w:t>
            </w:r>
          </w:p>
          <w:p w14:paraId="40D5D2C6" w14:textId="77777777" w:rsidR="000919D5" w:rsidRPr="007D1E1D" w:rsidRDefault="000919D5" w:rsidP="000919D5">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 s</w:t>
            </w:r>
            <w:r w:rsidRPr="007D1E1D">
              <w:rPr>
                <w:rFonts w:cs="Arial"/>
                <w:szCs w:val="18"/>
              </w:rPr>
              <w:t>upport of A-CSI report on two PUSCH repetitions.</w:t>
            </w:r>
          </w:p>
          <w:p w14:paraId="6603C307" w14:textId="77777777" w:rsidR="000919D5" w:rsidRPr="007D1E1D" w:rsidRDefault="000919D5" w:rsidP="000919D5">
            <w:pPr>
              <w:pStyle w:val="TAL"/>
              <w:rPr>
                <w:rFonts w:eastAsia="Malgun Gothic" w:cs="Arial"/>
                <w:szCs w:val="18"/>
                <w:lang w:eastAsia="ko-KR"/>
              </w:rPr>
            </w:pPr>
          </w:p>
          <w:p w14:paraId="395DE039" w14:textId="77777777" w:rsidR="000919D5" w:rsidRPr="007D1E1D" w:rsidRDefault="000919D5" w:rsidP="000919D5">
            <w:pPr>
              <w:pStyle w:val="TAL"/>
              <w:rPr>
                <w:i/>
              </w:rPr>
            </w:pPr>
            <w:r w:rsidRPr="007D1E1D">
              <w:t xml:space="preserve">The UE indicating support of this feature shall also indicate the support of </w:t>
            </w:r>
            <w:r w:rsidRPr="007D1E1D">
              <w:rPr>
                <w:i/>
              </w:rPr>
              <w:t>mTRP-PUSCH-TypeA-CB-r17</w:t>
            </w:r>
          </w:p>
          <w:p w14:paraId="616FCE23" w14:textId="77777777" w:rsidR="000919D5" w:rsidRPr="007D1E1D" w:rsidRDefault="000919D5" w:rsidP="000919D5">
            <w:pPr>
              <w:pStyle w:val="TAL"/>
              <w:rPr>
                <w:b/>
                <w:i/>
              </w:rPr>
            </w:pPr>
            <w:r w:rsidRPr="007D1E1D">
              <w:rPr>
                <w:iCs/>
              </w:rPr>
              <w:t xml:space="preserve">or </w:t>
            </w:r>
            <w:r w:rsidRPr="007D1E1D">
              <w:rPr>
                <w:i/>
              </w:rPr>
              <w:t>mTRP-PUSCH-RepetitionTypeA-r17.</w:t>
            </w:r>
          </w:p>
        </w:tc>
        <w:tc>
          <w:tcPr>
            <w:tcW w:w="709" w:type="dxa"/>
          </w:tcPr>
          <w:p w14:paraId="1943EFFB" w14:textId="77777777" w:rsidR="000919D5" w:rsidRPr="007D1E1D" w:rsidRDefault="000919D5" w:rsidP="000919D5">
            <w:pPr>
              <w:pStyle w:val="TAL"/>
              <w:jc w:val="center"/>
            </w:pPr>
            <w:r w:rsidRPr="007D1E1D">
              <w:t>Band</w:t>
            </w:r>
          </w:p>
        </w:tc>
        <w:tc>
          <w:tcPr>
            <w:tcW w:w="567" w:type="dxa"/>
          </w:tcPr>
          <w:p w14:paraId="5E5A2CCD" w14:textId="77777777" w:rsidR="000919D5" w:rsidRPr="007D1E1D" w:rsidRDefault="000919D5" w:rsidP="000919D5">
            <w:pPr>
              <w:pStyle w:val="TAL"/>
              <w:jc w:val="center"/>
            </w:pPr>
            <w:r w:rsidRPr="007D1E1D">
              <w:t>No</w:t>
            </w:r>
          </w:p>
        </w:tc>
        <w:tc>
          <w:tcPr>
            <w:tcW w:w="709" w:type="dxa"/>
          </w:tcPr>
          <w:p w14:paraId="44758C4A" w14:textId="77777777" w:rsidR="000919D5" w:rsidRPr="007D1E1D" w:rsidRDefault="000919D5" w:rsidP="000919D5">
            <w:pPr>
              <w:pStyle w:val="TAL"/>
              <w:jc w:val="center"/>
            </w:pPr>
            <w:r w:rsidRPr="007D1E1D">
              <w:rPr>
                <w:bCs/>
                <w:iCs/>
              </w:rPr>
              <w:t>N/A</w:t>
            </w:r>
          </w:p>
        </w:tc>
        <w:tc>
          <w:tcPr>
            <w:tcW w:w="728" w:type="dxa"/>
          </w:tcPr>
          <w:p w14:paraId="6C93C839" w14:textId="77777777" w:rsidR="000919D5" w:rsidRPr="007D1E1D" w:rsidRDefault="000919D5" w:rsidP="000919D5">
            <w:pPr>
              <w:pStyle w:val="TAL"/>
              <w:jc w:val="center"/>
            </w:pPr>
            <w:r w:rsidRPr="007D1E1D">
              <w:rPr>
                <w:bCs/>
                <w:iCs/>
              </w:rPr>
              <w:t>N/A</w:t>
            </w:r>
          </w:p>
        </w:tc>
      </w:tr>
      <w:tr w:rsidR="000919D5" w:rsidRPr="007D1E1D" w14:paraId="170604CE" w14:textId="77777777" w:rsidTr="00386FDA">
        <w:trPr>
          <w:cantSplit/>
          <w:tblHeader/>
        </w:trPr>
        <w:tc>
          <w:tcPr>
            <w:tcW w:w="6917" w:type="dxa"/>
          </w:tcPr>
          <w:p w14:paraId="368B0DD7" w14:textId="77777777" w:rsidR="000919D5" w:rsidRPr="007D1E1D" w:rsidRDefault="000919D5" w:rsidP="000919D5">
            <w:pPr>
              <w:pStyle w:val="TAL"/>
              <w:rPr>
                <w:rFonts w:cs="Arial"/>
                <w:b/>
                <w:bCs/>
                <w:i/>
                <w:iCs/>
                <w:szCs w:val="18"/>
                <w:lang w:eastAsia="en-GB"/>
              </w:rPr>
            </w:pPr>
            <w:r w:rsidRPr="007D1E1D">
              <w:rPr>
                <w:rFonts w:cs="Arial"/>
                <w:b/>
                <w:bCs/>
                <w:i/>
                <w:iCs/>
                <w:szCs w:val="18"/>
                <w:lang w:eastAsia="en-GB"/>
              </w:rPr>
              <w:t>mTRP-PUSCH-SP-CSI-r17</w:t>
            </w:r>
          </w:p>
          <w:p w14:paraId="0F9EB6DE" w14:textId="77777777" w:rsidR="000919D5" w:rsidRPr="007D1E1D" w:rsidRDefault="000919D5" w:rsidP="000919D5">
            <w:pPr>
              <w:pStyle w:val="TAL"/>
              <w:rPr>
                <w:rFonts w:cs="Arial"/>
                <w:szCs w:val="18"/>
              </w:rPr>
            </w:pPr>
            <w:r w:rsidRPr="007D1E1D">
              <w:rPr>
                <w:rFonts w:cs="Arial"/>
                <w:szCs w:val="18"/>
              </w:rPr>
              <w:t>Indicates</w:t>
            </w:r>
            <w:r w:rsidRPr="007D1E1D">
              <w:rPr>
                <w:rFonts w:eastAsia="Malgun Gothic" w:cs="Arial"/>
                <w:szCs w:val="18"/>
                <w:lang w:eastAsia="ko-KR"/>
              </w:rPr>
              <w:t xml:space="preserve"> the</w:t>
            </w:r>
            <w:r w:rsidRPr="007D1E1D">
              <w:rPr>
                <w:rFonts w:cs="Arial"/>
                <w:szCs w:val="18"/>
              </w:rPr>
              <w:t xml:space="preserve"> support of SP-CSI report on two PUSCH repetitions.</w:t>
            </w:r>
          </w:p>
          <w:p w14:paraId="56DA1A3F" w14:textId="77777777" w:rsidR="000919D5" w:rsidRPr="007D1E1D" w:rsidRDefault="000919D5" w:rsidP="000919D5">
            <w:pPr>
              <w:pStyle w:val="TAL"/>
              <w:rPr>
                <w:rFonts w:cs="Arial"/>
                <w:szCs w:val="18"/>
              </w:rPr>
            </w:pPr>
          </w:p>
          <w:p w14:paraId="082DB430" w14:textId="77777777" w:rsidR="000919D5" w:rsidRPr="007D1E1D" w:rsidRDefault="000919D5" w:rsidP="000919D5">
            <w:pPr>
              <w:pStyle w:val="TAL"/>
              <w:rPr>
                <w:i/>
              </w:rPr>
            </w:pPr>
            <w:r w:rsidRPr="007D1E1D">
              <w:t xml:space="preserve">The UE indicating support of this feature shall also indicate the support of </w:t>
            </w:r>
            <w:r w:rsidRPr="007D1E1D">
              <w:rPr>
                <w:i/>
              </w:rPr>
              <w:t>mTRP-PUSCH-TypeA-CB-r17</w:t>
            </w:r>
          </w:p>
          <w:p w14:paraId="5C664BFC" w14:textId="77777777" w:rsidR="000919D5" w:rsidRPr="007D1E1D" w:rsidRDefault="000919D5" w:rsidP="000919D5">
            <w:pPr>
              <w:pStyle w:val="TAL"/>
              <w:rPr>
                <w:b/>
                <w:i/>
              </w:rPr>
            </w:pPr>
            <w:r w:rsidRPr="007D1E1D">
              <w:rPr>
                <w:iCs/>
              </w:rPr>
              <w:t>or</w:t>
            </w:r>
            <w:r w:rsidRPr="007D1E1D">
              <w:rPr>
                <w:i/>
              </w:rPr>
              <w:t xml:space="preserve"> mTRP-PUSCH-RepetitionTypeA-r17.</w:t>
            </w:r>
          </w:p>
        </w:tc>
        <w:tc>
          <w:tcPr>
            <w:tcW w:w="709" w:type="dxa"/>
          </w:tcPr>
          <w:p w14:paraId="5B7DE560" w14:textId="77777777" w:rsidR="000919D5" w:rsidRPr="007D1E1D" w:rsidRDefault="000919D5" w:rsidP="000919D5">
            <w:pPr>
              <w:pStyle w:val="TAL"/>
              <w:jc w:val="center"/>
            </w:pPr>
            <w:r w:rsidRPr="007D1E1D">
              <w:t>Band</w:t>
            </w:r>
          </w:p>
        </w:tc>
        <w:tc>
          <w:tcPr>
            <w:tcW w:w="567" w:type="dxa"/>
          </w:tcPr>
          <w:p w14:paraId="07D5841F" w14:textId="77777777" w:rsidR="000919D5" w:rsidRPr="007D1E1D" w:rsidRDefault="000919D5" w:rsidP="000919D5">
            <w:pPr>
              <w:pStyle w:val="TAL"/>
              <w:jc w:val="center"/>
            </w:pPr>
            <w:r w:rsidRPr="007D1E1D">
              <w:t>No</w:t>
            </w:r>
          </w:p>
        </w:tc>
        <w:tc>
          <w:tcPr>
            <w:tcW w:w="709" w:type="dxa"/>
          </w:tcPr>
          <w:p w14:paraId="253A507C" w14:textId="77777777" w:rsidR="000919D5" w:rsidRPr="007D1E1D" w:rsidRDefault="000919D5" w:rsidP="000919D5">
            <w:pPr>
              <w:pStyle w:val="TAL"/>
              <w:jc w:val="center"/>
            </w:pPr>
            <w:r w:rsidRPr="007D1E1D">
              <w:rPr>
                <w:bCs/>
                <w:iCs/>
              </w:rPr>
              <w:t>N/A</w:t>
            </w:r>
          </w:p>
        </w:tc>
        <w:tc>
          <w:tcPr>
            <w:tcW w:w="728" w:type="dxa"/>
          </w:tcPr>
          <w:p w14:paraId="492E79DE" w14:textId="77777777" w:rsidR="000919D5" w:rsidRPr="007D1E1D" w:rsidRDefault="000919D5" w:rsidP="000919D5">
            <w:pPr>
              <w:pStyle w:val="TAL"/>
              <w:jc w:val="center"/>
            </w:pPr>
            <w:r w:rsidRPr="007D1E1D">
              <w:rPr>
                <w:bCs/>
                <w:iCs/>
              </w:rPr>
              <w:t>N/A</w:t>
            </w:r>
          </w:p>
        </w:tc>
      </w:tr>
      <w:tr w:rsidR="000919D5" w:rsidRPr="007D1E1D" w14:paraId="44EF0DCF" w14:textId="77777777" w:rsidTr="00386FDA">
        <w:trPr>
          <w:cantSplit/>
          <w:tblHeader/>
        </w:trPr>
        <w:tc>
          <w:tcPr>
            <w:tcW w:w="6917" w:type="dxa"/>
          </w:tcPr>
          <w:p w14:paraId="5CF30D6E" w14:textId="77777777" w:rsidR="000919D5" w:rsidRPr="007D1E1D" w:rsidRDefault="000919D5" w:rsidP="000919D5">
            <w:pPr>
              <w:pStyle w:val="TAL"/>
              <w:rPr>
                <w:rFonts w:cs="Arial"/>
                <w:b/>
                <w:bCs/>
                <w:i/>
                <w:iCs/>
                <w:szCs w:val="18"/>
                <w:lang w:eastAsia="en-GB"/>
              </w:rPr>
            </w:pPr>
            <w:r w:rsidRPr="007D1E1D">
              <w:rPr>
                <w:rFonts w:cs="Arial"/>
                <w:b/>
                <w:bCs/>
                <w:i/>
                <w:iCs/>
                <w:szCs w:val="18"/>
                <w:lang w:eastAsia="en-GB"/>
              </w:rPr>
              <w:t>mTRP-PUSCH-CG-r17</w:t>
            </w:r>
          </w:p>
          <w:p w14:paraId="73571072" w14:textId="77777777" w:rsidR="000919D5" w:rsidRPr="007D1E1D" w:rsidRDefault="000919D5" w:rsidP="000919D5">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 s</w:t>
            </w:r>
            <w:r w:rsidRPr="007D1E1D">
              <w:rPr>
                <w:rFonts w:cs="Arial"/>
                <w:szCs w:val="18"/>
              </w:rPr>
              <w:t>upport of CG PUSCH transmission towards M-TRPs using a single CG configuration. The UE uses same beam mapping principals as dynamic grant PUSCH repetition scheme.</w:t>
            </w:r>
          </w:p>
          <w:p w14:paraId="6E1EDD4C" w14:textId="77777777" w:rsidR="000919D5" w:rsidRPr="007D1E1D" w:rsidRDefault="000919D5" w:rsidP="000919D5">
            <w:pPr>
              <w:pStyle w:val="TAL"/>
              <w:rPr>
                <w:rFonts w:eastAsia="Malgun Gothic" w:cs="Arial"/>
                <w:szCs w:val="18"/>
                <w:lang w:eastAsia="ko-KR"/>
              </w:rPr>
            </w:pPr>
          </w:p>
          <w:p w14:paraId="311C9E6D" w14:textId="77777777" w:rsidR="000919D5" w:rsidRPr="007D1E1D" w:rsidRDefault="000919D5" w:rsidP="000919D5">
            <w:pPr>
              <w:pStyle w:val="TAL"/>
              <w:rPr>
                <w:rFonts w:cs="Arial"/>
                <w:i/>
                <w:szCs w:val="18"/>
              </w:rPr>
            </w:pPr>
            <w:r w:rsidRPr="007D1E1D">
              <w:rPr>
                <w:rFonts w:cs="Arial"/>
                <w:szCs w:val="18"/>
              </w:rPr>
              <w:t xml:space="preserve">The UE indicating support of this feature shall also indicate the support of </w:t>
            </w:r>
            <w:r w:rsidRPr="007D1E1D">
              <w:rPr>
                <w:rFonts w:cs="Arial"/>
                <w:i/>
                <w:szCs w:val="18"/>
              </w:rPr>
              <w:t>mTRP-PUSCH-TypeA-CB-r17</w:t>
            </w:r>
          </w:p>
          <w:p w14:paraId="31F69224" w14:textId="77777777" w:rsidR="000919D5" w:rsidRPr="007D1E1D" w:rsidRDefault="000919D5" w:rsidP="000919D5">
            <w:pPr>
              <w:pStyle w:val="TAL"/>
              <w:rPr>
                <w:b/>
              </w:rPr>
            </w:pPr>
            <w:r w:rsidRPr="007D1E1D">
              <w:t xml:space="preserve">or </w:t>
            </w:r>
            <w:r w:rsidRPr="007D1E1D">
              <w:rPr>
                <w:i/>
                <w:iCs/>
              </w:rPr>
              <w:t>mTRP-PUSCH-RepetitionTypeA-r17</w:t>
            </w:r>
            <w:r w:rsidRPr="007D1E1D">
              <w:t>.</w:t>
            </w:r>
          </w:p>
        </w:tc>
        <w:tc>
          <w:tcPr>
            <w:tcW w:w="709" w:type="dxa"/>
          </w:tcPr>
          <w:p w14:paraId="5B51410C" w14:textId="77777777" w:rsidR="000919D5" w:rsidRPr="007D1E1D" w:rsidRDefault="000919D5" w:rsidP="000919D5">
            <w:pPr>
              <w:pStyle w:val="TAL"/>
              <w:jc w:val="center"/>
            </w:pPr>
            <w:r w:rsidRPr="007D1E1D">
              <w:t>Band</w:t>
            </w:r>
          </w:p>
        </w:tc>
        <w:tc>
          <w:tcPr>
            <w:tcW w:w="567" w:type="dxa"/>
          </w:tcPr>
          <w:p w14:paraId="57395E9F" w14:textId="77777777" w:rsidR="000919D5" w:rsidRPr="007D1E1D" w:rsidRDefault="000919D5" w:rsidP="000919D5">
            <w:pPr>
              <w:pStyle w:val="TAL"/>
              <w:jc w:val="center"/>
            </w:pPr>
            <w:r w:rsidRPr="007D1E1D">
              <w:t>No</w:t>
            </w:r>
          </w:p>
        </w:tc>
        <w:tc>
          <w:tcPr>
            <w:tcW w:w="709" w:type="dxa"/>
          </w:tcPr>
          <w:p w14:paraId="4EEFDDDE" w14:textId="77777777" w:rsidR="000919D5" w:rsidRPr="007D1E1D" w:rsidRDefault="000919D5" w:rsidP="000919D5">
            <w:pPr>
              <w:pStyle w:val="TAL"/>
              <w:jc w:val="center"/>
            </w:pPr>
            <w:r w:rsidRPr="007D1E1D">
              <w:rPr>
                <w:bCs/>
                <w:iCs/>
              </w:rPr>
              <w:t>N/A</w:t>
            </w:r>
          </w:p>
        </w:tc>
        <w:tc>
          <w:tcPr>
            <w:tcW w:w="728" w:type="dxa"/>
          </w:tcPr>
          <w:p w14:paraId="631F5AE6" w14:textId="77777777" w:rsidR="000919D5" w:rsidRPr="007D1E1D" w:rsidRDefault="000919D5" w:rsidP="000919D5">
            <w:pPr>
              <w:pStyle w:val="TAL"/>
              <w:jc w:val="center"/>
            </w:pPr>
            <w:r w:rsidRPr="007D1E1D">
              <w:rPr>
                <w:bCs/>
                <w:iCs/>
              </w:rPr>
              <w:t>N/A</w:t>
            </w:r>
          </w:p>
        </w:tc>
      </w:tr>
      <w:tr w:rsidR="000919D5" w:rsidRPr="007D1E1D" w14:paraId="6745FB12" w14:textId="77777777" w:rsidTr="00386FDA">
        <w:trPr>
          <w:cantSplit/>
          <w:tblHeader/>
        </w:trPr>
        <w:tc>
          <w:tcPr>
            <w:tcW w:w="6917" w:type="dxa"/>
          </w:tcPr>
          <w:p w14:paraId="21F19964" w14:textId="77777777" w:rsidR="000919D5" w:rsidRPr="007D1E1D" w:rsidRDefault="000919D5" w:rsidP="000919D5">
            <w:pPr>
              <w:pStyle w:val="TAL"/>
              <w:rPr>
                <w:rFonts w:cs="Arial"/>
                <w:b/>
                <w:bCs/>
                <w:i/>
                <w:iCs/>
                <w:szCs w:val="18"/>
                <w:lang w:eastAsia="en-GB"/>
              </w:rPr>
            </w:pPr>
            <w:r w:rsidRPr="007D1E1D">
              <w:rPr>
                <w:rFonts w:cs="Arial"/>
                <w:b/>
                <w:bCs/>
                <w:i/>
                <w:iCs/>
                <w:szCs w:val="18"/>
                <w:lang w:eastAsia="en-GB"/>
              </w:rPr>
              <w:t>mTRP-PUCCH-MAC-CE-r17</w:t>
            </w:r>
          </w:p>
          <w:p w14:paraId="4C9646FA" w14:textId="77777777" w:rsidR="000919D5" w:rsidRPr="007D1E1D" w:rsidRDefault="000919D5" w:rsidP="000919D5">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w:t>
            </w:r>
            <w:r w:rsidRPr="007D1E1D">
              <w:rPr>
                <w:rFonts w:cs="Arial"/>
                <w:szCs w:val="18"/>
              </w:rPr>
              <w:t xml:space="preserve"> s</w:t>
            </w:r>
            <w:r w:rsidRPr="007D1E1D">
              <w:rPr>
                <w:rFonts w:eastAsia="Malgun Gothic" w:cs="Arial"/>
                <w:szCs w:val="18"/>
                <w:lang w:eastAsia="ko-KR"/>
              </w:rPr>
              <w:t>upport of updating two Spatial Relation Info</w:t>
            </w:r>
            <w:r>
              <w:rPr>
                <w:rFonts w:eastAsia="Malgun Gothic" w:cs="Arial"/>
                <w:szCs w:val="18"/>
                <w:lang w:eastAsia="ko-KR"/>
              </w:rPr>
              <w:t>'</w:t>
            </w:r>
            <w:r w:rsidRPr="007D1E1D">
              <w:rPr>
                <w:rFonts w:eastAsia="Malgun Gothic" w:cs="Arial"/>
                <w:szCs w:val="18"/>
                <w:lang w:eastAsia="ko-KR"/>
              </w:rPr>
              <w:t>s and two sets of power control parameters for a group of PUCCH resources in a CC by MAC-CE.</w:t>
            </w:r>
          </w:p>
          <w:p w14:paraId="3C2DC0C2" w14:textId="77777777" w:rsidR="000919D5" w:rsidRPr="007D1E1D" w:rsidRDefault="000919D5" w:rsidP="000919D5">
            <w:pPr>
              <w:pStyle w:val="TAL"/>
              <w:rPr>
                <w:rFonts w:cs="Arial"/>
                <w:bCs/>
                <w:iCs/>
                <w:szCs w:val="18"/>
              </w:rPr>
            </w:pPr>
          </w:p>
          <w:p w14:paraId="4248A772" w14:textId="77777777" w:rsidR="000919D5" w:rsidRPr="007D1E1D" w:rsidRDefault="000919D5" w:rsidP="000919D5">
            <w:pPr>
              <w:pStyle w:val="TAL"/>
              <w:rPr>
                <w:b/>
                <w:i/>
              </w:rPr>
            </w:pPr>
            <w:r w:rsidRPr="007D1E1D">
              <w:rPr>
                <w:bCs/>
                <w:iCs/>
              </w:rPr>
              <w:t>T</w:t>
            </w:r>
            <w:r w:rsidRPr="007D1E1D">
              <w:t xml:space="preserve">he UE indicates support of this feature shall also indicate support of </w:t>
            </w:r>
            <w:r w:rsidRPr="007D1E1D">
              <w:rPr>
                <w:i/>
                <w:iCs/>
              </w:rPr>
              <w:t>mTRP-PUCCH-InterSlot-r17.</w:t>
            </w:r>
          </w:p>
        </w:tc>
        <w:tc>
          <w:tcPr>
            <w:tcW w:w="709" w:type="dxa"/>
          </w:tcPr>
          <w:p w14:paraId="784C9980" w14:textId="77777777" w:rsidR="000919D5" w:rsidRPr="007D1E1D" w:rsidRDefault="000919D5" w:rsidP="000919D5">
            <w:pPr>
              <w:pStyle w:val="TAL"/>
              <w:jc w:val="center"/>
            </w:pPr>
            <w:r w:rsidRPr="007D1E1D">
              <w:t>Band</w:t>
            </w:r>
          </w:p>
        </w:tc>
        <w:tc>
          <w:tcPr>
            <w:tcW w:w="567" w:type="dxa"/>
          </w:tcPr>
          <w:p w14:paraId="2DA9C294" w14:textId="77777777" w:rsidR="000919D5" w:rsidRPr="007D1E1D" w:rsidRDefault="000919D5" w:rsidP="000919D5">
            <w:pPr>
              <w:pStyle w:val="TAL"/>
              <w:jc w:val="center"/>
            </w:pPr>
            <w:r w:rsidRPr="007D1E1D">
              <w:t>No</w:t>
            </w:r>
          </w:p>
        </w:tc>
        <w:tc>
          <w:tcPr>
            <w:tcW w:w="709" w:type="dxa"/>
          </w:tcPr>
          <w:p w14:paraId="649A8400" w14:textId="77777777" w:rsidR="000919D5" w:rsidRPr="007D1E1D" w:rsidRDefault="000919D5" w:rsidP="000919D5">
            <w:pPr>
              <w:pStyle w:val="TAL"/>
              <w:jc w:val="center"/>
            </w:pPr>
            <w:r w:rsidRPr="007D1E1D">
              <w:rPr>
                <w:bCs/>
                <w:iCs/>
              </w:rPr>
              <w:t>N/A</w:t>
            </w:r>
          </w:p>
        </w:tc>
        <w:tc>
          <w:tcPr>
            <w:tcW w:w="728" w:type="dxa"/>
          </w:tcPr>
          <w:p w14:paraId="16C6E4D8" w14:textId="77777777" w:rsidR="000919D5" w:rsidRPr="007D1E1D" w:rsidRDefault="000919D5" w:rsidP="000919D5">
            <w:pPr>
              <w:pStyle w:val="TAL"/>
              <w:jc w:val="center"/>
            </w:pPr>
            <w:r w:rsidRPr="007D1E1D">
              <w:rPr>
                <w:bCs/>
                <w:iCs/>
              </w:rPr>
              <w:t>N/A</w:t>
            </w:r>
          </w:p>
        </w:tc>
      </w:tr>
      <w:tr w:rsidR="000919D5" w:rsidRPr="007D1E1D" w14:paraId="276EC62F" w14:textId="77777777" w:rsidTr="00386FDA">
        <w:trPr>
          <w:cantSplit/>
          <w:tblHeader/>
        </w:trPr>
        <w:tc>
          <w:tcPr>
            <w:tcW w:w="6917" w:type="dxa"/>
          </w:tcPr>
          <w:p w14:paraId="02BDE21F" w14:textId="77777777" w:rsidR="000919D5" w:rsidRPr="007D1E1D" w:rsidRDefault="000919D5" w:rsidP="000919D5">
            <w:pPr>
              <w:pStyle w:val="TAL"/>
              <w:rPr>
                <w:rFonts w:cs="Arial"/>
                <w:b/>
                <w:bCs/>
                <w:i/>
                <w:iCs/>
                <w:szCs w:val="18"/>
                <w:lang w:eastAsia="en-GB"/>
              </w:rPr>
            </w:pPr>
            <w:r w:rsidRPr="007D1E1D">
              <w:rPr>
                <w:rFonts w:cs="Arial"/>
                <w:b/>
                <w:bCs/>
                <w:i/>
                <w:iCs/>
                <w:szCs w:val="18"/>
                <w:lang w:eastAsia="en-GB"/>
              </w:rPr>
              <w:t>mTRP-PUCCH-maxNum-PC-FR1-r17</w:t>
            </w:r>
          </w:p>
          <w:p w14:paraId="4998670C" w14:textId="77777777" w:rsidR="000919D5" w:rsidRPr="007D1E1D" w:rsidRDefault="000919D5" w:rsidP="000919D5">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 maximum number of power control parameter sets configured for multi-TRP PUCCH repetition in FR1.</w:t>
            </w:r>
          </w:p>
          <w:p w14:paraId="76B62282" w14:textId="77777777" w:rsidR="000919D5" w:rsidRPr="007D1E1D" w:rsidRDefault="000919D5" w:rsidP="000919D5">
            <w:pPr>
              <w:pStyle w:val="TAL"/>
            </w:pPr>
          </w:p>
          <w:p w14:paraId="4456BC54" w14:textId="77777777" w:rsidR="000919D5" w:rsidRPr="007D1E1D" w:rsidRDefault="000919D5" w:rsidP="000919D5">
            <w:pPr>
              <w:pStyle w:val="TAL"/>
              <w:rPr>
                <w:b/>
                <w:i/>
              </w:rPr>
            </w:pPr>
            <w:r w:rsidRPr="007D1E1D">
              <w:t xml:space="preserve">The UE indicating support of this feature shall also indicate the support of </w:t>
            </w:r>
            <w:r w:rsidRPr="007D1E1D">
              <w:rPr>
                <w:i/>
                <w:iCs/>
                <w:lang w:eastAsia="en-GB"/>
              </w:rPr>
              <w:t>mTRP-PUCCH-InterSlot-r17.</w:t>
            </w:r>
          </w:p>
        </w:tc>
        <w:tc>
          <w:tcPr>
            <w:tcW w:w="709" w:type="dxa"/>
          </w:tcPr>
          <w:p w14:paraId="4E83B9F5" w14:textId="77777777" w:rsidR="000919D5" w:rsidRPr="007D1E1D" w:rsidRDefault="000919D5" w:rsidP="000919D5">
            <w:pPr>
              <w:pStyle w:val="TAL"/>
              <w:jc w:val="center"/>
            </w:pPr>
            <w:r w:rsidRPr="007D1E1D">
              <w:t>Band</w:t>
            </w:r>
          </w:p>
        </w:tc>
        <w:tc>
          <w:tcPr>
            <w:tcW w:w="567" w:type="dxa"/>
          </w:tcPr>
          <w:p w14:paraId="2E81C4DF" w14:textId="77777777" w:rsidR="000919D5" w:rsidRPr="007D1E1D" w:rsidRDefault="000919D5" w:rsidP="000919D5">
            <w:pPr>
              <w:pStyle w:val="TAL"/>
              <w:jc w:val="center"/>
            </w:pPr>
            <w:r w:rsidRPr="007D1E1D">
              <w:t>No</w:t>
            </w:r>
          </w:p>
        </w:tc>
        <w:tc>
          <w:tcPr>
            <w:tcW w:w="709" w:type="dxa"/>
          </w:tcPr>
          <w:p w14:paraId="436A62D2" w14:textId="77777777" w:rsidR="000919D5" w:rsidRPr="007D1E1D" w:rsidRDefault="000919D5" w:rsidP="000919D5">
            <w:pPr>
              <w:pStyle w:val="TAL"/>
              <w:jc w:val="center"/>
            </w:pPr>
            <w:r w:rsidRPr="007D1E1D">
              <w:rPr>
                <w:bCs/>
                <w:iCs/>
              </w:rPr>
              <w:t>N/A</w:t>
            </w:r>
          </w:p>
        </w:tc>
        <w:tc>
          <w:tcPr>
            <w:tcW w:w="728" w:type="dxa"/>
          </w:tcPr>
          <w:p w14:paraId="635DFAE3" w14:textId="77777777" w:rsidR="000919D5" w:rsidRPr="007D1E1D" w:rsidRDefault="000919D5" w:rsidP="000919D5">
            <w:pPr>
              <w:pStyle w:val="TAL"/>
              <w:jc w:val="center"/>
            </w:pPr>
            <w:r w:rsidRPr="007D1E1D">
              <w:t>FR1 only</w:t>
            </w:r>
          </w:p>
        </w:tc>
      </w:tr>
      <w:tr w:rsidR="000919D5" w:rsidRPr="007D1E1D" w14:paraId="21D87E1A" w14:textId="77777777" w:rsidTr="00386FDA">
        <w:trPr>
          <w:cantSplit/>
          <w:tblHeader/>
        </w:trPr>
        <w:tc>
          <w:tcPr>
            <w:tcW w:w="6917" w:type="dxa"/>
          </w:tcPr>
          <w:p w14:paraId="5FB5CC3E" w14:textId="77777777" w:rsidR="000919D5" w:rsidRPr="007D1E1D" w:rsidRDefault="000919D5" w:rsidP="000919D5">
            <w:pPr>
              <w:pStyle w:val="TAL"/>
              <w:rPr>
                <w:rFonts w:cs="Arial"/>
                <w:b/>
                <w:bCs/>
                <w:i/>
                <w:iCs/>
                <w:szCs w:val="18"/>
                <w:lang w:eastAsia="en-GB"/>
              </w:rPr>
            </w:pPr>
            <w:r w:rsidRPr="007D1E1D">
              <w:rPr>
                <w:rFonts w:cs="Arial"/>
                <w:b/>
                <w:bCs/>
                <w:i/>
                <w:iCs/>
                <w:szCs w:val="18"/>
                <w:lang w:eastAsia="en-GB"/>
              </w:rPr>
              <w:t>mTRP-inter-Cell-r17</w:t>
            </w:r>
          </w:p>
          <w:p w14:paraId="5C695830" w14:textId="77777777" w:rsidR="000919D5" w:rsidRPr="007D1E1D" w:rsidRDefault="000919D5" w:rsidP="000919D5">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w:t>
            </w:r>
            <w:r w:rsidRPr="007D1E1D">
              <w:rPr>
                <w:rFonts w:cs="Arial"/>
                <w:szCs w:val="18"/>
              </w:rPr>
              <w:t xml:space="preserve"> support of RRC configuration of additional PCI different from serving cell associated with the TCI state and/or QCL-info.</w:t>
            </w:r>
          </w:p>
          <w:p w14:paraId="50691855" w14:textId="77777777" w:rsidR="000919D5" w:rsidRPr="007D1E1D" w:rsidRDefault="000919D5" w:rsidP="000919D5">
            <w:pPr>
              <w:pStyle w:val="TAL"/>
              <w:rPr>
                <w:rFonts w:cs="Arial"/>
                <w:szCs w:val="18"/>
              </w:rPr>
            </w:pPr>
            <w:r w:rsidRPr="007D1E1D">
              <w:rPr>
                <w:rFonts w:cs="Arial"/>
                <w:szCs w:val="18"/>
              </w:rPr>
              <w:t>This feature also includes following parameters:</w:t>
            </w:r>
          </w:p>
          <w:p w14:paraId="6AD7481F" w14:textId="77777777" w:rsidR="000919D5" w:rsidRPr="007D1E1D" w:rsidRDefault="000919D5" w:rsidP="000919D5">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maxNumAdditionalPCI-Case1-r17</w:t>
            </w:r>
            <w:r w:rsidRPr="007D1E1D">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5FF6C5E5" w14:textId="77777777" w:rsidR="000919D5" w:rsidRPr="007D1E1D" w:rsidRDefault="000919D5" w:rsidP="000919D5">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maxNumAdditionalPCI-Case2-r17</w:t>
            </w:r>
            <w:r w:rsidRPr="007D1E1D">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1912CD1E" w14:textId="77777777" w:rsidR="000919D5" w:rsidRPr="007D1E1D" w:rsidRDefault="000919D5" w:rsidP="000919D5">
            <w:pPr>
              <w:pStyle w:val="TAL"/>
              <w:rPr>
                <w:rFonts w:cs="Arial"/>
                <w:szCs w:val="18"/>
              </w:rPr>
            </w:pPr>
          </w:p>
          <w:p w14:paraId="0153B319" w14:textId="77777777" w:rsidR="000919D5" w:rsidRPr="007D1E1D" w:rsidRDefault="000919D5" w:rsidP="000919D5">
            <w:pPr>
              <w:pStyle w:val="TAL"/>
              <w:rPr>
                <w:b/>
                <w:i/>
              </w:rPr>
            </w:pPr>
            <w:r w:rsidRPr="007D1E1D">
              <w:t xml:space="preserve">The UE indicating support of this feature shall also indicate the support of </w:t>
            </w:r>
            <w:r w:rsidRPr="007D1E1D">
              <w:rPr>
                <w:i/>
                <w:iCs/>
              </w:rPr>
              <w:t>multiDCI-MultiTRP-r16.</w:t>
            </w:r>
          </w:p>
        </w:tc>
        <w:tc>
          <w:tcPr>
            <w:tcW w:w="709" w:type="dxa"/>
          </w:tcPr>
          <w:p w14:paraId="030A663B" w14:textId="77777777" w:rsidR="000919D5" w:rsidRPr="007D1E1D" w:rsidRDefault="000919D5" w:rsidP="000919D5">
            <w:pPr>
              <w:pStyle w:val="TAL"/>
              <w:jc w:val="center"/>
            </w:pPr>
            <w:r w:rsidRPr="007D1E1D">
              <w:t>Band</w:t>
            </w:r>
          </w:p>
        </w:tc>
        <w:tc>
          <w:tcPr>
            <w:tcW w:w="567" w:type="dxa"/>
          </w:tcPr>
          <w:p w14:paraId="410095FD" w14:textId="77777777" w:rsidR="000919D5" w:rsidRPr="007D1E1D" w:rsidRDefault="000919D5" w:rsidP="000919D5">
            <w:pPr>
              <w:pStyle w:val="TAL"/>
              <w:jc w:val="center"/>
            </w:pPr>
            <w:r w:rsidRPr="007D1E1D">
              <w:t>No</w:t>
            </w:r>
          </w:p>
        </w:tc>
        <w:tc>
          <w:tcPr>
            <w:tcW w:w="709" w:type="dxa"/>
          </w:tcPr>
          <w:p w14:paraId="4E86E4DC" w14:textId="77777777" w:rsidR="000919D5" w:rsidRPr="007D1E1D" w:rsidRDefault="000919D5" w:rsidP="000919D5">
            <w:pPr>
              <w:pStyle w:val="TAL"/>
              <w:jc w:val="center"/>
            </w:pPr>
            <w:r w:rsidRPr="007D1E1D">
              <w:rPr>
                <w:bCs/>
                <w:iCs/>
              </w:rPr>
              <w:t>N/A</w:t>
            </w:r>
          </w:p>
        </w:tc>
        <w:tc>
          <w:tcPr>
            <w:tcW w:w="728" w:type="dxa"/>
          </w:tcPr>
          <w:p w14:paraId="2806A444" w14:textId="77777777" w:rsidR="000919D5" w:rsidRPr="007D1E1D" w:rsidRDefault="000919D5" w:rsidP="000919D5">
            <w:pPr>
              <w:pStyle w:val="TAL"/>
              <w:jc w:val="center"/>
            </w:pPr>
            <w:r w:rsidRPr="007D1E1D">
              <w:rPr>
                <w:bCs/>
                <w:iCs/>
              </w:rPr>
              <w:t>N/A</w:t>
            </w:r>
          </w:p>
        </w:tc>
      </w:tr>
      <w:tr w:rsidR="000919D5" w:rsidRPr="007D1E1D" w14:paraId="7CD4E443" w14:textId="77777777" w:rsidTr="00386FDA">
        <w:trPr>
          <w:cantSplit/>
          <w:tblHeader/>
        </w:trPr>
        <w:tc>
          <w:tcPr>
            <w:tcW w:w="6917" w:type="dxa"/>
          </w:tcPr>
          <w:p w14:paraId="096A642B" w14:textId="77777777" w:rsidR="000919D5" w:rsidRPr="007D1E1D" w:rsidRDefault="000919D5" w:rsidP="000919D5">
            <w:pPr>
              <w:pStyle w:val="TAL"/>
              <w:rPr>
                <w:rFonts w:cs="Arial"/>
                <w:b/>
                <w:bCs/>
                <w:i/>
                <w:iCs/>
                <w:szCs w:val="18"/>
                <w:lang w:eastAsia="en-GB"/>
              </w:rPr>
            </w:pPr>
            <w:r w:rsidRPr="007D1E1D">
              <w:rPr>
                <w:rFonts w:cs="Arial"/>
                <w:b/>
                <w:bCs/>
                <w:i/>
                <w:iCs/>
                <w:szCs w:val="18"/>
                <w:lang w:eastAsia="en-GB"/>
              </w:rPr>
              <w:lastRenderedPageBreak/>
              <w:t>mTRP-GroupBasedL1-RSRP-r17</w:t>
            </w:r>
          </w:p>
          <w:p w14:paraId="51918C5A" w14:textId="77777777" w:rsidR="000919D5" w:rsidRPr="007D1E1D" w:rsidRDefault="000919D5" w:rsidP="000919D5">
            <w:pPr>
              <w:pStyle w:val="TAL"/>
              <w:rPr>
                <w:rFonts w:cs="Arial"/>
                <w:szCs w:val="18"/>
                <w:lang w:eastAsia="zh-CN"/>
              </w:rPr>
            </w:pPr>
            <w:r w:rsidRPr="007D1E1D">
              <w:rPr>
                <w:rFonts w:cs="Arial"/>
                <w:szCs w:val="18"/>
                <w:lang w:eastAsia="en-GB"/>
              </w:rPr>
              <w:t xml:space="preserve">Indicates the support of </w:t>
            </w:r>
            <w:r w:rsidRPr="007D1E1D">
              <w:rPr>
                <w:rFonts w:cs="Arial"/>
                <w:szCs w:val="18"/>
                <w:lang w:eastAsia="zh-CN"/>
              </w:rPr>
              <w:t>group based L1-RSRP reporting enhancements.</w:t>
            </w:r>
          </w:p>
          <w:p w14:paraId="57C24484" w14:textId="77777777" w:rsidR="000919D5" w:rsidRPr="007D1E1D" w:rsidRDefault="000919D5" w:rsidP="000919D5">
            <w:pPr>
              <w:pStyle w:val="TAL"/>
              <w:rPr>
                <w:rFonts w:cs="Arial"/>
                <w:szCs w:val="18"/>
              </w:rPr>
            </w:pPr>
            <w:r w:rsidRPr="007D1E1D">
              <w:rPr>
                <w:rFonts w:cs="Arial"/>
                <w:szCs w:val="18"/>
              </w:rPr>
              <w:t>This feature also includes following parameters:</w:t>
            </w:r>
          </w:p>
          <w:p w14:paraId="52CB6467" w14:textId="77777777" w:rsidR="000919D5" w:rsidRPr="007D1E1D" w:rsidRDefault="000919D5" w:rsidP="000919D5">
            <w:pPr>
              <w:pStyle w:val="TAL"/>
              <w:ind w:left="601" w:hanging="283"/>
              <w:rPr>
                <w:rFonts w:cs="Arial"/>
                <w:szCs w:val="18"/>
              </w:rPr>
            </w:pPr>
            <w:r w:rsidRPr="007D1E1D">
              <w:rPr>
                <w:rFonts w:cs="Arial"/>
                <w:szCs w:val="18"/>
              </w:rPr>
              <w:t>-</w:t>
            </w:r>
            <w:r w:rsidRPr="007D1E1D">
              <w:rPr>
                <w:rFonts w:cs="Arial"/>
                <w:szCs w:val="18"/>
              </w:rPr>
              <w:tab/>
            </w:r>
            <w:r w:rsidRPr="007D1E1D">
              <w:rPr>
                <w:rFonts w:cs="Arial"/>
                <w:i/>
                <w:iCs/>
                <w:szCs w:val="18"/>
              </w:rPr>
              <w:t>maxNumBeamGroups-r17</w:t>
            </w:r>
            <w:r w:rsidRPr="007D1E1D">
              <w:rPr>
                <w:rFonts w:cs="Arial"/>
                <w:szCs w:val="18"/>
              </w:rPr>
              <w:t xml:space="preserve"> indicates the maximum number N of beam groups (M=2 beams per beam group) in a single L1-RSRP reporting instance based on measurement on two CMR resource sets.</w:t>
            </w:r>
          </w:p>
          <w:p w14:paraId="5FD7A533" w14:textId="77777777" w:rsidR="000919D5" w:rsidRPr="007D1E1D" w:rsidRDefault="000919D5" w:rsidP="000919D5">
            <w:pPr>
              <w:pStyle w:val="TAL"/>
              <w:ind w:left="601" w:hanging="283"/>
              <w:rPr>
                <w:rFonts w:cs="Arial"/>
                <w:szCs w:val="18"/>
              </w:rPr>
            </w:pPr>
            <w:r w:rsidRPr="007D1E1D">
              <w:rPr>
                <w:rFonts w:cs="Arial"/>
                <w:szCs w:val="18"/>
              </w:rPr>
              <w:t>-</w:t>
            </w:r>
            <w:r w:rsidRPr="007D1E1D">
              <w:rPr>
                <w:rFonts w:cs="Arial"/>
                <w:szCs w:val="18"/>
              </w:rPr>
              <w:tab/>
            </w:r>
            <w:r w:rsidRPr="007D1E1D">
              <w:rPr>
                <w:rFonts w:cs="Arial"/>
                <w:i/>
                <w:iCs/>
                <w:szCs w:val="18"/>
              </w:rPr>
              <w:t>maxNumRS-WithinSlot-r17</w:t>
            </w:r>
            <w:r w:rsidRPr="007D1E1D">
              <w:rPr>
                <w:rFonts w:cs="Arial"/>
                <w:szCs w:val="18"/>
              </w:rPr>
              <w:t xml:space="preserve"> indicates the maximum number of SSB and CSI-RS resources for measurement in both CMR sets within a slot across all CCs.</w:t>
            </w:r>
          </w:p>
          <w:p w14:paraId="6EE970F0" w14:textId="77777777" w:rsidR="000919D5" w:rsidRPr="007D1E1D" w:rsidRDefault="000919D5" w:rsidP="000919D5">
            <w:pPr>
              <w:pStyle w:val="TAL"/>
              <w:ind w:left="601" w:hanging="283"/>
              <w:rPr>
                <w:b/>
                <w:i/>
              </w:rPr>
            </w:pPr>
            <w:r w:rsidRPr="007D1E1D">
              <w:rPr>
                <w:i/>
                <w:iCs/>
                <w:lang w:eastAsia="en-GB"/>
              </w:rPr>
              <w:t>-</w:t>
            </w:r>
            <w:r w:rsidRPr="007D1E1D">
              <w:rPr>
                <w:rFonts w:cs="Arial"/>
                <w:szCs w:val="18"/>
              </w:rPr>
              <w:tab/>
            </w:r>
            <w:r w:rsidRPr="007D1E1D">
              <w:rPr>
                <w:i/>
                <w:iCs/>
                <w:lang w:eastAsia="en-GB"/>
              </w:rPr>
              <w:t>maxNumRS-AcrossSlot-r17</w:t>
            </w:r>
            <w:r w:rsidRPr="007D1E1D">
              <w:rPr>
                <w:lang w:eastAsia="en-GB"/>
              </w:rPr>
              <w:t xml:space="preserve"> </w:t>
            </w:r>
            <w:r w:rsidRPr="007D1E1D">
              <w:t>indicates the maximum number of configured SSB and CSI-RS resources for measurement in both CMR sets across all CCs.</w:t>
            </w:r>
          </w:p>
        </w:tc>
        <w:tc>
          <w:tcPr>
            <w:tcW w:w="709" w:type="dxa"/>
          </w:tcPr>
          <w:p w14:paraId="0C9E981C" w14:textId="77777777" w:rsidR="000919D5" w:rsidRPr="007D1E1D" w:rsidRDefault="000919D5" w:rsidP="000919D5">
            <w:pPr>
              <w:pStyle w:val="TAL"/>
              <w:jc w:val="center"/>
            </w:pPr>
            <w:r w:rsidRPr="007D1E1D">
              <w:t>Band</w:t>
            </w:r>
          </w:p>
        </w:tc>
        <w:tc>
          <w:tcPr>
            <w:tcW w:w="567" w:type="dxa"/>
          </w:tcPr>
          <w:p w14:paraId="3B3E1375" w14:textId="77777777" w:rsidR="000919D5" w:rsidRPr="007D1E1D" w:rsidRDefault="000919D5" w:rsidP="000919D5">
            <w:pPr>
              <w:pStyle w:val="TAL"/>
              <w:jc w:val="center"/>
            </w:pPr>
            <w:r w:rsidRPr="007D1E1D">
              <w:t>No</w:t>
            </w:r>
          </w:p>
        </w:tc>
        <w:tc>
          <w:tcPr>
            <w:tcW w:w="709" w:type="dxa"/>
          </w:tcPr>
          <w:p w14:paraId="577D4C90" w14:textId="77777777" w:rsidR="000919D5" w:rsidRPr="007D1E1D" w:rsidRDefault="000919D5" w:rsidP="000919D5">
            <w:pPr>
              <w:pStyle w:val="TAL"/>
              <w:jc w:val="center"/>
            </w:pPr>
            <w:r w:rsidRPr="007D1E1D">
              <w:rPr>
                <w:bCs/>
                <w:iCs/>
              </w:rPr>
              <w:t>N/A</w:t>
            </w:r>
          </w:p>
        </w:tc>
        <w:tc>
          <w:tcPr>
            <w:tcW w:w="728" w:type="dxa"/>
          </w:tcPr>
          <w:p w14:paraId="7CEF2114" w14:textId="77777777" w:rsidR="000919D5" w:rsidRPr="007D1E1D" w:rsidRDefault="000919D5" w:rsidP="000919D5">
            <w:pPr>
              <w:pStyle w:val="TAL"/>
              <w:jc w:val="center"/>
            </w:pPr>
            <w:r w:rsidRPr="007D1E1D">
              <w:rPr>
                <w:bCs/>
                <w:iCs/>
              </w:rPr>
              <w:t>N/A</w:t>
            </w:r>
          </w:p>
        </w:tc>
      </w:tr>
      <w:tr w:rsidR="000919D5" w:rsidRPr="007D1E1D" w14:paraId="58F0FFFE" w14:textId="77777777" w:rsidTr="00386FDA">
        <w:trPr>
          <w:cantSplit/>
          <w:tblHeader/>
        </w:trPr>
        <w:tc>
          <w:tcPr>
            <w:tcW w:w="6917" w:type="dxa"/>
          </w:tcPr>
          <w:p w14:paraId="0E45E30B" w14:textId="77777777" w:rsidR="000919D5" w:rsidRPr="007D1E1D" w:rsidRDefault="000919D5" w:rsidP="000919D5">
            <w:pPr>
              <w:pStyle w:val="TAL"/>
              <w:rPr>
                <w:rFonts w:cs="Arial"/>
                <w:bCs/>
                <w:iCs/>
                <w:szCs w:val="18"/>
              </w:rPr>
            </w:pPr>
            <w:r w:rsidRPr="007D1E1D">
              <w:rPr>
                <w:rFonts w:cs="Arial"/>
                <w:b/>
                <w:i/>
                <w:szCs w:val="18"/>
              </w:rPr>
              <w:t>multiPDSCH-SingleDCI-FR2-1-SCS-120kHz-r17</w:t>
            </w:r>
          </w:p>
          <w:p w14:paraId="2A23C47C" w14:textId="77777777" w:rsidR="000919D5" w:rsidRPr="007D1E1D" w:rsidRDefault="000919D5" w:rsidP="000919D5">
            <w:pPr>
              <w:keepNext/>
              <w:keepLines/>
              <w:spacing w:after="0"/>
              <w:rPr>
                <w:rFonts w:ascii="Arial" w:hAnsi="Arial"/>
                <w:b/>
                <w:i/>
                <w:sz w:val="18"/>
              </w:rPr>
            </w:pPr>
            <w:r w:rsidRPr="007D1E1D">
              <w:rPr>
                <w:rFonts w:ascii="Arial" w:hAnsi="Arial" w:cs="Arial"/>
                <w:bCs/>
                <w:iCs/>
                <w:sz w:val="18"/>
                <w:szCs w:val="18"/>
              </w:rPr>
              <w:t>Indicates whether the UE supports</w:t>
            </w:r>
            <w:r w:rsidRPr="007D1E1D">
              <w:rPr>
                <w:rFonts w:ascii="Arial" w:hAnsi="Arial" w:cs="Arial"/>
                <w:sz w:val="18"/>
                <w:szCs w:val="18"/>
              </w:rPr>
              <w:t xml:space="preserve"> </w:t>
            </w:r>
            <w:r w:rsidRPr="007D1E1D">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39359852" w14:textId="77777777" w:rsidR="000919D5" w:rsidRPr="007D1E1D" w:rsidRDefault="000919D5" w:rsidP="000919D5">
            <w:pPr>
              <w:pStyle w:val="TAL"/>
              <w:jc w:val="center"/>
            </w:pPr>
            <w:r w:rsidRPr="007D1E1D">
              <w:t>Band</w:t>
            </w:r>
          </w:p>
        </w:tc>
        <w:tc>
          <w:tcPr>
            <w:tcW w:w="567" w:type="dxa"/>
          </w:tcPr>
          <w:p w14:paraId="5821625F" w14:textId="77777777" w:rsidR="000919D5" w:rsidRPr="007D1E1D" w:rsidRDefault="000919D5" w:rsidP="000919D5">
            <w:pPr>
              <w:pStyle w:val="TAL"/>
              <w:jc w:val="center"/>
            </w:pPr>
            <w:r w:rsidRPr="007D1E1D">
              <w:t>No</w:t>
            </w:r>
          </w:p>
        </w:tc>
        <w:tc>
          <w:tcPr>
            <w:tcW w:w="709" w:type="dxa"/>
          </w:tcPr>
          <w:p w14:paraId="13C7B586" w14:textId="77777777" w:rsidR="000919D5" w:rsidRPr="007D1E1D" w:rsidRDefault="000919D5" w:rsidP="000919D5">
            <w:pPr>
              <w:pStyle w:val="TAL"/>
              <w:jc w:val="center"/>
            </w:pPr>
            <w:r w:rsidRPr="007D1E1D">
              <w:t>N/A</w:t>
            </w:r>
          </w:p>
        </w:tc>
        <w:tc>
          <w:tcPr>
            <w:tcW w:w="728" w:type="dxa"/>
          </w:tcPr>
          <w:p w14:paraId="6F8B9571" w14:textId="77777777" w:rsidR="000919D5" w:rsidRPr="007D1E1D" w:rsidRDefault="000919D5" w:rsidP="000919D5">
            <w:pPr>
              <w:pStyle w:val="TAL"/>
              <w:jc w:val="center"/>
            </w:pPr>
            <w:r w:rsidRPr="007D1E1D">
              <w:t>N/A</w:t>
            </w:r>
          </w:p>
        </w:tc>
      </w:tr>
      <w:tr w:rsidR="000919D5" w:rsidRPr="007D1E1D" w14:paraId="691A7DE2" w14:textId="77777777" w:rsidTr="00386FDA">
        <w:trPr>
          <w:cantSplit/>
          <w:tblHeader/>
        </w:trPr>
        <w:tc>
          <w:tcPr>
            <w:tcW w:w="6917" w:type="dxa"/>
          </w:tcPr>
          <w:p w14:paraId="30999B80" w14:textId="77777777" w:rsidR="000919D5" w:rsidRPr="007D1E1D" w:rsidRDefault="000919D5" w:rsidP="000919D5">
            <w:pPr>
              <w:pStyle w:val="TAL"/>
              <w:rPr>
                <w:rFonts w:cs="Arial"/>
                <w:bCs/>
                <w:iCs/>
                <w:szCs w:val="18"/>
              </w:rPr>
            </w:pPr>
            <w:r w:rsidRPr="007D1E1D">
              <w:rPr>
                <w:rFonts w:cs="Arial"/>
                <w:b/>
                <w:i/>
                <w:szCs w:val="18"/>
              </w:rPr>
              <w:t>multiPUSCH-SingleDCI-FR2-1-SCS-120kHz-r17</w:t>
            </w:r>
          </w:p>
          <w:p w14:paraId="0FEF4A61" w14:textId="77777777" w:rsidR="000919D5" w:rsidRPr="007D1E1D" w:rsidRDefault="000919D5" w:rsidP="000919D5">
            <w:pPr>
              <w:keepNext/>
              <w:keepLines/>
              <w:spacing w:after="0"/>
              <w:rPr>
                <w:rFonts w:ascii="Arial" w:hAnsi="Arial"/>
                <w:b/>
                <w:i/>
                <w:sz w:val="18"/>
              </w:rPr>
            </w:pPr>
            <w:r w:rsidRPr="007D1E1D">
              <w:rPr>
                <w:rFonts w:ascii="Arial" w:hAnsi="Arial" w:cs="Arial"/>
                <w:bCs/>
                <w:iCs/>
                <w:sz w:val="18"/>
                <w:szCs w:val="18"/>
              </w:rPr>
              <w:t>Indicates whether the UE supports</w:t>
            </w:r>
            <w:r w:rsidRPr="007D1E1D">
              <w:rPr>
                <w:rFonts w:ascii="Arial" w:hAnsi="Arial" w:cs="Arial"/>
                <w:sz w:val="18"/>
                <w:szCs w:val="18"/>
              </w:rPr>
              <w:t xml:space="preserve"> </w:t>
            </w:r>
            <w:r w:rsidRPr="007D1E1D">
              <w:rPr>
                <w:rFonts w:ascii="Arial" w:hAnsi="Arial" w:cs="Arial"/>
                <w:bCs/>
                <w:iCs/>
                <w:sz w:val="18"/>
                <w:szCs w:val="18"/>
              </w:rPr>
              <w:t>multi-PUSCH scheduling by single DCI for the operation with 120kHz SCS in FR2-1 with non-contiguous allocation.</w:t>
            </w:r>
          </w:p>
        </w:tc>
        <w:tc>
          <w:tcPr>
            <w:tcW w:w="709" w:type="dxa"/>
          </w:tcPr>
          <w:p w14:paraId="6A052CA6" w14:textId="77777777" w:rsidR="000919D5" w:rsidRPr="007D1E1D" w:rsidRDefault="000919D5" w:rsidP="000919D5">
            <w:pPr>
              <w:pStyle w:val="TAL"/>
              <w:jc w:val="center"/>
            </w:pPr>
            <w:r w:rsidRPr="007D1E1D">
              <w:t>Band</w:t>
            </w:r>
          </w:p>
        </w:tc>
        <w:tc>
          <w:tcPr>
            <w:tcW w:w="567" w:type="dxa"/>
          </w:tcPr>
          <w:p w14:paraId="638ECC19" w14:textId="77777777" w:rsidR="000919D5" w:rsidRPr="007D1E1D" w:rsidRDefault="000919D5" w:rsidP="000919D5">
            <w:pPr>
              <w:pStyle w:val="TAL"/>
              <w:jc w:val="center"/>
            </w:pPr>
            <w:r w:rsidRPr="007D1E1D">
              <w:t>No</w:t>
            </w:r>
          </w:p>
        </w:tc>
        <w:tc>
          <w:tcPr>
            <w:tcW w:w="709" w:type="dxa"/>
          </w:tcPr>
          <w:p w14:paraId="7838B538" w14:textId="77777777" w:rsidR="000919D5" w:rsidRPr="007D1E1D" w:rsidRDefault="000919D5" w:rsidP="000919D5">
            <w:pPr>
              <w:pStyle w:val="TAL"/>
              <w:jc w:val="center"/>
            </w:pPr>
            <w:r w:rsidRPr="007D1E1D">
              <w:t>N/A</w:t>
            </w:r>
          </w:p>
        </w:tc>
        <w:tc>
          <w:tcPr>
            <w:tcW w:w="728" w:type="dxa"/>
          </w:tcPr>
          <w:p w14:paraId="328D12E4" w14:textId="77777777" w:rsidR="000919D5" w:rsidRPr="007D1E1D" w:rsidRDefault="000919D5" w:rsidP="000919D5">
            <w:pPr>
              <w:pStyle w:val="TAL"/>
              <w:jc w:val="center"/>
            </w:pPr>
            <w:r w:rsidRPr="007D1E1D">
              <w:t>N/A</w:t>
            </w:r>
          </w:p>
        </w:tc>
      </w:tr>
      <w:tr w:rsidR="000919D5" w:rsidRPr="007D1E1D" w14:paraId="538E3EBF" w14:textId="77777777" w:rsidTr="00386FDA">
        <w:trPr>
          <w:cantSplit/>
          <w:tblHeader/>
        </w:trPr>
        <w:tc>
          <w:tcPr>
            <w:tcW w:w="6917" w:type="dxa"/>
          </w:tcPr>
          <w:p w14:paraId="385C24C3" w14:textId="77777777" w:rsidR="000919D5" w:rsidRPr="007D1E1D" w:rsidRDefault="000919D5" w:rsidP="000919D5">
            <w:pPr>
              <w:pStyle w:val="TAL"/>
              <w:rPr>
                <w:b/>
                <w:i/>
              </w:rPr>
            </w:pPr>
            <w:r w:rsidRPr="007D1E1D">
              <w:rPr>
                <w:b/>
                <w:i/>
              </w:rPr>
              <w:t>multipleRateMatchingEUTRA-CRS-r16</w:t>
            </w:r>
          </w:p>
          <w:p w14:paraId="41FB28A1" w14:textId="77777777" w:rsidR="000919D5" w:rsidRPr="007D1E1D" w:rsidRDefault="000919D5" w:rsidP="000919D5">
            <w:pPr>
              <w:pStyle w:val="TAL"/>
              <w:rPr>
                <w:rFonts w:cs="Arial"/>
                <w:szCs w:val="18"/>
              </w:rPr>
            </w:pPr>
            <w:r w:rsidRPr="007D1E1D">
              <w:t>Indicates whether the UE supports multiple E-UTRA CRS rate matching patterns, which is supported only for FR1. The capability signalling comprises the following parameters:</w:t>
            </w:r>
          </w:p>
          <w:p w14:paraId="5B526F85" w14:textId="77777777" w:rsidR="000919D5" w:rsidRPr="007D1E1D" w:rsidRDefault="000919D5" w:rsidP="000919D5">
            <w:pPr>
              <w:pStyle w:val="B1"/>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maxNumberPatterns-r16</w:t>
            </w:r>
            <w:r w:rsidRPr="007D1E1D">
              <w:rPr>
                <w:rFonts w:ascii="Arial" w:hAnsi="Arial" w:cs="Arial"/>
                <w:sz w:val="18"/>
                <w:szCs w:val="18"/>
              </w:rPr>
              <w:t xml:space="preserve"> indicates the maximum number of LTE-CRS rate matching patterns in total within a NR carrier using 15 kHz SCS. </w:t>
            </w:r>
            <w:r w:rsidRPr="007D1E1D">
              <w:rPr>
                <w:rFonts w:ascii="Arial" w:hAnsi="Arial"/>
                <w:sz w:val="18"/>
              </w:rPr>
              <w:t>The UE can report the value larger than 2 only if UE reports the value of</w:t>
            </w:r>
            <w:r w:rsidRPr="007D1E1D">
              <w:t xml:space="preserve"> </w:t>
            </w:r>
            <w:r w:rsidRPr="007D1E1D">
              <w:rPr>
                <w:rFonts w:ascii="Arial" w:hAnsi="Arial"/>
                <w:i/>
                <w:iCs/>
                <w:sz w:val="18"/>
              </w:rPr>
              <w:t>maxNumberNon-OverlapPatterns-r16</w:t>
            </w:r>
            <w:r w:rsidRPr="007D1E1D">
              <w:rPr>
                <w:rFonts w:ascii="Arial" w:hAnsi="Arial"/>
                <w:sz w:val="18"/>
              </w:rPr>
              <w:t xml:space="preserve"> is larger than 1.</w:t>
            </w:r>
          </w:p>
          <w:p w14:paraId="048D22A7" w14:textId="77777777" w:rsidR="000919D5" w:rsidRPr="007D1E1D" w:rsidRDefault="000919D5" w:rsidP="000919D5">
            <w:pPr>
              <w:pStyle w:val="B1"/>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maxNumberNon-OverlapPatterns-r16</w:t>
            </w:r>
            <w:r w:rsidRPr="007D1E1D">
              <w:rPr>
                <w:rFonts w:ascii="Arial" w:hAnsi="Arial" w:cs="Arial"/>
                <w:sz w:val="18"/>
                <w:szCs w:val="18"/>
              </w:rPr>
              <w:t xml:space="preserve"> indicates the maximum number of LTE-CRS non-overlapping rate matching patterns within a NR carrier using 15 kHz SCS.</w:t>
            </w:r>
          </w:p>
          <w:p w14:paraId="35771245" w14:textId="77777777" w:rsidR="000919D5" w:rsidRPr="007D1E1D" w:rsidRDefault="000919D5" w:rsidP="000919D5">
            <w:pPr>
              <w:pStyle w:val="TAL"/>
              <w:rPr>
                <w:b/>
                <w:i/>
              </w:rPr>
            </w:pPr>
            <w:r w:rsidRPr="007D1E1D">
              <w:t xml:space="preserve">The UE can include this feature only if the UE indicates support of </w:t>
            </w:r>
            <w:r w:rsidRPr="007D1E1D">
              <w:rPr>
                <w:i/>
                <w:iCs/>
              </w:rPr>
              <w:t>rateMatchingLTE-CRS</w:t>
            </w:r>
            <w:r w:rsidRPr="007D1E1D">
              <w:t>.</w:t>
            </w:r>
          </w:p>
        </w:tc>
        <w:tc>
          <w:tcPr>
            <w:tcW w:w="709" w:type="dxa"/>
          </w:tcPr>
          <w:p w14:paraId="3404C459" w14:textId="77777777" w:rsidR="000919D5" w:rsidRPr="007D1E1D" w:rsidRDefault="000919D5" w:rsidP="000919D5">
            <w:pPr>
              <w:pStyle w:val="TAL"/>
              <w:jc w:val="center"/>
            </w:pPr>
            <w:r w:rsidRPr="007D1E1D">
              <w:t>Band</w:t>
            </w:r>
          </w:p>
        </w:tc>
        <w:tc>
          <w:tcPr>
            <w:tcW w:w="567" w:type="dxa"/>
          </w:tcPr>
          <w:p w14:paraId="35ED57A9" w14:textId="77777777" w:rsidR="000919D5" w:rsidRPr="007D1E1D" w:rsidRDefault="000919D5" w:rsidP="000919D5">
            <w:pPr>
              <w:pStyle w:val="TAL"/>
              <w:jc w:val="center"/>
            </w:pPr>
            <w:r w:rsidRPr="007D1E1D">
              <w:t>No</w:t>
            </w:r>
          </w:p>
        </w:tc>
        <w:tc>
          <w:tcPr>
            <w:tcW w:w="709" w:type="dxa"/>
          </w:tcPr>
          <w:p w14:paraId="6D48B340" w14:textId="77777777" w:rsidR="000919D5" w:rsidRPr="007D1E1D" w:rsidRDefault="000919D5" w:rsidP="000919D5">
            <w:pPr>
              <w:pStyle w:val="TAL"/>
              <w:jc w:val="center"/>
            </w:pPr>
            <w:r w:rsidRPr="007D1E1D">
              <w:rPr>
                <w:bCs/>
                <w:iCs/>
              </w:rPr>
              <w:t>N/A</w:t>
            </w:r>
          </w:p>
        </w:tc>
        <w:tc>
          <w:tcPr>
            <w:tcW w:w="728" w:type="dxa"/>
          </w:tcPr>
          <w:p w14:paraId="19119BAF" w14:textId="77777777" w:rsidR="000919D5" w:rsidRPr="007D1E1D" w:rsidRDefault="000919D5" w:rsidP="000919D5">
            <w:pPr>
              <w:pStyle w:val="TAL"/>
              <w:jc w:val="center"/>
            </w:pPr>
            <w:r w:rsidRPr="007D1E1D">
              <w:t>FR1 only</w:t>
            </w:r>
          </w:p>
        </w:tc>
      </w:tr>
      <w:tr w:rsidR="000919D5" w:rsidRPr="007D1E1D" w14:paraId="42D76EC7" w14:textId="77777777" w:rsidTr="00386FDA">
        <w:trPr>
          <w:cantSplit/>
          <w:tblHeader/>
        </w:trPr>
        <w:tc>
          <w:tcPr>
            <w:tcW w:w="6917" w:type="dxa"/>
          </w:tcPr>
          <w:p w14:paraId="130A0BBE" w14:textId="77777777" w:rsidR="000919D5" w:rsidRPr="007D1E1D" w:rsidRDefault="000919D5" w:rsidP="000919D5">
            <w:pPr>
              <w:pStyle w:val="TAL"/>
              <w:rPr>
                <w:b/>
                <w:i/>
              </w:rPr>
            </w:pPr>
            <w:r w:rsidRPr="007D1E1D">
              <w:rPr>
                <w:b/>
                <w:i/>
              </w:rPr>
              <w:t>multipleTCI</w:t>
            </w:r>
          </w:p>
          <w:p w14:paraId="03713026" w14:textId="77777777" w:rsidR="000919D5" w:rsidRPr="007D1E1D" w:rsidRDefault="000919D5" w:rsidP="000919D5">
            <w:pPr>
              <w:pStyle w:val="TAL"/>
            </w:pPr>
            <w:r w:rsidRPr="007D1E1D">
              <w:t xml:space="preserve">Indicates whether UE supports more than one TCI state configurations per CORESET. UE is only required to track one active TCI state per CORESET. UE is required to support minimum between 64 and number of configured TCI states indicated by </w:t>
            </w:r>
            <w:r w:rsidRPr="007D1E1D">
              <w:rPr>
                <w:i/>
              </w:rPr>
              <w:t>tci-StatePDSCH</w:t>
            </w:r>
            <w:r w:rsidRPr="007D1E1D">
              <w:t xml:space="preserve">. This field shall be set to </w:t>
            </w:r>
            <w:r w:rsidRPr="007D1E1D">
              <w:rPr>
                <w:i/>
              </w:rPr>
              <w:t>supported</w:t>
            </w:r>
            <w:r w:rsidRPr="007D1E1D">
              <w:t>.</w:t>
            </w:r>
          </w:p>
        </w:tc>
        <w:tc>
          <w:tcPr>
            <w:tcW w:w="709" w:type="dxa"/>
          </w:tcPr>
          <w:p w14:paraId="2850D728" w14:textId="77777777" w:rsidR="000919D5" w:rsidRPr="007D1E1D" w:rsidRDefault="000919D5" w:rsidP="000919D5">
            <w:pPr>
              <w:pStyle w:val="TAL"/>
              <w:jc w:val="center"/>
            </w:pPr>
            <w:r w:rsidRPr="007D1E1D">
              <w:t>Band</w:t>
            </w:r>
          </w:p>
        </w:tc>
        <w:tc>
          <w:tcPr>
            <w:tcW w:w="567" w:type="dxa"/>
          </w:tcPr>
          <w:p w14:paraId="405AD998" w14:textId="77777777" w:rsidR="000919D5" w:rsidRPr="007D1E1D" w:rsidRDefault="000919D5" w:rsidP="000919D5">
            <w:pPr>
              <w:pStyle w:val="TAL"/>
              <w:jc w:val="center"/>
            </w:pPr>
            <w:r w:rsidRPr="007D1E1D">
              <w:t>Yes</w:t>
            </w:r>
          </w:p>
        </w:tc>
        <w:tc>
          <w:tcPr>
            <w:tcW w:w="709" w:type="dxa"/>
          </w:tcPr>
          <w:p w14:paraId="785A81AB" w14:textId="77777777" w:rsidR="000919D5" w:rsidRPr="007D1E1D" w:rsidRDefault="000919D5" w:rsidP="000919D5">
            <w:pPr>
              <w:pStyle w:val="TAL"/>
              <w:jc w:val="center"/>
            </w:pPr>
            <w:r w:rsidRPr="007D1E1D">
              <w:rPr>
                <w:bCs/>
                <w:iCs/>
              </w:rPr>
              <w:t>N/A</w:t>
            </w:r>
          </w:p>
        </w:tc>
        <w:tc>
          <w:tcPr>
            <w:tcW w:w="728" w:type="dxa"/>
          </w:tcPr>
          <w:p w14:paraId="432D7B13" w14:textId="77777777" w:rsidR="000919D5" w:rsidRPr="007D1E1D" w:rsidRDefault="000919D5" w:rsidP="000919D5">
            <w:pPr>
              <w:pStyle w:val="TAL"/>
              <w:jc w:val="center"/>
            </w:pPr>
            <w:r w:rsidRPr="007D1E1D">
              <w:rPr>
                <w:bCs/>
                <w:iCs/>
              </w:rPr>
              <w:t>N/A</w:t>
            </w:r>
          </w:p>
        </w:tc>
      </w:tr>
      <w:tr w:rsidR="000919D5" w:rsidRPr="007D1E1D" w14:paraId="1E6C5C9D" w14:textId="77777777" w:rsidTr="00386FDA">
        <w:trPr>
          <w:cantSplit/>
          <w:tblHeader/>
        </w:trPr>
        <w:tc>
          <w:tcPr>
            <w:tcW w:w="6917" w:type="dxa"/>
          </w:tcPr>
          <w:p w14:paraId="5DC1B131" w14:textId="77777777" w:rsidR="000919D5" w:rsidRPr="007D1E1D" w:rsidRDefault="000919D5" w:rsidP="000919D5">
            <w:pPr>
              <w:pStyle w:val="TAL"/>
              <w:rPr>
                <w:b/>
                <w:i/>
              </w:rPr>
            </w:pPr>
            <w:r w:rsidRPr="007D1E1D">
              <w:rPr>
                <w:b/>
                <w:i/>
              </w:rPr>
              <w:t>nonGroupSINR-reporting-r16</w:t>
            </w:r>
          </w:p>
          <w:p w14:paraId="6AB78A07" w14:textId="77777777" w:rsidR="000919D5" w:rsidRPr="007D1E1D" w:rsidRDefault="000919D5" w:rsidP="000919D5">
            <w:pPr>
              <w:pStyle w:val="TAL"/>
              <w:rPr>
                <w:b/>
                <w:i/>
              </w:rPr>
            </w:pPr>
            <w:r w:rsidRPr="007D1E1D">
              <w:rPr>
                <w:bCs/>
                <w:iCs/>
              </w:rPr>
              <w:t xml:space="preserve">Indicates N_max L1-SINR values reported when UE supports non-group based L1-SINR reporting. UE indicates support of this feature shall indicate support of </w:t>
            </w:r>
            <w:r w:rsidRPr="007D1E1D">
              <w:rPr>
                <w:i/>
                <w:iCs/>
              </w:rPr>
              <w:t>ssb-csirs-SINR-measurement-r16.</w:t>
            </w:r>
          </w:p>
        </w:tc>
        <w:tc>
          <w:tcPr>
            <w:tcW w:w="709" w:type="dxa"/>
          </w:tcPr>
          <w:p w14:paraId="1E371798" w14:textId="77777777" w:rsidR="000919D5" w:rsidRPr="007D1E1D" w:rsidRDefault="000919D5" w:rsidP="000919D5">
            <w:pPr>
              <w:pStyle w:val="TAL"/>
              <w:jc w:val="center"/>
            </w:pPr>
            <w:r w:rsidRPr="007D1E1D">
              <w:t>Band</w:t>
            </w:r>
          </w:p>
        </w:tc>
        <w:tc>
          <w:tcPr>
            <w:tcW w:w="567" w:type="dxa"/>
          </w:tcPr>
          <w:p w14:paraId="4290EF05" w14:textId="77777777" w:rsidR="000919D5" w:rsidRPr="007D1E1D" w:rsidRDefault="000919D5" w:rsidP="000919D5">
            <w:pPr>
              <w:pStyle w:val="TAL"/>
              <w:jc w:val="center"/>
            </w:pPr>
            <w:r w:rsidRPr="007D1E1D">
              <w:t>No</w:t>
            </w:r>
          </w:p>
        </w:tc>
        <w:tc>
          <w:tcPr>
            <w:tcW w:w="709" w:type="dxa"/>
          </w:tcPr>
          <w:p w14:paraId="4D2E73A0" w14:textId="77777777" w:rsidR="000919D5" w:rsidRPr="007D1E1D" w:rsidRDefault="000919D5" w:rsidP="000919D5">
            <w:pPr>
              <w:pStyle w:val="TAL"/>
              <w:jc w:val="center"/>
              <w:rPr>
                <w:bCs/>
                <w:iCs/>
              </w:rPr>
            </w:pPr>
            <w:r w:rsidRPr="007D1E1D">
              <w:rPr>
                <w:bCs/>
                <w:iCs/>
              </w:rPr>
              <w:t>N/A</w:t>
            </w:r>
          </w:p>
        </w:tc>
        <w:tc>
          <w:tcPr>
            <w:tcW w:w="728" w:type="dxa"/>
          </w:tcPr>
          <w:p w14:paraId="0A168EAE" w14:textId="77777777" w:rsidR="000919D5" w:rsidRPr="007D1E1D" w:rsidRDefault="000919D5" w:rsidP="000919D5">
            <w:pPr>
              <w:pStyle w:val="TAL"/>
              <w:jc w:val="center"/>
              <w:rPr>
                <w:bCs/>
                <w:iCs/>
              </w:rPr>
            </w:pPr>
            <w:r w:rsidRPr="007D1E1D">
              <w:rPr>
                <w:bCs/>
                <w:iCs/>
              </w:rPr>
              <w:t>N/A</w:t>
            </w:r>
          </w:p>
        </w:tc>
      </w:tr>
      <w:tr w:rsidR="000919D5" w:rsidRPr="007D1E1D" w14:paraId="06614ACC" w14:textId="77777777" w:rsidTr="00386FDA">
        <w:trPr>
          <w:cantSplit/>
          <w:tblHeader/>
        </w:trPr>
        <w:tc>
          <w:tcPr>
            <w:tcW w:w="6917" w:type="dxa"/>
          </w:tcPr>
          <w:p w14:paraId="3E29BDBD" w14:textId="77777777" w:rsidR="000919D5" w:rsidRPr="007D1E1D" w:rsidRDefault="000919D5" w:rsidP="000919D5">
            <w:pPr>
              <w:pStyle w:val="TAL"/>
              <w:rPr>
                <w:b/>
                <w:i/>
              </w:rPr>
            </w:pPr>
            <w:r w:rsidRPr="007D1E1D">
              <w:rPr>
                <w:b/>
                <w:i/>
              </w:rPr>
              <w:t>nr-UE-TxTEG-ID-MaxSupport-r17</w:t>
            </w:r>
          </w:p>
          <w:p w14:paraId="6260D92B" w14:textId="77777777" w:rsidR="000919D5" w:rsidRPr="007D1E1D" w:rsidRDefault="000919D5" w:rsidP="000919D5">
            <w:pPr>
              <w:pStyle w:val="TAL"/>
              <w:rPr>
                <w:b/>
                <w:i/>
              </w:rPr>
            </w:pPr>
            <w:r w:rsidRPr="007D1E1D">
              <w:rPr>
                <w:bCs/>
                <w:iCs/>
              </w:rPr>
              <w:t>Indicates</w:t>
            </w:r>
            <w:r w:rsidRPr="007D1E1D">
              <w:t xml:space="preserve"> the maximum number of UE TxTEG for SRS resource for positioning, which is supported and reported by UE for UL TDOA. The UE can include this field only if the UE supports </w:t>
            </w:r>
            <w:r w:rsidRPr="007D1E1D">
              <w:rPr>
                <w:i/>
                <w:iCs/>
              </w:rPr>
              <w:t>srs-AllPosResources-r16</w:t>
            </w:r>
            <w:r w:rsidRPr="007D1E1D">
              <w:t>.</w:t>
            </w:r>
          </w:p>
        </w:tc>
        <w:tc>
          <w:tcPr>
            <w:tcW w:w="709" w:type="dxa"/>
          </w:tcPr>
          <w:p w14:paraId="38783AD6" w14:textId="77777777" w:rsidR="000919D5" w:rsidRPr="007D1E1D" w:rsidRDefault="000919D5" w:rsidP="000919D5">
            <w:pPr>
              <w:pStyle w:val="TAL"/>
              <w:jc w:val="center"/>
            </w:pPr>
            <w:r w:rsidRPr="007D1E1D">
              <w:t>Band</w:t>
            </w:r>
          </w:p>
        </w:tc>
        <w:tc>
          <w:tcPr>
            <w:tcW w:w="567" w:type="dxa"/>
          </w:tcPr>
          <w:p w14:paraId="7775F303" w14:textId="77777777" w:rsidR="000919D5" w:rsidRPr="007D1E1D" w:rsidRDefault="000919D5" w:rsidP="000919D5">
            <w:pPr>
              <w:pStyle w:val="TAL"/>
              <w:jc w:val="center"/>
            </w:pPr>
            <w:r w:rsidRPr="007D1E1D">
              <w:t>No</w:t>
            </w:r>
          </w:p>
        </w:tc>
        <w:tc>
          <w:tcPr>
            <w:tcW w:w="709" w:type="dxa"/>
          </w:tcPr>
          <w:p w14:paraId="02F8C10A" w14:textId="77777777" w:rsidR="000919D5" w:rsidRPr="007D1E1D" w:rsidRDefault="000919D5" w:rsidP="000919D5">
            <w:pPr>
              <w:pStyle w:val="TAL"/>
              <w:jc w:val="center"/>
              <w:rPr>
                <w:bCs/>
                <w:iCs/>
              </w:rPr>
            </w:pPr>
            <w:r w:rsidRPr="007D1E1D">
              <w:rPr>
                <w:bCs/>
                <w:iCs/>
              </w:rPr>
              <w:t>N/A</w:t>
            </w:r>
          </w:p>
        </w:tc>
        <w:tc>
          <w:tcPr>
            <w:tcW w:w="728" w:type="dxa"/>
          </w:tcPr>
          <w:p w14:paraId="1C12555B" w14:textId="77777777" w:rsidR="000919D5" w:rsidRPr="007D1E1D" w:rsidRDefault="000919D5" w:rsidP="000919D5">
            <w:pPr>
              <w:pStyle w:val="TAL"/>
              <w:jc w:val="center"/>
              <w:rPr>
                <w:bCs/>
                <w:iCs/>
              </w:rPr>
            </w:pPr>
            <w:r w:rsidRPr="007D1E1D">
              <w:rPr>
                <w:bCs/>
                <w:iCs/>
              </w:rPr>
              <w:t>N/A</w:t>
            </w:r>
          </w:p>
        </w:tc>
      </w:tr>
      <w:tr w:rsidR="000919D5" w:rsidRPr="007D1E1D" w14:paraId="184F0160" w14:textId="77777777" w:rsidTr="00386FDA">
        <w:trPr>
          <w:cantSplit/>
          <w:tblHeader/>
        </w:trPr>
        <w:tc>
          <w:tcPr>
            <w:tcW w:w="6917" w:type="dxa"/>
          </w:tcPr>
          <w:p w14:paraId="5D7F2A35" w14:textId="77777777" w:rsidR="000919D5" w:rsidRPr="007D1E1D" w:rsidRDefault="000919D5" w:rsidP="000919D5">
            <w:pPr>
              <w:pStyle w:val="TAL"/>
              <w:rPr>
                <w:rFonts w:cs="Arial"/>
                <w:b/>
                <w:bCs/>
                <w:i/>
                <w:iCs/>
                <w:szCs w:val="18"/>
              </w:rPr>
            </w:pPr>
            <w:bookmarkStart w:id="36" w:name="_Hlk42794445"/>
            <w:r w:rsidRPr="007D1E1D">
              <w:rPr>
                <w:rFonts w:cs="Arial"/>
                <w:b/>
                <w:bCs/>
                <w:i/>
                <w:iCs/>
                <w:szCs w:val="18"/>
              </w:rPr>
              <w:lastRenderedPageBreak/>
              <w:t>olpc-SRS-Pos-r16</w:t>
            </w:r>
          </w:p>
          <w:bookmarkEnd w:id="36"/>
          <w:p w14:paraId="728312A3" w14:textId="77777777" w:rsidR="000919D5" w:rsidRPr="007D1E1D" w:rsidRDefault="000919D5" w:rsidP="000919D5">
            <w:pPr>
              <w:pStyle w:val="TAL"/>
              <w:rPr>
                <w:rFonts w:cs="Arial"/>
                <w:bCs/>
                <w:iCs/>
                <w:szCs w:val="18"/>
              </w:rPr>
            </w:pPr>
            <w:r w:rsidRPr="007D1E1D">
              <w:rPr>
                <w:rFonts w:cs="Arial"/>
                <w:bCs/>
                <w:iCs/>
                <w:szCs w:val="18"/>
              </w:rPr>
              <w:t>Indicates whether the UE supports OLPC for SRS for positioning. The capability signalling comprises the following parameters.</w:t>
            </w:r>
          </w:p>
          <w:p w14:paraId="296ED9D2"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olpc-SRS-PosBasedOnPRS-Serving-r16 </w:t>
            </w:r>
            <w:r w:rsidRPr="007D1E1D">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7D1E1D">
              <w:rPr>
                <w:rFonts w:ascii="Arial" w:hAnsi="Arial" w:cs="Arial"/>
                <w:i/>
                <w:iCs/>
                <w:sz w:val="18"/>
                <w:szCs w:val="18"/>
              </w:rPr>
              <w:t>NR-DL-PRS-ProcessingCapability-r16</w:t>
            </w:r>
            <w:r w:rsidRPr="007D1E1D">
              <w:rPr>
                <w:rFonts w:ascii="Arial" w:hAnsi="Arial" w:cs="Arial"/>
                <w:sz w:val="18"/>
                <w:szCs w:val="18"/>
              </w:rPr>
              <w:t xml:space="preserve"> defined in TS 37.355 [22], and </w:t>
            </w:r>
            <w:r w:rsidRPr="007D1E1D">
              <w:rPr>
                <w:rFonts w:ascii="Arial" w:hAnsi="Arial" w:cs="Arial"/>
                <w:i/>
                <w:iCs/>
                <w:sz w:val="18"/>
                <w:szCs w:val="18"/>
              </w:rPr>
              <w:t>srs-PosResources-r16</w:t>
            </w:r>
            <w:r w:rsidRPr="007D1E1D">
              <w:rPr>
                <w:rFonts w:ascii="Arial" w:hAnsi="Arial" w:cs="Arial"/>
                <w:sz w:val="18"/>
                <w:szCs w:val="18"/>
              </w:rPr>
              <w:t>. Otherwise, the UE does not include this field;</w:t>
            </w:r>
          </w:p>
          <w:p w14:paraId="1CA728A1"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olpc-SRS-PosBasedOnSSB-Neigh-r16 </w:t>
            </w:r>
            <w:r w:rsidRPr="007D1E1D">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7D1E1D">
              <w:rPr>
                <w:rFonts w:ascii="Arial" w:hAnsi="Arial" w:cs="Arial"/>
                <w:i/>
                <w:iCs/>
                <w:sz w:val="18"/>
                <w:szCs w:val="18"/>
              </w:rPr>
              <w:t>srs-PosResources-r16</w:t>
            </w:r>
            <w:r w:rsidRPr="007D1E1D">
              <w:rPr>
                <w:rFonts w:ascii="Arial" w:hAnsi="Arial" w:cs="Arial"/>
                <w:sz w:val="18"/>
                <w:szCs w:val="18"/>
              </w:rPr>
              <w:t>. Otherwise, the UE does not include this field;</w:t>
            </w:r>
          </w:p>
          <w:p w14:paraId="53CE6C13"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olpc-SRS-PosBasedOnPRS-Neigh-r16 </w:t>
            </w:r>
            <w:r w:rsidRPr="007D1E1D">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7D1E1D">
              <w:rPr>
                <w:rFonts w:ascii="Arial" w:hAnsi="Arial" w:cs="Arial"/>
                <w:i/>
                <w:iCs/>
                <w:sz w:val="18"/>
                <w:szCs w:val="18"/>
              </w:rPr>
              <w:t>olpc-SRS-PosBasedOnPRS-Serving-r16</w:t>
            </w:r>
            <w:r w:rsidRPr="007D1E1D">
              <w:rPr>
                <w:rFonts w:ascii="Arial" w:hAnsi="Arial" w:cs="Arial"/>
                <w:sz w:val="18"/>
                <w:szCs w:val="18"/>
              </w:rPr>
              <w:t>. Otherwise, the UE does not include this field;</w:t>
            </w:r>
          </w:p>
          <w:p w14:paraId="3114E899" w14:textId="77777777" w:rsidR="000919D5" w:rsidRPr="007D1E1D" w:rsidRDefault="000919D5" w:rsidP="000919D5">
            <w:pPr>
              <w:pStyle w:val="TAN"/>
              <w:ind w:hanging="533"/>
            </w:pPr>
            <w:r w:rsidRPr="007D1E1D">
              <w:t>NOTE:</w:t>
            </w:r>
            <w:r w:rsidRPr="007D1E1D">
              <w:rPr>
                <w:rFonts w:cs="Arial"/>
                <w:iCs/>
                <w:szCs w:val="18"/>
              </w:rPr>
              <w:tab/>
            </w:r>
            <w:r w:rsidRPr="007D1E1D">
              <w:t>A PRS from a PRS-only TP is treated as PRS from a non-serving cell.</w:t>
            </w:r>
          </w:p>
          <w:p w14:paraId="0A2C0B4E" w14:textId="77777777" w:rsidR="000919D5" w:rsidRPr="007D1E1D" w:rsidRDefault="000919D5" w:rsidP="000919D5">
            <w:pPr>
              <w:pStyle w:val="TAN"/>
              <w:ind w:hanging="533"/>
            </w:pPr>
          </w:p>
          <w:p w14:paraId="56BA5B05" w14:textId="77777777" w:rsidR="000919D5" w:rsidRPr="007D1E1D" w:rsidRDefault="000919D5" w:rsidP="000919D5">
            <w:pPr>
              <w:pStyle w:val="B1"/>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maxNumberPathLossEstimatePerServing-r16 </w:t>
            </w:r>
            <w:r w:rsidRPr="007D1E1D">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7D1E1D">
              <w:rPr>
                <w:rFonts w:ascii="Arial" w:hAnsi="Arial" w:cs="Arial"/>
                <w:i/>
                <w:iCs/>
                <w:sz w:val="18"/>
                <w:szCs w:val="18"/>
              </w:rPr>
              <w:t>olpc-SRS-PosBasedOnPRS-Serving-r16,</w:t>
            </w:r>
            <w:r w:rsidRPr="007D1E1D">
              <w:rPr>
                <w:rFonts w:ascii="Arial" w:hAnsi="Arial" w:cs="Arial"/>
                <w:i/>
                <w:sz w:val="18"/>
                <w:szCs w:val="18"/>
              </w:rPr>
              <w:t xml:space="preserve"> olpc-SRS-PosBasedOnSSB-Neigh-r16</w:t>
            </w:r>
            <w:r w:rsidRPr="007D1E1D">
              <w:rPr>
                <w:rFonts w:ascii="Arial" w:hAnsi="Arial" w:cs="Arial"/>
                <w:i/>
                <w:iCs/>
                <w:sz w:val="18"/>
                <w:szCs w:val="18"/>
              </w:rPr>
              <w:t xml:space="preserve"> </w:t>
            </w:r>
            <w:r w:rsidRPr="007D1E1D">
              <w:rPr>
                <w:rFonts w:ascii="Arial" w:hAnsi="Arial" w:cs="Arial"/>
                <w:sz w:val="18"/>
                <w:szCs w:val="18"/>
              </w:rPr>
              <w:t xml:space="preserve">and </w:t>
            </w:r>
            <w:r w:rsidRPr="007D1E1D">
              <w:rPr>
                <w:rFonts w:ascii="Arial" w:hAnsi="Arial" w:cs="Arial"/>
                <w:i/>
                <w:sz w:val="18"/>
                <w:szCs w:val="18"/>
              </w:rPr>
              <w:t>olpc-SRS-PosBasedOnPRS-Neigh-r16.</w:t>
            </w:r>
            <w:r w:rsidRPr="007D1E1D">
              <w:rPr>
                <w:rFonts w:ascii="Arial" w:hAnsi="Arial" w:cs="Arial"/>
                <w:sz w:val="18"/>
                <w:szCs w:val="18"/>
              </w:rPr>
              <w:t xml:space="preserve"> Otherwise, the UE does not include this field.</w:t>
            </w:r>
          </w:p>
        </w:tc>
        <w:tc>
          <w:tcPr>
            <w:tcW w:w="709" w:type="dxa"/>
          </w:tcPr>
          <w:p w14:paraId="4642A4AF" w14:textId="77777777" w:rsidR="000919D5" w:rsidRPr="007D1E1D" w:rsidRDefault="000919D5" w:rsidP="000919D5">
            <w:pPr>
              <w:pStyle w:val="TAL"/>
              <w:jc w:val="center"/>
            </w:pPr>
            <w:r w:rsidRPr="007D1E1D">
              <w:rPr>
                <w:rFonts w:cs="Arial"/>
                <w:bCs/>
                <w:iCs/>
                <w:szCs w:val="18"/>
              </w:rPr>
              <w:t>Band</w:t>
            </w:r>
          </w:p>
        </w:tc>
        <w:tc>
          <w:tcPr>
            <w:tcW w:w="567" w:type="dxa"/>
          </w:tcPr>
          <w:p w14:paraId="05B4AD90" w14:textId="77777777" w:rsidR="000919D5" w:rsidRPr="007D1E1D" w:rsidRDefault="000919D5" w:rsidP="000919D5">
            <w:pPr>
              <w:pStyle w:val="TAL"/>
              <w:jc w:val="center"/>
            </w:pPr>
            <w:r w:rsidRPr="007D1E1D">
              <w:rPr>
                <w:rFonts w:cs="Arial"/>
                <w:bCs/>
                <w:iCs/>
                <w:szCs w:val="18"/>
              </w:rPr>
              <w:t>No</w:t>
            </w:r>
          </w:p>
        </w:tc>
        <w:tc>
          <w:tcPr>
            <w:tcW w:w="709" w:type="dxa"/>
          </w:tcPr>
          <w:p w14:paraId="7F731492" w14:textId="77777777" w:rsidR="000919D5" w:rsidRPr="007D1E1D" w:rsidRDefault="000919D5" w:rsidP="000919D5">
            <w:pPr>
              <w:pStyle w:val="TAL"/>
              <w:jc w:val="center"/>
            </w:pPr>
            <w:r w:rsidRPr="007D1E1D">
              <w:rPr>
                <w:bCs/>
                <w:iCs/>
              </w:rPr>
              <w:t>N/A</w:t>
            </w:r>
          </w:p>
        </w:tc>
        <w:tc>
          <w:tcPr>
            <w:tcW w:w="728" w:type="dxa"/>
          </w:tcPr>
          <w:p w14:paraId="7CE92C22" w14:textId="77777777" w:rsidR="000919D5" w:rsidRPr="007D1E1D" w:rsidRDefault="000919D5" w:rsidP="000919D5">
            <w:pPr>
              <w:pStyle w:val="TAL"/>
              <w:jc w:val="center"/>
            </w:pPr>
            <w:r w:rsidRPr="007D1E1D">
              <w:rPr>
                <w:bCs/>
                <w:iCs/>
              </w:rPr>
              <w:t>N/A</w:t>
            </w:r>
          </w:p>
        </w:tc>
      </w:tr>
      <w:tr w:rsidR="000919D5" w:rsidRPr="007D1E1D" w14:paraId="750E37AF" w14:textId="77777777" w:rsidTr="00386FDA">
        <w:trPr>
          <w:cantSplit/>
          <w:tblHeader/>
        </w:trPr>
        <w:tc>
          <w:tcPr>
            <w:tcW w:w="6917" w:type="dxa"/>
          </w:tcPr>
          <w:p w14:paraId="29F47E71" w14:textId="77777777" w:rsidR="000919D5" w:rsidRPr="007D1E1D" w:rsidRDefault="000919D5" w:rsidP="000919D5">
            <w:pPr>
              <w:pStyle w:val="TAL"/>
              <w:rPr>
                <w:rFonts w:cs="Arial"/>
                <w:b/>
                <w:bCs/>
                <w:i/>
                <w:iCs/>
                <w:szCs w:val="18"/>
              </w:rPr>
            </w:pPr>
            <w:r w:rsidRPr="007D1E1D">
              <w:rPr>
                <w:rFonts w:cs="Arial"/>
                <w:b/>
                <w:bCs/>
                <w:i/>
                <w:iCs/>
                <w:szCs w:val="18"/>
              </w:rPr>
              <w:t>olpc-SRS-PosRRC-Inactive-r17</w:t>
            </w:r>
          </w:p>
          <w:p w14:paraId="23A3823B" w14:textId="77777777" w:rsidR="000919D5" w:rsidRPr="007D1E1D" w:rsidRDefault="000919D5" w:rsidP="000919D5">
            <w:pPr>
              <w:pStyle w:val="TAL"/>
              <w:rPr>
                <w:rFonts w:cs="Arial"/>
                <w:bCs/>
                <w:iCs/>
                <w:szCs w:val="18"/>
              </w:rPr>
            </w:pPr>
            <w:r w:rsidRPr="007D1E1D">
              <w:rPr>
                <w:rFonts w:cs="Arial"/>
                <w:bCs/>
                <w:iCs/>
                <w:szCs w:val="18"/>
              </w:rPr>
              <w:t>Indicates whether the UE supports OLPC for SRS for positioning in RRC_INACTIVE. The capability signalling comprises the following parameters.</w:t>
            </w:r>
          </w:p>
          <w:p w14:paraId="52C7C85B"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olpc-SRS-PosBasedOnPRS-Serving-r16 </w:t>
            </w:r>
            <w:r w:rsidRPr="007D1E1D">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7D1E1D">
              <w:rPr>
                <w:rFonts w:ascii="Arial" w:hAnsi="Arial" w:cs="Arial"/>
                <w:i/>
                <w:iCs/>
                <w:sz w:val="18"/>
                <w:szCs w:val="18"/>
              </w:rPr>
              <w:t>NR-DL-PRS-ProcessingCapability-r16</w:t>
            </w:r>
            <w:r w:rsidRPr="007D1E1D">
              <w:rPr>
                <w:rFonts w:ascii="Arial" w:hAnsi="Arial" w:cs="Arial"/>
                <w:sz w:val="18"/>
                <w:szCs w:val="18"/>
              </w:rPr>
              <w:t xml:space="preserve"> defined in TS 37.355 [22], and </w:t>
            </w:r>
            <w:r w:rsidRPr="007D1E1D">
              <w:rPr>
                <w:rFonts w:ascii="Arial" w:hAnsi="Arial" w:cs="Arial"/>
                <w:i/>
                <w:iCs/>
                <w:sz w:val="18"/>
                <w:szCs w:val="18"/>
              </w:rPr>
              <w:t>srs-PosResourcesRRC-Inactive-r17</w:t>
            </w:r>
            <w:r w:rsidRPr="007D1E1D">
              <w:rPr>
                <w:rFonts w:ascii="Arial" w:hAnsi="Arial" w:cs="Arial"/>
                <w:sz w:val="18"/>
                <w:szCs w:val="18"/>
              </w:rPr>
              <w:t>. Otherwise, the UE does not include this field;</w:t>
            </w:r>
          </w:p>
          <w:p w14:paraId="555E2A5E"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olpc-SRS-PosBasedOnSSB-Neigh-r16 </w:t>
            </w:r>
            <w:r w:rsidRPr="007D1E1D">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7D1E1D">
              <w:rPr>
                <w:rFonts w:ascii="Arial" w:hAnsi="Arial" w:cs="Arial"/>
                <w:i/>
                <w:iCs/>
                <w:sz w:val="18"/>
                <w:szCs w:val="18"/>
              </w:rPr>
              <w:t>srs-PosResourcesRRC-Inactive-r17</w:t>
            </w:r>
            <w:r w:rsidRPr="007D1E1D">
              <w:rPr>
                <w:rFonts w:ascii="Arial" w:hAnsi="Arial" w:cs="Arial"/>
                <w:sz w:val="18"/>
                <w:szCs w:val="18"/>
              </w:rPr>
              <w:t>. Otherwise, the UE does not include this field;</w:t>
            </w:r>
          </w:p>
          <w:p w14:paraId="188C33CA"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olpc-SRS-PosBasedOnPRS-Neigh-r16 </w:t>
            </w:r>
            <w:r w:rsidRPr="007D1E1D">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7D1E1D">
              <w:rPr>
                <w:rFonts w:ascii="Arial" w:hAnsi="Arial" w:cs="Arial"/>
                <w:i/>
                <w:iCs/>
                <w:sz w:val="18"/>
                <w:szCs w:val="18"/>
              </w:rPr>
              <w:t>olpc-SRS-PosBasedOnPRS-Serving-r16</w:t>
            </w:r>
            <w:r w:rsidRPr="007D1E1D">
              <w:rPr>
                <w:rFonts w:ascii="Arial" w:hAnsi="Arial" w:cs="Arial"/>
                <w:sz w:val="18"/>
                <w:szCs w:val="18"/>
              </w:rPr>
              <w:t>. Otherwise, the UE does not include this field;</w:t>
            </w:r>
          </w:p>
          <w:p w14:paraId="55AB857A" w14:textId="77777777" w:rsidR="000919D5" w:rsidRPr="007D1E1D" w:rsidRDefault="000919D5" w:rsidP="000919D5">
            <w:pPr>
              <w:pStyle w:val="TAN"/>
            </w:pPr>
            <w:r w:rsidRPr="007D1E1D">
              <w:t>NOTE:</w:t>
            </w:r>
            <w:r w:rsidRPr="007D1E1D">
              <w:rPr>
                <w:rFonts w:cs="Arial"/>
                <w:iCs/>
                <w:szCs w:val="18"/>
              </w:rPr>
              <w:tab/>
            </w:r>
            <w:r w:rsidRPr="007D1E1D">
              <w:t>A PRS from a PRS-only TP is treated as PRS from a non-serving cell.</w:t>
            </w:r>
          </w:p>
          <w:p w14:paraId="302C82E5" w14:textId="77777777" w:rsidR="000919D5" w:rsidRPr="007D1E1D" w:rsidRDefault="000919D5" w:rsidP="000919D5">
            <w:pPr>
              <w:pStyle w:val="TAN"/>
              <w:ind w:left="568" w:hanging="284"/>
            </w:pPr>
          </w:p>
          <w:p w14:paraId="36A66269" w14:textId="77777777" w:rsidR="000919D5" w:rsidRPr="007D1E1D" w:rsidRDefault="000919D5" w:rsidP="000919D5">
            <w:pPr>
              <w:pStyle w:val="TAL"/>
              <w:ind w:left="568" w:hanging="284"/>
              <w:rPr>
                <w:rFonts w:cs="Arial"/>
                <w:b/>
                <w:bCs/>
                <w:i/>
                <w:iCs/>
                <w:szCs w:val="18"/>
              </w:rPr>
            </w:pPr>
            <w:r w:rsidRPr="007D1E1D">
              <w:rPr>
                <w:rFonts w:cs="Arial"/>
                <w:i/>
                <w:szCs w:val="18"/>
              </w:rPr>
              <w:t>-</w:t>
            </w:r>
            <w:r w:rsidRPr="007D1E1D">
              <w:rPr>
                <w:rFonts w:cs="Arial"/>
                <w:szCs w:val="18"/>
              </w:rPr>
              <w:tab/>
            </w:r>
            <w:r w:rsidRPr="007D1E1D">
              <w:rPr>
                <w:rFonts w:cs="Arial"/>
                <w:i/>
                <w:szCs w:val="18"/>
              </w:rPr>
              <w:t xml:space="preserve">maxNumberPathLossEstimatePerServing-r16 </w:t>
            </w:r>
            <w:r w:rsidRPr="007D1E1D">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7D1E1D">
              <w:rPr>
                <w:rFonts w:cs="Arial"/>
                <w:i/>
                <w:iCs/>
                <w:szCs w:val="18"/>
              </w:rPr>
              <w:t>olpc-SRS-PosBasedOnPRS-Serving-r16,</w:t>
            </w:r>
            <w:r w:rsidRPr="007D1E1D">
              <w:rPr>
                <w:rFonts w:cs="Arial"/>
                <w:i/>
                <w:szCs w:val="18"/>
              </w:rPr>
              <w:t xml:space="preserve"> olpc-SRS-PosBasedOnSSB-Neigh-r16</w:t>
            </w:r>
            <w:r w:rsidRPr="007D1E1D">
              <w:rPr>
                <w:rFonts w:cs="Arial"/>
                <w:i/>
                <w:iCs/>
                <w:szCs w:val="18"/>
              </w:rPr>
              <w:t xml:space="preserve"> </w:t>
            </w:r>
            <w:r w:rsidRPr="007D1E1D">
              <w:rPr>
                <w:rFonts w:cs="Arial"/>
                <w:szCs w:val="18"/>
              </w:rPr>
              <w:t xml:space="preserve">and </w:t>
            </w:r>
            <w:r w:rsidRPr="007D1E1D">
              <w:rPr>
                <w:rFonts w:cs="Arial"/>
                <w:i/>
                <w:szCs w:val="18"/>
              </w:rPr>
              <w:t>olpc-SRS-PosBasedOnPRS-Neigh-r16.</w:t>
            </w:r>
            <w:r w:rsidRPr="007D1E1D">
              <w:rPr>
                <w:rFonts w:cs="Arial"/>
                <w:szCs w:val="18"/>
              </w:rPr>
              <w:t xml:space="preserve"> Otherwise, the UE does not include this field.</w:t>
            </w:r>
          </w:p>
        </w:tc>
        <w:tc>
          <w:tcPr>
            <w:tcW w:w="709" w:type="dxa"/>
          </w:tcPr>
          <w:p w14:paraId="281A1A1B" w14:textId="77777777" w:rsidR="000919D5" w:rsidRPr="007D1E1D" w:rsidRDefault="000919D5" w:rsidP="000919D5">
            <w:pPr>
              <w:pStyle w:val="TAL"/>
              <w:jc w:val="center"/>
              <w:rPr>
                <w:rFonts w:cs="Arial"/>
                <w:bCs/>
                <w:iCs/>
                <w:szCs w:val="18"/>
              </w:rPr>
            </w:pPr>
            <w:r w:rsidRPr="007D1E1D">
              <w:rPr>
                <w:rFonts w:cs="Arial"/>
                <w:bCs/>
                <w:iCs/>
                <w:szCs w:val="18"/>
              </w:rPr>
              <w:t>Band</w:t>
            </w:r>
          </w:p>
        </w:tc>
        <w:tc>
          <w:tcPr>
            <w:tcW w:w="567" w:type="dxa"/>
          </w:tcPr>
          <w:p w14:paraId="0C684DFC" w14:textId="77777777" w:rsidR="000919D5" w:rsidRPr="007D1E1D" w:rsidRDefault="000919D5" w:rsidP="000919D5">
            <w:pPr>
              <w:pStyle w:val="TAL"/>
              <w:jc w:val="center"/>
              <w:rPr>
                <w:rFonts w:cs="Arial"/>
                <w:bCs/>
                <w:iCs/>
                <w:szCs w:val="18"/>
              </w:rPr>
            </w:pPr>
            <w:r w:rsidRPr="007D1E1D">
              <w:rPr>
                <w:rFonts w:cs="Arial"/>
                <w:bCs/>
                <w:iCs/>
                <w:szCs w:val="18"/>
              </w:rPr>
              <w:t>No</w:t>
            </w:r>
          </w:p>
        </w:tc>
        <w:tc>
          <w:tcPr>
            <w:tcW w:w="709" w:type="dxa"/>
          </w:tcPr>
          <w:p w14:paraId="18847DAA" w14:textId="77777777" w:rsidR="000919D5" w:rsidRPr="007D1E1D" w:rsidRDefault="000919D5" w:rsidP="000919D5">
            <w:pPr>
              <w:pStyle w:val="TAL"/>
              <w:jc w:val="center"/>
              <w:rPr>
                <w:bCs/>
                <w:iCs/>
              </w:rPr>
            </w:pPr>
            <w:r w:rsidRPr="007D1E1D">
              <w:rPr>
                <w:bCs/>
                <w:iCs/>
              </w:rPr>
              <w:t>N/A</w:t>
            </w:r>
          </w:p>
        </w:tc>
        <w:tc>
          <w:tcPr>
            <w:tcW w:w="728" w:type="dxa"/>
          </w:tcPr>
          <w:p w14:paraId="2DD59051" w14:textId="77777777" w:rsidR="000919D5" w:rsidRPr="007D1E1D" w:rsidRDefault="000919D5" w:rsidP="000919D5">
            <w:pPr>
              <w:pStyle w:val="TAL"/>
              <w:jc w:val="center"/>
              <w:rPr>
                <w:bCs/>
                <w:iCs/>
              </w:rPr>
            </w:pPr>
            <w:r w:rsidRPr="007D1E1D">
              <w:rPr>
                <w:bCs/>
                <w:iCs/>
              </w:rPr>
              <w:t>N/A</w:t>
            </w:r>
          </w:p>
        </w:tc>
      </w:tr>
      <w:tr w:rsidR="000919D5" w:rsidRPr="007D1E1D" w14:paraId="02609754" w14:textId="77777777" w:rsidTr="00386FDA">
        <w:trPr>
          <w:cantSplit/>
          <w:tblHeader/>
        </w:trPr>
        <w:tc>
          <w:tcPr>
            <w:tcW w:w="6917" w:type="dxa"/>
          </w:tcPr>
          <w:p w14:paraId="3D7B209F" w14:textId="77777777" w:rsidR="000919D5" w:rsidRPr="007D1E1D" w:rsidRDefault="000919D5" w:rsidP="000919D5">
            <w:pPr>
              <w:pStyle w:val="TAL"/>
              <w:rPr>
                <w:b/>
                <w:i/>
              </w:rPr>
            </w:pPr>
            <w:r w:rsidRPr="007D1E1D">
              <w:rPr>
                <w:b/>
                <w:i/>
              </w:rPr>
              <w:t>oneShotHARQ-feedbackPhy-Priority-r17</w:t>
            </w:r>
          </w:p>
          <w:p w14:paraId="379F4AE7" w14:textId="77777777" w:rsidR="000919D5" w:rsidRPr="007D1E1D" w:rsidRDefault="000919D5" w:rsidP="000919D5">
            <w:pPr>
              <w:pStyle w:val="TAL"/>
            </w:pPr>
            <w:r w:rsidRPr="007D1E1D">
              <w:t>Indicates whether the UE supports PHY priority handling for one-shot HARQ ACK feedback.</w:t>
            </w:r>
          </w:p>
          <w:p w14:paraId="75096345" w14:textId="77777777" w:rsidR="000919D5" w:rsidRPr="007D1E1D" w:rsidRDefault="000919D5" w:rsidP="000919D5">
            <w:pPr>
              <w:pStyle w:val="TAL"/>
            </w:pPr>
          </w:p>
          <w:p w14:paraId="043248BA" w14:textId="77777777" w:rsidR="000919D5" w:rsidRPr="007D1E1D" w:rsidRDefault="000919D5" w:rsidP="000919D5">
            <w:pPr>
              <w:pStyle w:val="TAL"/>
              <w:rPr>
                <w:rFonts w:cs="Arial"/>
                <w:b/>
                <w:bCs/>
                <w:i/>
                <w:iCs/>
                <w:szCs w:val="18"/>
              </w:rPr>
            </w:pPr>
            <w:r w:rsidRPr="007D1E1D">
              <w:rPr>
                <w:rFonts w:cs="Arial"/>
                <w:szCs w:val="18"/>
              </w:rPr>
              <w:t>This capability is also applicable to a frequency band that does not require shared spectrum access.</w:t>
            </w:r>
          </w:p>
        </w:tc>
        <w:tc>
          <w:tcPr>
            <w:tcW w:w="709" w:type="dxa"/>
          </w:tcPr>
          <w:p w14:paraId="181CC863" w14:textId="77777777" w:rsidR="000919D5" w:rsidRPr="007D1E1D" w:rsidRDefault="000919D5" w:rsidP="000919D5">
            <w:pPr>
              <w:pStyle w:val="TAL"/>
              <w:jc w:val="center"/>
              <w:rPr>
                <w:rFonts w:cs="Arial"/>
                <w:bCs/>
                <w:iCs/>
                <w:szCs w:val="18"/>
              </w:rPr>
            </w:pPr>
            <w:r w:rsidRPr="007D1E1D">
              <w:t>Band</w:t>
            </w:r>
          </w:p>
        </w:tc>
        <w:tc>
          <w:tcPr>
            <w:tcW w:w="567" w:type="dxa"/>
          </w:tcPr>
          <w:p w14:paraId="23403603" w14:textId="77777777" w:rsidR="000919D5" w:rsidRPr="007D1E1D" w:rsidRDefault="000919D5" w:rsidP="000919D5">
            <w:pPr>
              <w:pStyle w:val="TAL"/>
              <w:jc w:val="center"/>
              <w:rPr>
                <w:rFonts w:cs="Arial"/>
                <w:bCs/>
                <w:iCs/>
                <w:szCs w:val="18"/>
              </w:rPr>
            </w:pPr>
            <w:r w:rsidRPr="007D1E1D">
              <w:t>No</w:t>
            </w:r>
          </w:p>
        </w:tc>
        <w:tc>
          <w:tcPr>
            <w:tcW w:w="709" w:type="dxa"/>
          </w:tcPr>
          <w:p w14:paraId="7164E5D5" w14:textId="77777777" w:rsidR="000919D5" w:rsidRPr="007D1E1D" w:rsidRDefault="000919D5" w:rsidP="000919D5">
            <w:pPr>
              <w:pStyle w:val="TAL"/>
              <w:jc w:val="center"/>
              <w:rPr>
                <w:bCs/>
                <w:iCs/>
              </w:rPr>
            </w:pPr>
            <w:r w:rsidRPr="007D1E1D">
              <w:t>N/A</w:t>
            </w:r>
          </w:p>
        </w:tc>
        <w:tc>
          <w:tcPr>
            <w:tcW w:w="728" w:type="dxa"/>
          </w:tcPr>
          <w:p w14:paraId="46D206ED" w14:textId="77777777" w:rsidR="000919D5" w:rsidRPr="007D1E1D" w:rsidRDefault="000919D5" w:rsidP="000919D5">
            <w:pPr>
              <w:pStyle w:val="TAL"/>
              <w:jc w:val="center"/>
              <w:rPr>
                <w:bCs/>
                <w:iCs/>
              </w:rPr>
            </w:pPr>
            <w:r w:rsidRPr="007D1E1D">
              <w:t>N/A</w:t>
            </w:r>
          </w:p>
        </w:tc>
      </w:tr>
      <w:tr w:rsidR="000919D5" w:rsidRPr="007D1E1D" w14:paraId="760D008B" w14:textId="77777777" w:rsidTr="00386FDA">
        <w:trPr>
          <w:cantSplit/>
          <w:tblHeader/>
        </w:trPr>
        <w:tc>
          <w:tcPr>
            <w:tcW w:w="6917" w:type="dxa"/>
          </w:tcPr>
          <w:p w14:paraId="4E9A3434" w14:textId="77777777" w:rsidR="000919D5" w:rsidRPr="007D1E1D" w:rsidRDefault="000919D5" w:rsidP="000919D5">
            <w:pPr>
              <w:pStyle w:val="TAL"/>
              <w:rPr>
                <w:b/>
                <w:i/>
              </w:rPr>
            </w:pPr>
            <w:r w:rsidRPr="007D1E1D">
              <w:rPr>
                <w:b/>
                <w:i/>
              </w:rPr>
              <w:lastRenderedPageBreak/>
              <w:t>oneShotHARQ-feedbackTriggeredByDCI-1-2-r17</w:t>
            </w:r>
          </w:p>
          <w:p w14:paraId="0CD17BB3" w14:textId="77777777" w:rsidR="000919D5" w:rsidRPr="007D1E1D" w:rsidRDefault="000919D5" w:rsidP="000919D5">
            <w:pPr>
              <w:pStyle w:val="TAL"/>
            </w:pPr>
            <w:r w:rsidRPr="007D1E1D">
              <w:t>Indicates whether the UE supports one-shot HARQ ACK feedback triggered by DCI format 1_2.</w:t>
            </w:r>
          </w:p>
          <w:p w14:paraId="5B832D1C" w14:textId="77777777" w:rsidR="000919D5" w:rsidRPr="007D1E1D" w:rsidRDefault="000919D5" w:rsidP="000919D5">
            <w:pPr>
              <w:pStyle w:val="TAL"/>
            </w:pPr>
          </w:p>
          <w:p w14:paraId="52667605" w14:textId="77777777" w:rsidR="000919D5" w:rsidRPr="007D1E1D" w:rsidRDefault="000919D5" w:rsidP="000919D5">
            <w:pPr>
              <w:pStyle w:val="TAL"/>
              <w:rPr>
                <w:rFonts w:cs="Arial"/>
                <w:b/>
                <w:bCs/>
                <w:i/>
                <w:iCs/>
                <w:szCs w:val="18"/>
              </w:rPr>
            </w:pPr>
            <w:r w:rsidRPr="007D1E1D">
              <w:rPr>
                <w:rFonts w:cs="Arial"/>
                <w:szCs w:val="18"/>
              </w:rPr>
              <w:t>This capability is also applicable to a frequency band that does not require shared spectrum access.</w:t>
            </w:r>
          </w:p>
        </w:tc>
        <w:tc>
          <w:tcPr>
            <w:tcW w:w="709" w:type="dxa"/>
          </w:tcPr>
          <w:p w14:paraId="3FCA7868" w14:textId="77777777" w:rsidR="000919D5" w:rsidRPr="007D1E1D" w:rsidRDefault="000919D5" w:rsidP="000919D5">
            <w:pPr>
              <w:pStyle w:val="TAL"/>
              <w:jc w:val="center"/>
              <w:rPr>
                <w:rFonts w:cs="Arial"/>
                <w:bCs/>
                <w:iCs/>
                <w:szCs w:val="18"/>
              </w:rPr>
            </w:pPr>
            <w:r w:rsidRPr="007D1E1D">
              <w:t>Band</w:t>
            </w:r>
          </w:p>
        </w:tc>
        <w:tc>
          <w:tcPr>
            <w:tcW w:w="567" w:type="dxa"/>
          </w:tcPr>
          <w:p w14:paraId="5579F869" w14:textId="77777777" w:rsidR="000919D5" w:rsidRPr="007D1E1D" w:rsidRDefault="000919D5" w:rsidP="000919D5">
            <w:pPr>
              <w:pStyle w:val="TAL"/>
              <w:jc w:val="center"/>
              <w:rPr>
                <w:rFonts w:cs="Arial"/>
                <w:bCs/>
                <w:iCs/>
                <w:szCs w:val="18"/>
              </w:rPr>
            </w:pPr>
            <w:r w:rsidRPr="007D1E1D">
              <w:t>No</w:t>
            </w:r>
          </w:p>
        </w:tc>
        <w:tc>
          <w:tcPr>
            <w:tcW w:w="709" w:type="dxa"/>
          </w:tcPr>
          <w:p w14:paraId="433BAAB0" w14:textId="77777777" w:rsidR="000919D5" w:rsidRPr="007D1E1D" w:rsidRDefault="000919D5" w:rsidP="000919D5">
            <w:pPr>
              <w:pStyle w:val="TAL"/>
              <w:jc w:val="center"/>
              <w:rPr>
                <w:bCs/>
                <w:iCs/>
              </w:rPr>
            </w:pPr>
            <w:r w:rsidRPr="007D1E1D">
              <w:t>N/A</w:t>
            </w:r>
          </w:p>
        </w:tc>
        <w:tc>
          <w:tcPr>
            <w:tcW w:w="728" w:type="dxa"/>
          </w:tcPr>
          <w:p w14:paraId="630FF3E8" w14:textId="77777777" w:rsidR="000919D5" w:rsidRPr="007D1E1D" w:rsidRDefault="000919D5" w:rsidP="000919D5">
            <w:pPr>
              <w:pStyle w:val="TAL"/>
              <w:jc w:val="center"/>
              <w:rPr>
                <w:bCs/>
                <w:iCs/>
              </w:rPr>
            </w:pPr>
            <w:r w:rsidRPr="007D1E1D">
              <w:t>N/A</w:t>
            </w:r>
          </w:p>
        </w:tc>
      </w:tr>
      <w:tr w:rsidR="000919D5" w:rsidRPr="007D1E1D" w14:paraId="613D9B2C" w14:textId="77777777" w:rsidTr="00386FDA">
        <w:trPr>
          <w:cantSplit/>
          <w:tblHeader/>
        </w:trPr>
        <w:tc>
          <w:tcPr>
            <w:tcW w:w="6917" w:type="dxa"/>
          </w:tcPr>
          <w:p w14:paraId="6BDAB899" w14:textId="77777777" w:rsidR="000919D5" w:rsidRPr="007D1E1D" w:rsidRDefault="000919D5" w:rsidP="000919D5">
            <w:pPr>
              <w:pStyle w:val="TAL"/>
              <w:rPr>
                <w:b/>
                <w:bCs/>
                <w:i/>
                <w:iCs/>
              </w:rPr>
            </w:pPr>
            <w:r w:rsidRPr="007D1E1D">
              <w:rPr>
                <w:b/>
                <w:bCs/>
                <w:i/>
                <w:iCs/>
              </w:rPr>
              <w:t>oneSlotPeriodicTRS-r16</w:t>
            </w:r>
          </w:p>
          <w:p w14:paraId="40E8B932" w14:textId="77777777" w:rsidR="000919D5" w:rsidRPr="007D1E1D" w:rsidRDefault="000919D5" w:rsidP="000919D5">
            <w:pPr>
              <w:pStyle w:val="TAL"/>
              <w:rPr>
                <w:rFonts w:cs="Arial"/>
                <w:b/>
                <w:bCs/>
                <w:i/>
                <w:iCs/>
                <w:szCs w:val="18"/>
              </w:rPr>
            </w:pPr>
            <w:r w:rsidRPr="007D1E1D">
              <w:rPr>
                <w:bCs/>
                <w:iCs/>
              </w:rPr>
              <w:t xml:space="preserve">Indicates whether the UE supports one-slot periodic TRS configuration only when no two consecutive slots are indicated as downlink slots by </w:t>
            </w:r>
            <w:r w:rsidRPr="007D1E1D">
              <w:rPr>
                <w:bCs/>
                <w:i/>
                <w:iCs/>
              </w:rPr>
              <w:t>tdd-UL-DL-ConfigurationCommon</w:t>
            </w:r>
            <w:r w:rsidRPr="007D1E1D">
              <w:rPr>
                <w:bCs/>
                <w:iCs/>
              </w:rPr>
              <w:t xml:space="preserve"> or </w:t>
            </w:r>
            <w:r w:rsidRPr="007D1E1D">
              <w:rPr>
                <w:bCs/>
                <w:i/>
                <w:iCs/>
              </w:rPr>
              <w:t>tdd-UL-DL-ConfigDedicated</w:t>
            </w:r>
            <w:r w:rsidRPr="007D1E1D">
              <w:rPr>
                <w:bCs/>
                <w:iCs/>
              </w:rPr>
              <w:t xml:space="preserve">. If the UE supports this feature, the UE needs to report </w:t>
            </w:r>
            <w:r w:rsidRPr="007D1E1D">
              <w:rPr>
                <w:bCs/>
                <w:i/>
                <w:iCs/>
              </w:rPr>
              <w:t>csi-RS-ForTracking</w:t>
            </w:r>
            <w:r w:rsidRPr="007D1E1D">
              <w:rPr>
                <w:bCs/>
                <w:iCs/>
              </w:rPr>
              <w:t>.</w:t>
            </w:r>
          </w:p>
        </w:tc>
        <w:tc>
          <w:tcPr>
            <w:tcW w:w="709" w:type="dxa"/>
          </w:tcPr>
          <w:p w14:paraId="3B15977E" w14:textId="77777777" w:rsidR="000919D5" w:rsidRPr="007D1E1D" w:rsidRDefault="000919D5" w:rsidP="000919D5">
            <w:pPr>
              <w:pStyle w:val="TAL"/>
              <w:jc w:val="center"/>
              <w:rPr>
                <w:rFonts w:cs="Arial"/>
                <w:bCs/>
                <w:iCs/>
                <w:szCs w:val="18"/>
              </w:rPr>
            </w:pPr>
            <w:r w:rsidRPr="007D1E1D">
              <w:rPr>
                <w:bCs/>
                <w:iCs/>
              </w:rPr>
              <w:t>Band</w:t>
            </w:r>
          </w:p>
        </w:tc>
        <w:tc>
          <w:tcPr>
            <w:tcW w:w="567" w:type="dxa"/>
          </w:tcPr>
          <w:p w14:paraId="46619EEE" w14:textId="77777777" w:rsidR="000919D5" w:rsidRPr="007D1E1D" w:rsidRDefault="000919D5" w:rsidP="000919D5">
            <w:pPr>
              <w:pStyle w:val="TAL"/>
              <w:jc w:val="center"/>
              <w:rPr>
                <w:rFonts w:cs="Arial"/>
                <w:bCs/>
                <w:iCs/>
                <w:szCs w:val="18"/>
              </w:rPr>
            </w:pPr>
            <w:r w:rsidRPr="007D1E1D">
              <w:rPr>
                <w:bCs/>
                <w:iCs/>
              </w:rPr>
              <w:t>No</w:t>
            </w:r>
          </w:p>
        </w:tc>
        <w:tc>
          <w:tcPr>
            <w:tcW w:w="709" w:type="dxa"/>
          </w:tcPr>
          <w:p w14:paraId="2A1AE85A" w14:textId="77777777" w:rsidR="000919D5" w:rsidRPr="007D1E1D" w:rsidRDefault="000919D5" w:rsidP="000919D5">
            <w:pPr>
              <w:pStyle w:val="TAL"/>
              <w:jc w:val="center"/>
              <w:rPr>
                <w:rFonts w:cs="Arial"/>
                <w:bCs/>
                <w:iCs/>
                <w:szCs w:val="18"/>
              </w:rPr>
            </w:pPr>
            <w:r w:rsidRPr="007D1E1D">
              <w:rPr>
                <w:bCs/>
                <w:iCs/>
              </w:rPr>
              <w:t>TDD only</w:t>
            </w:r>
          </w:p>
        </w:tc>
        <w:tc>
          <w:tcPr>
            <w:tcW w:w="728" w:type="dxa"/>
          </w:tcPr>
          <w:p w14:paraId="6550A101" w14:textId="77777777" w:rsidR="000919D5" w:rsidRPr="007D1E1D" w:rsidRDefault="000919D5" w:rsidP="000919D5">
            <w:pPr>
              <w:pStyle w:val="TAL"/>
              <w:jc w:val="center"/>
              <w:rPr>
                <w:rFonts w:cs="Arial"/>
                <w:bCs/>
                <w:iCs/>
                <w:szCs w:val="18"/>
              </w:rPr>
            </w:pPr>
            <w:r w:rsidRPr="007D1E1D">
              <w:t>FR1 only</w:t>
            </w:r>
          </w:p>
        </w:tc>
      </w:tr>
      <w:tr w:rsidR="000919D5" w:rsidRPr="007D1E1D" w14:paraId="7D701EFD" w14:textId="77777777" w:rsidTr="00386FDA">
        <w:trPr>
          <w:cantSplit/>
          <w:tblHeader/>
        </w:trPr>
        <w:tc>
          <w:tcPr>
            <w:tcW w:w="6917" w:type="dxa"/>
          </w:tcPr>
          <w:p w14:paraId="1376D1D6" w14:textId="77777777" w:rsidR="000919D5" w:rsidRPr="007D1E1D" w:rsidRDefault="000919D5" w:rsidP="000919D5">
            <w:pPr>
              <w:pStyle w:val="TAL"/>
              <w:rPr>
                <w:b/>
                <w:bCs/>
                <w:i/>
                <w:iCs/>
              </w:rPr>
            </w:pPr>
            <w:r w:rsidRPr="007D1E1D">
              <w:rPr>
                <w:b/>
                <w:bCs/>
                <w:i/>
                <w:iCs/>
              </w:rPr>
              <w:t>outOfOrderOperationDL-r16</w:t>
            </w:r>
          </w:p>
          <w:p w14:paraId="505CB2F7" w14:textId="77777777" w:rsidR="000919D5" w:rsidRPr="007D1E1D" w:rsidRDefault="000919D5" w:rsidP="000919D5">
            <w:pPr>
              <w:pStyle w:val="TAL"/>
              <w:rPr>
                <w:i/>
                <w:iCs/>
              </w:rPr>
            </w:pPr>
            <w:r w:rsidRPr="007D1E1D">
              <w:t xml:space="preserve">Indicates whether the UE supports out of order operation for DL. </w:t>
            </w:r>
            <w:r w:rsidRPr="007D1E1D">
              <w:rPr>
                <w:rFonts w:cs="Arial"/>
                <w:szCs w:val="18"/>
              </w:rPr>
              <w:t>The UE that indicates support of this feature shall support</w:t>
            </w:r>
            <w:r w:rsidRPr="007D1E1D">
              <w:t xml:space="preserve"> </w:t>
            </w:r>
            <w:r w:rsidRPr="007D1E1D">
              <w:rPr>
                <w:i/>
                <w:iCs/>
              </w:rPr>
              <w:t>multiDCI-MultiTRP-r16</w:t>
            </w:r>
            <w:r w:rsidRPr="007D1E1D">
              <w:t>. The capability signalling comprises the following parameters:</w:t>
            </w:r>
          </w:p>
          <w:p w14:paraId="0F4A9EBA" w14:textId="77777777" w:rsidR="000919D5" w:rsidRPr="007D1E1D" w:rsidRDefault="000919D5" w:rsidP="000919D5">
            <w:pPr>
              <w:pStyle w:val="B1"/>
              <w:spacing w:after="0"/>
              <w:rPr>
                <w:rFonts w:ascii="Arial" w:hAnsi="Arial" w:cs="Arial"/>
                <w:sz w:val="18"/>
                <w:szCs w:val="18"/>
              </w:rPr>
            </w:pPr>
            <w:r w:rsidRPr="007D1E1D">
              <w:rPr>
                <w:rFonts w:ascii="Arial" w:hAnsi="Arial" w:cs="Arial"/>
                <w:i/>
                <w:sz w:val="18"/>
                <w:szCs w:val="18"/>
              </w:rPr>
              <w:t>-</w:t>
            </w:r>
            <w:r w:rsidRPr="007D1E1D">
              <w:rPr>
                <w:rFonts w:ascii="Arial" w:hAnsi="Arial" w:cs="Arial"/>
                <w:i/>
                <w:sz w:val="18"/>
                <w:szCs w:val="18"/>
              </w:rPr>
              <w:tab/>
              <w:t>supportPDCCH-ToPDSCH-r16</w:t>
            </w:r>
            <w:r w:rsidRPr="007D1E1D">
              <w:rPr>
                <w:rFonts w:ascii="Arial" w:hAnsi="Arial" w:cs="Arial"/>
                <w:sz w:val="18"/>
                <w:szCs w:val="18"/>
              </w:rPr>
              <w:t xml:space="preserve"> indicates support out-of-order operation for PDCCH to PDSCH;</w:t>
            </w:r>
          </w:p>
          <w:p w14:paraId="3CB7F5C0" w14:textId="77777777" w:rsidR="000919D5" w:rsidRPr="007D1E1D" w:rsidRDefault="000919D5" w:rsidP="000919D5">
            <w:pPr>
              <w:pStyle w:val="B1"/>
              <w:spacing w:after="0"/>
              <w:rPr>
                <w:rFonts w:ascii="Arial" w:hAnsi="Arial" w:cs="Arial"/>
                <w:i/>
                <w:sz w:val="18"/>
                <w:szCs w:val="18"/>
              </w:rPr>
            </w:pPr>
            <w:r w:rsidRPr="007D1E1D">
              <w:rPr>
                <w:rFonts w:ascii="Arial" w:hAnsi="Arial" w:cs="Arial"/>
                <w:i/>
                <w:sz w:val="18"/>
                <w:szCs w:val="18"/>
              </w:rPr>
              <w:t>-</w:t>
            </w:r>
            <w:r w:rsidRPr="007D1E1D">
              <w:rPr>
                <w:rFonts w:ascii="Arial" w:hAnsi="Arial" w:cs="Arial"/>
                <w:i/>
                <w:sz w:val="18"/>
                <w:szCs w:val="18"/>
              </w:rPr>
              <w:tab/>
              <w:t>supportPDSCH-ToHARQ-ACK-r16</w:t>
            </w:r>
            <w:r w:rsidRPr="007D1E1D">
              <w:rPr>
                <w:rFonts w:ascii="Arial" w:hAnsi="Arial" w:cs="Arial"/>
                <w:sz w:val="18"/>
                <w:szCs w:val="18"/>
              </w:rPr>
              <w:t xml:space="preserve"> indicates support out-of-order operation for PDSCH to HARQ-ACK.</w:t>
            </w:r>
          </w:p>
        </w:tc>
        <w:tc>
          <w:tcPr>
            <w:tcW w:w="709" w:type="dxa"/>
          </w:tcPr>
          <w:p w14:paraId="785B98B8" w14:textId="77777777" w:rsidR="000919D5" w:rsidRPr="007D1E1D" w:rsidRDefault="000919D5" w:rsidP="000919D5">
            <w:pPr>
              <w:pStyle w:val="TAL"/>
              <w:jc w:val="center"/>
              <w:rPr>
                <w:bCs/>
                <w:iCs/>
              </w:rPr>
            </w:pPr>
            <w:r w:rsidRPr="007D1E1D">
              <w:rPr>
                <w:bCs/>
                <w:iCs/>
              </w:rPr>
              <w:t>Band</w:t>
            </w:r>
          </w:p>
        </w:tc>
        <w:tc>
          <w:tcPr>
            <w:tcW w:w="567" w:type="dxa"/>
          </w:tcPr>
          <w:p w14:paraId="6CFEC01B" w14:textId="77777777" w:rsidR="000919D5" w:rsidRPr="007D1E1D" w:rsidRDefault="000919D5" w:rsidP="000919D5">
            <w:pPr>
              <w:pStyle w:val="TAL"/>
              <w:jc w:val="center"/>
              <w:rPr>
                <w:bCs/>
                <w:iCs/>
              </w:rPr>
            </w:pPr>
            <w:r w:rsidRPr="007D1E1D">
              <w:rPr>
                <w:bCs/>
                <w:iCs/>
              </w:rPr>
              <w:t>No</w:t>
            </w:r>
          </w:p>
        </w:tc>
        <w:tc>
          <w:tcPr>
            <w:tcW w:w="709" w:type="dxa"/>
          </w:tcPr>
          <w:p w14:paraId="041CAFFE" w14:textId="77777777" w:rsidR="000919D5" w:rsidRPr="007D1E1D" w:rsidRDefault="000919D5" w:rsidP="000919D5">
            <w:pPr>
              <w:pStyle w:val="TAL"/>
              <w:jc w:val="center"/>
              <w:rPr>
                <w:bCs/>
                <w:iCs/>
              </w:rPr>
            </w:pPr>
            <w:r w:rsidRPr="007D1E1D">
              <w:rPr>
                <w:bCs/>
                <w:iCs/>
              </w:rPr>
              <w:t>N/A</w:t>
            </w:r>
          </w:p>
        </w:tc>
        <w:tc>
          <w:tcPr>
            <w:tcW w:w="728" w:type="dxa"/>
          </w:tcPr>
          <w:p w14:paraId="5B985134" w14:textId="77777777" w:rsidR="000919D5" w:rsidRPr="007D1E1D" w:rsidRDefault="000919D5" w:rsidP="000919D5">
            <w:pPr>
              <w:pStyle w:val="TAL"/>
              <w:jc w:val="center"/>
            </w:pPr>
            <w:r w:rsidRPr="007D1E1D">
              <w:t>N/A</w:t>
            </w:r>
          </w:p>
        </w:tc>
      </w:tr>
      <w:tr w:rsidR="000919D5" w:rsidRPr="007D1E1D" w14:paraId="39EB38FD" w14:textId="77777777" w:rsidTr="00386FDA">
        <w:trPr>
          <w:cantSplit/>
          <w:tblHeader/>
        </w:trPr>
        <w:tc>
          <w:tcPr>
            <w:tcW w:w="6917" w:type="dxa"/>
          </w:tcPr>
          <w:p w14:paraId="5161CDB7" w14:textId="77777777" w:rsidR="000919D5" w:rsidRPr="007D1E1D" w:rsidRDefault="000919D5" w:rsidP="000919D5">
            <w:pPr>
              <w:pStyle w:val="TAL"/>
              <w:rPr>
                <w:b/>
                <w:bCs/>
                <w:i/>
                <w:iCs/>
              </w:rPr>
            </w:pPr>
            <w:r w:rsidRPr="007D1E1D">
              <w:rPr>
                <w:b/>
                <w:bCs/>
                <w:i/>
                <w:iCs/>
              </w:rPr>
              <w:t>outOfOrderOperationUL-r16</w:t>
            </w:r>
          </w:p>
          <w:p w14:paraId="301DBE6C" w14:textId="77777777" w:rsidR="000919D5" w:rsidRPr="007D1E1D" w:rsidRDefault="000919D5" w:rsidP="000919D5">
            <w:pPr>
              <w:pStyle w:val="TAL"/>
              <w:rPr>
                <w:i/>
                <w:iCs/>
              </w:rPr>
            </w:pPr>
            <w:r w:rsidRPr="007D1E1D">
              <w:t xml:space="preserve">Indicates whether the UE supports out of order operation for UL. </w:t>
            </w:r>
            <w:r w:rsidRPr="007D1E1D">
              <w:rPr>
                <w:rFonts w:cs="Arial"/>
                <w:szCs w:val="18"/>
              </w:rPr>
              <w:t>The UE that indicates support of this feature shall support</w:t>
            </w:r>
            <w:r w:rsidRPr="007D1E1D">
              <w:t xml:space="preserve"> </w:t>
            </w:r>
            <w:r w:rsidRPr="007D1E1D">
              <w:rPr>
                <w:i/>
                <w:iCs/>
              </w:rPr>
              <w:t>multiDCI-MultiTRP-r16.</w:t>
            </w:r>
          </w:p>
          <w:p w14:paraId="001F0004" w14:textId="77777777" w:rsidR="000919D5" w:rsidRPr="007D1E1D" w:rsidRDefault="000919D5" w:rsidP="000919D5">
            <w:pPr>
              <w:pStyle w:val="TAL"/>
              <w:rPr>
                <w:i/>
                <w:iCs/>
              </w:rPr>
            </w:pPr>
          </w:p>
          <w:p w14:paraId="40505792" w14:textId="77777777" w:rsidR="000919D5" w:rsidRPr="007D1E1D" w:rsidRDefault="000919D5" w:rsidP="000919D5">
            <w:pPr>
              <w:pStyle w:val="TAL"/>
              <w:rPr>
                <w:b/>
                <w:bCs/>
                <w:i/>
                <w:iCs/>
              </w:rPr>
            </w:pPr>
            <w:r w:rsidRPr="007D1E1D">
              <w:t xml:space="preserve">Note: Same closed loop index for power control across PUSCHs associated with different </w:t>
            </w:r>
            <w:r w:rsidRPr="007D1E1D">
              <w:rPr>
                <w:i/>
                <w:iCs/>
              </w:rPr>
              <w:t>CORESETPoolIndex</w:t>
            </w:r>
            <w:r w:rsidRPr="007D1E1D">
              <w:t xml:space="preserve"> values is not supported by a UE indicating the support of this feature</w:t>
            </w:r>
            <w:r w:rsidRPr="007D1E1D">
              <w:rPr>
                <w:rFonts w:cs="Arial"/>
                <w:szCs w:val="18"/>
              </w:rPr>
              <w:t xml:space="preserve"> when TPC accumulation is enabled.</w:t>
            </w:r>
          </w:p>
        </w:tc>
        <w:tc>
          <w:tcPr>
            <w:tcW w:w="709" w:type="dxa"/>
          </w:tcPr>
          <w:p w14:paraId="653C45C5" w14:textId="77777777" w:rsidR="000919D5" w:rsidRPr="007D1E1D" w:rsidRDefault="000919D5" w:rsidP="000919D5">
            <w:pPr>
              <w:pStyle w:val="TAL"/>
              <w:jc w:val="center"/>
              <w:rPr>
                <w:bCs/>
                <w:iCs/>
              </w:rPr>
            </w:pPr>
            <w:r w:rsidRPr="007D1E1D">
              <w:rPr>
                <w:bCs/>
                <w:iCs/>
              </w:rPr>
              <w:t>Band</w:t>
            </w:r>
          </w:p>
        </w:tc>
        <w:tc>
          <w:tcPr>
            <w:tcW w:w="567" w:type="dxa"/>
          </w:tcPr>
          <w:p w14:paraId="544D749A" w14:textId="77777777" w:rsidR="000919D5" w:rsidRPr="007D1E1D" w:rsidRDefault="000919D5" w:rsidP="000919D5">
            <w:pPr>
              <w:pStyle w:val="TAL"/>
              <w:jc w:val="center"/>
              <w:rPr>
                <w:bCs/>
                <w:iCs/>
              </w:rPr>
            </w:pPr>
            <w:r w:rsidRPr="007D1E1D">
              <w:rPr>
                <w:bCs/>
                <w:iCs/>
              </w:rPr>
              <w:t>No</w:t>
            </w:r>
          </w:p>
        </w:tc>
        <w:tc>
          <w:tcPr>
            <w:tcW w:w="709" w:type="dxa"/>
          </w:tcPr>
          <w:p w14:paraId="3A7F1036" w14:textId="77777777" w:rsidR="000919D5" w:rsidRPr="007D1E1D" w:rsidRDefault="000919D5" w:rsidP="000919D5">
            <w:pPr>
              <w:pStyle w:val="TAL"/>
              <w:jc w:val="center"/>
              <w:rPr>
                <w:bCs/>
                <w:iCs/>
              </w:rPr>
            </w:pPr>
            <w:r w:rsidRPr="007D1E1D">
              <w:rPr>
                <w:bCs/>
                <w:iCs/>
              </w:rPr>
              <w:t>N/A</w:t>
            </w:r>
          </w:p>
        </w:tc>
        <w:tc>
          <w:tcPr>
            <w:tcW w:w="728" w:type="dxa"/>
          </w:tcPr>
          <w:p w14:paraId="379DC068" w14:textId="77777777" w:rsidR="000919D5" w:rsidRPr="007D1E1D" w:rsidRDefault="000919D5" w:rsidP="000919D5">
            <w:pPr>
              <w:pStyle w:val="TAL"/>
              <w:jc w:val="center"/>
            </w:pPr>
            <w:r w:rsidRPr="007D1E1D">
              <w:t>N/A</w:t>
            </w:r>
          </w:p>
        </w:tc>
      </w:tr>
      <w:tr w:rsidR="000919D5" w:rsidRPr="007D1E1D" w14:paraId="0F0917A6" w14:textId="77777777" w:rsidTr="00386FDA">
        <w:trPr>
          <w:cantSplit/>
          <w:tblHeader/>
        </w:trPr>
        <w:tc>
          <w:tcPr>
            <w:tcW w:w="6917" w:type="dxa"/>
          </w:tcPr>
          <w:p w14:paraId="0FF60845" w14:textId="77777777" w:rsidR="000919D5" w:rsidRPr="007D1E1D" w:rsidRDefault="000919D5" w:rsidP="000919D5">
            <w:pPr>
              <w:pStyle w:val="TAL"/>
              <w:rPr>
                <w:b/>
                <w:bCs/>
                <w:i/>
                <w:iCs/>
              </w:rPr>
            </w:pPr>
            <w:r w:rsidRPr="007D1E1D">
              <w:rPr>
                <w:b/>
                <w:bCs/>
                <w:i/>
                <w:iCs/>
              </w:rPr>
              <w:t>overlapPDSCHsFullyFreqTime-r16</w:t>
            </w:r>
          </w:p>
          <w:p w14:paraId="6CA8080B" w14:textId="77777777" w:rsidR="000919D5" w:rsidRPr="007D1E1D" w:rsidRDefault="000919D5" w:rsidP="000919D5">
            <w:pPr>
              <w:pStyle w:val="TAL"/>
            </w:pPr>
            <w:r w:rsidRPr="007D1E1D">
              <w:t xml:space="preserve">Indicates the maximal number of PDSCH scrambling sequences per serving cell when the UE supports </w:t>
            </w:r>
            <w:r w:rsidRPr="007D1E1D">
              <w:rPr>
                <w:rFonts w:cs="Arial"/>
                <w:szCs w:val="18"/>
              </w:rPr>
              <w:t xml:space="preserve">PDSCHs with fully overlapping </w:t>
            </w:r>
            <w:r w:rsidRPr="007D1E1D">
              <w:t>Resource Elements</w:t>
            </w:r>
            <w:r w:rsidRPr="007D1E1D">
              <w:rPr>
                <w:rFonts w:cs="Arial"/>
                <w:szCs w:val="18"/>
              </w:rPr>
              <w:t>. The UE that indicates support of this feature shall support</w:t>
            </w:r>
            <w:r w:rsidRPr="007D1E1D">
              <w:t xml:space="preserve"> </w:t>
            </w:r>
            <w:r w:rsidRPr="007D1E1D">
              <w:rPr>
                <w:i/>
                <w:iCs/>
              </w:rPr>
              <w:t>multiDCI-MultiTRP-r16.</w:t>
            </w:r>
          </w:p>
          <w:p w14:paraId="05498B0E" w14:textId="77777777" w:rsidR="000919D5" w:rsidRPr="007D1E1D" w:rsidRDefault="000919D5" w:rsidP="000919D5">
            <w:pPr>
              <w:pStyle w:val="TAL"/>
            </w:pPr>
          </w:p>
          <w:p w14:paraId="716851B4" w14:textId="77777777" w:rsidR="000919D5" w:rsidRPr="007D1E1D" w:rsidRDefault="000919D5" w:rsidP="000919D5">
            <w:pPr>
              <w:pStyle w:val="TAL"/>
              <w:rPr>
                <w:b/>
                <w:bCs/>
                <w:i/>
                <w:iCs/>
              </w:rPr>
            </w:pPr>
            <w:r w:rsidRPr="007D1E1D">
              <w:rPr>
                <w:rFonts w:cs="Arial"/>
                <w:szCs w:val="18"/>
              </w:rPr>
              <w:t>Note: A UE may assume that its maximum receive timing difference between the DL transmissions from two TRPs is within a Cyclic Prefix</w:t>
            </w:r>
          </w:p>
        </w:tc>
        <w:tc>
          <w:tcPr>
            <w:tcW w:w="709" w:type="dxa"/>
          </w:tcPr>
          <w:p w14:paraId="4A135A61" w14:textId="77777777" w:rsidR="000919D5" w:rsidRPr="007D1E1D" w:rsidRDefault="000919D5" w:rsidP="000919D5">
            <w:pPr>
              <w:pStyle w:val="TAL"/>
              <w:jc w:val="center"/>
              <w:rPr>
                <w:bCs/>
                <w:iCs/>
              </w:rPr>
            </w:pPr>
            <w:r w:rsidRPr="007D1E1D">
              <w:rPr>
                <w:bCs/>
                <w:iCs/>
              </w:rPr>
              <w:t>Band</w:t>
            </w:r>
          </w:p>
        </w:tc>
        <w:tc>
          <w:tcPr>
            <w:tcW w:w="567" w:type="dxa"/>
          </w:tcPr>
          <w:p w14:paraId="637F1BF8" w14:textId="77777777" w:rsidR="000919D5" w:rsidRPr="007D1E1D" w:rsidRDefault="000919D5" w:rsidP="000919D5">
            <w:pPr>
              <w:pStyle w:val="TAL"/>
              <w:jc w:val="center"/>
              <w:rPr>
                <w:bCs/>
                <w:iCs/>
              </w:rPr>
            </w:pPr>
            <w:r w:rsidRPr="007D1E1D">
              <w:rPr>
                <w:bCs/>
                <w:iCs/>
              </w:rPr>
              <w:t>No</w:t>
            </w:r>
          </w:p>
        </w:tc>
        <w:tc>
          <w:tcPr>
            <w:tcW w:w="709" w:type="dxa"/>
          </w:tcPr>
          <w:p w14:paraId="1E60E60B" w14:textId="77777777" w:rsidR="000919D5" w:rsidRPr="007D1E1D" w:rsidRDefault="000919D5" w:rsidP="000919D5">
            <w:pPr>
              <w:pStyle w:val="TAL"/>
              <w:jc w:val="center"/>
              <w:rPr>
                <w:bCs/>
                <w:iCs/>
              </w:rPr>
            </w:pPr>
            <w:r w:rsidRPr="007D1E1D">
              <w:rPr>
                <w:bCs/>
                <w:iCs/>
              </w:rPr>
              <w:t>N/A</w:t>
            </w:r>
          </w:p>
        </w:tc>
        <w:tc>
          <w:tcPr>
            <w:tcW w:w="728" w:type="dxa"/>
          </w:tcPr>
          <w:p w14:paraId="0665EB86" w14:textId="77777777" w:rsidR="000919D5" w:rsidRPr="007D1E1D" w:rsidRDefault="000919D5" w:rsidP="000919D5">
            <w:pPr>
              <w:pStyle w:val="TAL"/>
              <w:jc w:val="center"/>
            </w:pPr>
            <w:r w:rsidRPr="007D1E1D">
              <w:t>N/A</w:t>
            </w:r>
          </w:p>
        </w:tc>
      </w:tr>
      <w:tr w:rsidR="000919D5" w:rsidRPr="007D1E1D" w14:paraId="405D7737" w14:textId="77777777" w:rsidTr="00386FDA">
        <w:trPr>
          <w:cantSplit/>
          <w:tblHeader/>
        </w:trPr>
        <w:tc>
          <w:tcPr>
            <w:tcW w:w="6917" w:type="dxa"/>
          </w:tcPr>
          <w:p w14:paraId="6ADCF5F9" w14:textId="77777777" w:rsidR="000919D5" w:rsidRPr="007D1E1D" w:rsidRDefault="000919D5" w:rsidP="000919D5">
            <w:pPr>
              <w:pStyle w:val="TAL"/>
              <w:rPr>
                <w:b/>
                <w:bCs/>
                <w:i/>
                <w:iCs/>
              </w:rPr>
            </w:pPr>
            <w:r w:rsidRPr="007D1E1D">
              <w:rPr>
                <w:b/>
                <w:bCs/>
                <w:i/>
                <w:iCs/>
              </w:rPr>
              <w:t>overlapPDSCHsInTimePartiallyFreq-r16</w:t>
            </w:r>
          </w:p>
          <w:p w14:paraId="39D533EA" w14:textId="77777777" w:rsidR="000919D5" w:rsidRPr="007D1E1D" w:rsidRDefault="000919D5" w:rsidP="000919D5">
            <w:pPr>
              <w:pStyle w:val="TAL"/>
              <w:rPr>
                <w:b/>
                <w:bCs/>
                <w:i/>
                <w:iCs/>
              </w:rPr>
            </w:pPr>
            <w:r w:rsidRPr="007D1E1D">
              <w:t xml:space="preserve">Indicates whether the UE supports </w:t>
            </w:r>
            <w:r w:rsidRPr="007D1E1D">
              <w:rPr>
                <w:rFonts w:cs="Arial"/>
                <w:szCs w:val="18"/>
              </w:rPr>
              <w:t xml:space="preserve">PDSCHs with partially overlapping </w:t>
            </w:r>
            <w:r w:rsidRPr="007D1E1D">
              <w:t>Resource Elements</w:t>
            </w:r>
            <w:r w:rsidRPr="007D1E1D">
              <w:rPr>
                <w:rFonts w:cs="Arial"/>
                <w:szCs w:val="18"/>
              </w:rPr>
              <w:t>. The UE that indicates support of this feature shall support</w:t>
            </w:r>
            <w:r w:rsidRPr="007D1E1D">
              <w:t xml:space="preserve"> </w:t>
            </w:r>
            <w:r w:rsidRPr="007D1E1D">
              <w:rPr>
                <w:rFonts w:cs="Arial"/>
                <w:i/>
                <w:iCs/>
                <w:szCs w:val="18"/>
              </w:rPr>
              <w:t>overlapPDSCHsFullyFreqTime-r16</w:t>
            </w:r>
            <w:r w:rsidRPr="007D1E1D">
              <w:rPr>
                <w:i/>
                <w:iCs/>
              </w:rPr>
              <w:t>.</w:t>
            </w:r>
          </w:p>
        </w:tc>
        <w:tc>
          <w:tcPr>
            <w:tcW w:w="709" w:type="dxa"/>
          </w:tcPr>
          <w:p w14:paraId="4335658F" w14:textId="77777777" w:rsidR="000919D5" w:rsidRPr="007D1E1D" w:rsidRDefault="000919D5" w:rsidP="000919D5">
            <w:pPr>
              <w:pStyle w:val="TAL"/>
              <w:jc w:val="center"/>
              <w:rPr>
                <w:bCs/>
                <w:iCs/>
              </w:rPr>
            </w:pPr>
            <w:r w:rsidRPr="007D1E1D">
              <w:rPr>
                <w:bCs/>
                <w:iCs/>
              </w:rPr>
              <w:t>Band</w:t>
            </w:r>
          </w:p>
        </w:tc>
        <w:tc>
          <w:tcPr>
            <w:tcW w:w="567" w:type="dxa"/>
          </w:tcPr>
          <w:p w14:paraId="7285F8B6" w14:textId="77777777" w:rsidR="000919D5" w:rsidRPr="007D1E1D" w:rsidRDefault="000919D5" w:rsidP="000919D5">
            <w:pPr>
              <w:pStyle w:val="TAL"/>
              <w:jc w:val="center"/>
              <w:rPr>
                <w:bCs/>
                <w:iCs/>
              </w:rPr>
            </w:pPr>
            <w:r w:rsidRPr="007D1E1D">
              <w:rPr>
                <w:bCs/>
                <w:iCs/>
              </w:rPr>
              <w:t>No</w:t>
            </w:r>
          </w:p>
        </w:tc>
        <w:tc>
          <w:tcPr>
            <w:tcW w:w="709" w:type="dxa"/>
          </w:tcPr>
          <w:p w14:paraId="18A34F30" w14:textId="77777777" w:rsidR="000919D5" w:rsidRPr="007D1E1D" w:rsidRDefault="000919D5" w:rsidP="000919D5">
            <w:pPr>
              <w:pStyle w:val="TAL"/>
              <w:jc w:val="center"/>
              <w:rPr>
                <w:bCs/>
                <w:iCs/>
              </w:rPr>
            </w:pPr>
            <w:r w:rsidRPr="007D1E1D">
              <w:rPr>
                <w:bCs/>
                <w:iCs/>
              </w:rPr>
              <w:t>N/A</w:t>
            </w:r>
          </w:p>
        </w:tc>
        <w:tc>
          <w:tcPr>
            <w:tcW w:w="728" w:type="dxa"/>
          </w:tcPr>
          <w:p w14:paraId="4C219BA9" w14:textId="77777777" w:rsidR="000919D5" w:rsidRPr="007D1E1D" w:rsidRDefault="000919D5" w:rsidP="000919D5">
            <w:pPr>
              <w:pStyle w:val="TAL"/>
              <w:jc w:val="center"/>
            </w:pPr>
            <w:r w:rsidRPr="007D1E1D">
              <w:t>N/A</w:t>
            </w:r>
          </w:p>
        </w:tc>
      </w:tr>
      <w:tr w:rsidR="000919D5" w:rsidRPr="007D1E1D" w14:paraId="0FD7A07C" w14:textId="77777777" w:rsidTr="00386FDA">
        <w:trPr>
          <w:cantSplit/>
          <w:tblHeader/>
        </w:trPr>
        <w:tc>
          <w:tcPr>
            <w:tcW w:w="6917" w:type="dxa"/>
          </w:tcPr>
          <w:p w14:paraId="5CB34422" w14:textId="77777777" w:rsidR="000919D5" w:rsidRPr="007D1E1D" w:rsidRDefault="000919D5" w:rsidP="000919D5">
            <w:pPr>
              <w:pStyle w:val="TAL"/>
              <w:rPr>
                <w:b/>
                <w:bCs/>
                <w:i/>
                <w:iCs/>
              </w:rPr>
            </w:pPr>
            <w:r w:rsidRPr="007D1E1D">
              <w:rPr>
                <w:b/>
                <w:bCs/>
                <w:i/>
                <w:iCs/>
              </w:rPr>
              <w:t>overlapRateMatchingEUTRA-CRS-r16</w:t>
            </w:r>
          </w:p>
          <w:p w14:paraId="6449AD4F" w14:textId="77777777" w:rsidR="000919D5" w:rsidRPr="007D1E1D" w:rsidRDefault="000919D5" w:rsidP="000919D5">
            <w:pPr>
              <w:pStyle w:val="TAL"/>
              <w:rPr>
                <w:rFonts w:cs="Arial"/>
                <w:b/>
                <w:bCs/>
                <w:i/>
                <w:iCs/>
                <w:szCs w:val="18"/>
              </w:rPr>
            </w:pPr>
            <w:r w:rsidRPr="007D1E1D">
              <w:rPr>
                <w:bCs/>
                <w:iCs/>
              </w:rPr>
              <w:t xml:space="preserve">Indicates whether the UE supports two LTE-CRS overlapping rate matching patterns within a part of NR carrier using 15 kHz SCS overlapping with a LTE carrier. If the UE supports this feature, the UE needs to report </w:t>
            </w:r>
            <w:r w:rsidRPr="007D1E1D">
              <w:rPr>
                <w:bCs/>
                <w:i/>
                <w:iCs/>
              </w:rPr>
              <w:t>multipleRateMatchingEUTRA-CRS-r16</w:t>
            </w:r>
            <w:r w:rsidRPr="007D1E1D">
              <w:rPr>
                <w:bCs/>
                <w:iCs/>
              </w:rPr>
              <w:t>.</w:t>
            </w:r>
          </w:p>
        </w:tc>
        <w:tc>
          <w:tcPr>
            <w:tcW w:w="709" w:type="dxa"/>
          </w:tcPr>
          <w:p w14:paraId="798A8B2F" w14:textId="77777777" w:rsidR="000919D5" w:rsidRPr="007D1E1D" w:rsidRDefault="000919D5" w:rsidP="000919D5">
            <w:pPr>
              <w:pStyle w:val="TAL"/>
              <w:jc w:val="center"/>
              <w:rPr>
                <w:rFonts w:cs="Arial"/>
                <w:bCs/>
                <w:iCs/>
                <w:szCs w:val="18"/>
              </w:rPr>
            </w:pPr>
            <w:r w:rsidRPr="007D1E1D">
              <w:rPr>
                <w:bCs/>
                <w:iCs/>
              </w:rPr>
              <w:t>Band</w:t>
            </w:r>
          </w:p>
        </w:tc>
        <w:tc>
          <w:tcPr>
            <w:tcW w:w="567" w:type="dxa"/>
          </w:tcPr>
          <w:p w14:paraId="530A81F5" w14:textId="77777777" w:rsidR="000919D5" w:rsidRPr="007D1E1D" w:rsidRDefault="000919D5" w:rsidP="000919D5">
            <w:pPr>
              <w:pStyle w:val="TAL"/>
              <w:jc w:val="center"/>
              <w:rPr>
                <w:rFonts w:cs="Arial"/>
                <w:bCs/>
                <w:iCs/>
                <w:szCs w:val="18"/>
              </w:rPr>
            </w:pPr>
            <w:r w:rsidRPr="007D1E1D">
              <w:rPr>
                <w:bCs/>
                <w:iCs/>
              </w:rPr>
              <w:t>No</w:t>
            </w:r>
          </w:p>
        </w:tc>
        <w:tc>
          <w:tcPr>
            <w:tcW w:w="709" w:type="dxa"/>
          </w:tcPr>
          <w:p w14:paraId="552885D2" w14:textId="77777777" w:rsidR="000919D5" w:rsidRPr="007D1E1D" w:rsidRDefault="000919D5" w:rsidP="000919D5">
            <w:pPr>
              <w:pStyle w:val="TAL"/>
              <w:jc w:val="center"/>
              <w:rPr>
                <w:rFonts w:cs="Arial"/>
                <w:bCs/>
                <w:iCs/>
                <w:szCs w:val="18"/>
              </w:rPr>
            </w:pPr>
            <w:r w:rsidRPr="007D1E1D">
              <w:rPr>
                <w:bCs/>
                <w:iCs/>
              </w:rPr>
              <w:t>N/A</w:t>
            </w:r>
          </w:p>
        </w:tc>
        <w:tc>
          <w:tcPr>
            <w:tcW w:w="728" w:type="dxa"/>
          </w:tcPr>
          <w:p w14:paraId="0EA29FC2" w14:textId="77777777" w:rsidR="000919D5" w:rsidRPr="007D1E1D" w:rsidRDefault="000919D5" w:rsidP="000919D5">
            <w:pPr>
              <w:pStyle w:val="TAL"/>
              <w:jc w:val="center"/>
              <w:rPr>
                <w:rFonts w:cs="Arial"/>
                <w:bCs/>
                <w:iCs/>
                <w:szCs w:val="18"/>
              </w:rPr>
            </w:pPr>
            <w:r w:rsidRPr="007D1E1D">
              <w:t>FR1 only</w:t>
            </w:r>
          </w:p>
        </w:tc>
      </w:tr>
      <w:tr w:rsidR="000919D5" w:rsidRPr="007D1E1D" w14:paraId="491BCF47" w14:textId="77777777" w:rsidTr="00386FDA">
        <w:trPr>
          <w:cantSplit/>
          <w:tblHeader/>
        </w:trPr>
        <w:tc>
          <w:tcPr>
            <w:tcW w:w="6917" w:type="dxa"/>
          </w:tcPr>
          <w:p w14:paraId="5E3461B4" w14:textId="77777777" w:rsidR="000919D5" w:rsidRPr="007D1E1D" w:rsidRDefault="000919D5" w:rsidP="000919D5">
            <w:pPr>
              <w:pStyle w:val="TAL"/>
              <w:rPr>
                <w:b/>
                <w:i/>
              </w:rPr>
            </w:pPr>
            <w:r w:rsidRPr="007D1E1D">
              <w:rPr>
                <w:b/>
                <w:i/>
              </w:rPr>
              <w:t>parallelMeasurementWithoutRestriction-r17</w:t>
            </w:r>
          </w:p>
          <w:p w14:paraId="1A951A1F" w14:textId="77777777" w:rsidR="000919D5" w:rsidRPr="007D1E1D" w:rsidRDefault="000919D5" w:rsidP="000919D5">
            <w:pPr>
              <w:pStyle w:val="TAL"/>
              <w:rPr>
                <w:b/>
                <w:bCs/>
                <w:i/>
                <w:iCs/>
              </w:rPr>
            </w:pPr>
            <w:r w:rsidRPr="007D1E1D">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6517E808" w14:textId="77777777" w:rsidR="000919D5" w:rsidRPr="007D1E1D" w:rsidRDefault="000919D5" w:rsidP="000919D5">
            <w:pPr>
              <w:pStyle w:val="TAL"/>
              <w:jc w:val="center"/>
              <w:rPr>
                <w:bCs/>
                <w:iCs/>
              </w:rPr>
            </w:pPr>
            <w:r w:rsidRPr="007D1E1D">
              <w:rPr>
                <w:bCs/>
                <w:iCs/>
              </w:rPr>
              <w:t>Band</w:t>
            </w:r>
          </w:p>
        </w:tc>
        <w:tc>
          <w:tcPr>
            <w:tcW w:w="567" w:type="dxa"/>
          </w:tcPr>
          <w:p w14:paraId="612D73C4" w14:textId="77777777" w:rsidR="000919D5" w:rsidRPr="007D1E1D" w:rsidRDefault="000919D5" w:rsidP="000919D5">
            <w:pPr>
              <w:pStyle w:val="TAL"/>
              <w:jc w:val="center"/>
              <w:rPr>
                <w:bCs/>
                <w:iCs/>
              </w:rPr>
            </w:pPr>
            <w:r w:rsidRPr="007D1E1D">
              <w:t>No</w:t>
            </w:r>
          </w:p>
        </w:tc>
        <w:tc>
          <w:tcPr>
            <w:tcW w:w="709" w:type="dxa"/>
          </w:tcPr>
          <w:p w14:paraId="27BEFF85" w14:textId="77777777" w:rsidR="000919D5" w:rsidRPr="007D1E1D" w:rsidRDefault="000919D5" w:rsidP="000919D5">
            <w:pPr>
              <w:pStyle w:val="TAL"/>
              <w:jc w:val="center"/>
              <w:rPr>
                <w:bCs/>
                <w:iCs/>
              </w:rPr>
            </w:pPr>
            <w:r w:rsidRPr="007D1E1D">
              <w:rPr>
                <w:bCs/>
                <w:iCs/>
              </w:rPr>
              <w:t>FDD only</w:t>
            </w:r>
          </w:p>
        </w:tc>
        <w:tc>
          <w:tcPr>
            <w:tcW w:w="728" w:type="dxa"/>
          </w:tcPr>
          <w:p w14:paraId="655D5892" w14:textId="77777777" w:rsidR="000919D5" w:rsidRPr="007D1E1D" w:rsidRDefault="000919D5" w:rsidP="000919D5">
            <w:pPr>
              <w:pStyle w:val="TAL"/>
              <w:jc w:val="center"/>
            </w:pPr>
            <w:r w:rsidRPr="007D1E1D">
              <w:t>FR1 only</w:t>
            </w:r>
          </w:p>
        </w:tc>
      </w:tr>
      <w:tr w:rsidR="000919D5" w:rsidRPr="007D1E1D" w14:paraId="7F1E4AB7" w14:textId="77777777" w:rsidTr="00386FDA">
        <w:trPr>
          <w:cantSplit/>
          <w:tblHeader/>
        </w:trPr>
        <w:tc>
          <w:tcPr>
            <w:tcW w:w="6917" w:type="dxa"/>
          </w:tcPr>
          <w:p w14:paraId="4AEBA265" w14:textId="77777777" w:rsidR="000919D5" w:rsidRPr="007D1E1D" w:rsidRDefault="000919D5" w:rsidP="000919D5">
            <w:pPr>
              <w:pStyle w:val="TAL"/>
            </w:pPr>
            <w:r w:rsidRPr="007D1E1D">
              <w:rPr>
                <w:b/>
                <w:bCs/>
                <w:i/>
                <w:iCs/>
              </w:rPr>
              <w:t>parallelPRS-MeasRRC-Inactive-r17</w:t>
            </w:r>
          </w:p>
          <w:p w14:paraId="4CC1E118" w14:textId="77777777" w:rsidR="000919D5" w:rsidRPr="007D1E1D" w:rsidRDefault="000919D5" w:rsidP="000919D5">
            <w:pPr>
              <w:pStyle w:val="TAL"/>
              <w:rPr>
                <w:b/>
                <w:bCs/>
                <w:i/>
                <w:iCs/>
              </w:rPr>
            </w:pPr>
            <w:r w:rsidRPr="007D1E1D">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44E53ED8" w14:textId="77777777" w:rsidR="000919D5" w:rsidRPr="007D1E1D" w:rsidRDefault="000919D5" w:rsidP="000919D5">
            <w:pPr>
              <w:pStyle w:val="TAL"/>
              <w:jc w:val="center"/>
              <w:rPr>
                <w:bCs/>
                <w:iCs/>
              </w:rPr>
            </w:pPr>
            <w:r w:rsidRPr="007D1E1D">
              <w:rPr>
                <w:bCs/>
                <w:iCs/>
              </w:rPr>
              <w:t>Band</w:t>
            </w:r>
          </w:p>
        </w:tc>
        <w:tc>
          <w:tcPr>
            <w:tcW w:w="567" w:type="dxa"/>
          </w:tcPr>
          <w:p w14:paraId="29A8B83E" w14:textId="77777777" w:rsidR="000919D5" w:rsidRPr="007D1E1D" w:rsidRDefault="000919D5" w:rsidP="000919D5">
            <w:pPr>
              <w:pStyle w:val="TAL"/>
              <w:jc w:val="center"/>
              <w:rPr>
                <w:bCs/>
                <w:iCs/>
              </w:rPr>
            </w:pPr>
            <w:r w:rsidRPr="007D1E1D">
              <w:rPr>
                <w:bCs/>
                <w:iCs/>
              </w:rPr>
              <w:t>No</w:t>
            </w:r>
          </w:p>
        </w:tc>
        <w:tc>
          <w:tcPr>
            <w:tcW w:w="709" w:type="dxa"/>
          </w:tcPr>
          <w:p w14:paraId="48B0D8D9" w14:textId="77777777" w:rsidR="000919D5" w:rsidRPr="007D1E1D" w:rsidRDefault="000919D5" w:rsidP="000919D5">
            <w:pPr>
              <w:pStyle w:val="TAL"/>
              <w:jc w:val="center"/>
              <w:rPr>
                <w:bCs/>
                <w:iCs/>
              </w:rPr>
            </w:pPr>
            <w:r w:rsidRPr="007D1E1D">
              <w:rPr>
                <w:bCs/>
                <w:iCs/>
              </w:rPr>
              <w:t>N/A</w:t>
            </w:r>
          </w:p>
        </w:tc>
        <w:tc>
          <w:tcPr>
            <w:tcW w:w="728" w:type="dxa"/>
          </w:tcPr>
          <w:p w14:paraId="437BCAC2" w14:textId="77777777" w:rsidR="000919D5" w:rsidRPr="007D1E1D" w:rsidRDefault="000919D5" w:rsidP="000919D5">
            <w:pPr>
              <w:pStyle w:val="TAL"/>
              <w:jc w:val="center"/>
            </w:pPr>
            <w:r w:rsidRPr="007D1E1D">
              <w:t>N/A</w:t>
            </w:r>
          </w:p>
        </w:tc>
      </w:tr>
      <w:tr w:rsidR="000919D5" w:rsidRPr="007D1E1D" w14:paraId="40F3B28E" w14:textId="77777777" w:rsidTr="00386FDA">
        <w:trPr>
          <w:cantSplit/>
          <w:tblHeader/>
        </w:trPr>
        <w:tc>
          <w:tcPr>
            <w:tcW w:w="6917" w:type="dxa"/>
          </w:tcPr>
          <w:p w14:paraId="4825514E" w14:textId="77777777" w:rsidR="000919D5" w:rsidRPr="007D1E1D" w:rsidRDefault="000919D5" w:rsidP="000919D5">
            <w:pPr>
              <w:pStyle w:val="TAL"/>
            </w:pPr>
            <w:r w:rsidRPr="007D1E1D">
              <w:rPr>
                <w:b/>
                <w:bCs/>
                <w:i/>
                <w:iCs/>
              </w:rPr>
              <w:t>pdcch-SkippingWithoutSSSG-r17</w:t>
            </w:r>
          </w:p>
          <w:p w14:paraId="5AACFCDE" w14:textId="77777777" w:rsidR="000919D5" w:rsidRPr="007D1E1D" w:rsidRDefault="000919D5" w:rsidP="000919D5">
            <w:pPr>
              <w:pStyle w:val="TAL"/>
              <w:rPr>
                <w:b/>
                <w:bCs/>
                <w:i/>
                <w:iCs/>
              </w:rPr>
            </w:pPr>
            <w:r w:rsidRPr="007D1E1D">
              <w:t>Indicates whether the UE supports up to 2-bit indication of PDCCH skipping by scheduling DCI if SSSG is not configured as specified in TS 38.213 [11], clause 10.4.</w:t>
            </w:r>
          </w:p>
        </w:tc>
        <w:tc>
          <w:tcPr>
            <w:tcW w:w="709" w:type="dxa"/>
          </w:tcPr>
          <w:p w14:paraId="396DC131" w14:textId="77777777" w:rsidR="000919D5" w:rsidRPr="007D1E1D" w:rsidRDefault="000919D5" w:rsidP="000919D5">
            <w:pPr>
              <w:pStyle w:val="TAL"/>
              <w:jc w:val="center"/>
              <w:rPr>
                <w:bCs/>
                <w:iCs/>
              </w:rPr>
            </w:pPr>
            <w:r w:rsidRPr="007D1E1D">
              <w:rPr>
                <w:bCs/>
                <w:iCs/>
              </w:rPr>
              <w:t>Band</w:t>
            </w:r>
          </w:p>
        </w:tc>
        <w:tc>
          <w:tcPr>
            <w:tcW w:w="567" w:type="dxa"/>
          </w:tcPr>
          <w:p w14:paraId="429947E5" w14:textId="77777777" w:rsidR="000919D5" w:rsidRPr="007D1E1D" w:rsidRDefault="000919D5" w:rsidP="000919D5">
            <w:pPr>
              <w:pStyle w:val="TAL"/>
              <w:jc w:val="center"/>
              <w:rPr>
                <w:bCs/>
                <w:iCs/>
              </w:rPr>
            </w:pPr>
            <w:r w:rsidRPr="007D1E1D">
              <w:rPr>
                <w:bCs/>
                <w:iCs/>
              </w:rPr>
              <w:t>No</w:t>
            </w:r>
          </w:p>
        </w:tc>
        <w:tc>
          <w:tcPr>
            <w:tcW w:w="709" w:type="dxa"/>
          </w:tcPr>
          <w:p w14:paraId="0D6806E5" w14:textId="77777777" w:rsidR="000919D5" w:rsidRPr="007D1E1D" w:rsidRDefault="000919D5" w:rsidP="000919D5">
            <w:pPr>
              <w:pStyle w:val="TAL"/>
              <w:jc w:val="center"/>
              <w:rPr>
                <w:bCs/>
                <w:iCs/>
              </w:rPr>
            </w:pPr>
            <w:r w:rsidRPr="007D1E1D">
              <w:rPr>
                <w:bCs/>
                <w:iCs/>
              </w:rPr>
              <w:t>N/A</w:t>
            </w:r>
          </w:p>
        </w:tc>
        <w:tc>
          <w:tcPr>
            <w:tcW w:w="728" w:type="dxa"/>
          </w:tcPr>
          <w:p w14:paraId="6ADD257A" w14:textId="77777777" w:rsidR="000919D5" w:rsidRPr="007D1E1D" w:rsidRDefault="000919D5" w:rsidP="000919D5">
            <w:pPr>
              <w:pStyle w:val="TAL"/>
              <w:jc w:val="center"/>
            </w:pPr>
            <w:r w:rsidRPr="007D1E1D">
              <w:t>N/A</w:t>
            </w:r>
          </w:p>
        </w:tc>
      </w:tr>
      <w:tr w:rsidR="000919D5" w:rsidRPr="007D1E1D" w14:paraId="3869FE7D" w14:textId="77777777" w:rsidTr="00386FDA">
        <w:trPr>
          <w:cantSplit/>
          <w:tblHeader/>
        </w:trPr>
        <w:tc>
          <w:tcPr>
            <w:tcW w:w="6917" w:type="dxa"/>
          </w:tcPr>
          <w:p w14:paraId="6015C787" w14:textId="77777777" w:rsidR="000919D5" w:rsidRPr="007D1E1D" w:rsidRDefault="000919D5" w:rsidP="000919D5">
            <w:pPr>
              <w:pStyle w:val="TAL"/>
            </w:pPr>
            <w:r w:rsidRPr="007D1E1D">
              <w:rPr>
                <w:b/>
                <w:bCs/>
                <w:i/>
                <w:iCs/>
              </w:rPr>
              <w:t>pdcch-SkippingWithSSSG-r17</w:t>
            </w:r>
          </w:p>
          <w:p w14:paraId="3E946CFF" w14:textId="77777777" w:rsidR="000919D5" w:rsidRPr="007D1E1D" w:rsidRDefault="000919D5" w:rsidP="000919D5">
            <w:pPr>
              <w:pStyle w:val="TAL"/>
            </w:pPr>
            <w:r w:rsidRPr="007D1E1D">
              <w:t>Indicates whether the UE supports 2-bit indication of SSSG switching between 2 SSSGs, PDCCH skipping by scheduling DCI, and timer based SSSG switching as specified in TS 38.213 [11], clause 10.4.</w:t>
            </w:r>
          </w:p>
          <w:p w14:paraId="5F263C24" w14:textId="77777777" w:rsidR="000919D5" w:rsidRPr="007D1E1D" w:rsidRDefault="000919D5" w:rsidP="000919D5">
            <w:pPr>
              <w:pStyle w:val="TAL"/>
            </w:pPr>
          </w:p>
          <w:p w14:paraId="58DE122F" w14:textId="77777777" w:rsidR="000919D5" w:rsidRPr="007D1E1D" w:rsidRDefault="000919D5" w:rsidP="000919D5">
            <w:pPr>
              <w:pStyle w:val="TAL"/>
              <w:rPr>
                <w:b/>
                <w:bCs/>
                <w:i/>
                <w:iCs/>
              </w:rPr>
            </w:pPr>
            <w:r w:rsidRPr="007D1E1D">
              <w:t xml:space="preserve">UE indicating support of this feature shall also indicate support of </w:t>
            </w:r>
            <w:r w:rsidRPr="007D1E1D">
              <w:rPr>
                <w:i/>
                <w:iCs/>
              </w:rPr>
              <w:t>pdcch-SkippingWithoutSSSG-r17</w:t>
            </w:r>
            <w:r w:rsidRPr="007D1E1D">
              <w:t xml:space="preserve"> and </w:t>
            </w:r>
            <w:r w:rsidRPr="007D1E1D">
              <w:rPr>
                <w:i/>
                <w:iCs/>
              </w:rPr>
              <w:t>sssg-Switching-1bitInd-r17</w:t>
            </w:r>
            <w:r w:rsidRPr="007D1E1D">
              <w:t>.</w:t>
            </w:r>
          </w:p>
        </w:tc>
        <w:tc>
          <w:tcPr>
            <w:tcW w:w="709" w:type="dxa"/>
          </w:tcPr>
          <w:p w14:paraId="5A6C7E7F" w14:textId="77777777" w:rsidR="000919D5" w:rsidRPr="007D1E1D" w:rsidRDefault="000919D5" w:rsidP="000919D5">
            <w:pPr>
              <w:pStyle w:val="TAL"/>
              <w:jc w:val="center"/>
              <w:rPr>
                <w:bCs/>
                <w:iCs/>
              </w:rPr>
            </w:pPr>
            <w:r w:rsidRPr="007D1E1D">
              <w:rPr>
                <w:bCs/>
                <w:iCs/>
              </w:rPr>
              <w:t>Band</w:t>
            </w:r>
          </w:p>
        </w:tc>
        <w:tc>
          <w:tcPr>
            <w:tcW w:w="567" w:type="dxa"/>
          </w:tcPr>
          <w:p w14:paraId="0F3DBDC8" w14:textId="77777777" w:rsidR="000919D5" w:rsidRPr="007D1E1D" w:rsidRDefault="000919D5" w:rsidP="000919D5">
            <w:pPr>
              <w:pStyle w:val="TAL"/>
              <w:jc w:val="center"/>
              <w:rPr>
                <w:bCs/>
                <w:iCs/>
              </w:rPr>
            </w:pPr>
            <w:r w:rsidRPr="007D1E1D">
              <w:rPr>
                <w:bCs/>
                <w:iCs/>
              </w:rPr>
              <w:t>No</w:t>
            </w:r>
          </w:p>
        </w:tc>
        <w:tc>
          <w:tcPr>
            <w:tcW w:w="709" w:type="dxa"/>
          </w:tcPr>
          <w:p w14:paraId="4EA66DDC" w14:textId="77777777" w:rsidR="000919D5" w:rsidRPr="007D1E1D" w:rsidRDefault="000919D5" w:rsidP="000919D5">
            <w:pPr>
              <w:pStyle w:val="TAL"/>
              <w:jc w:val="center"/>
              <w:rPr>
                <w:bCs/>
                <w:iCs/>
              </w:rPr>
            </w:pPr>
            <w:r w:rsidRPr="007D1E1D">
              <w:rPr>
                <w:bCs/>
                <w:iCs/>
              </w:rPr>
              <w:t>N/A</w:t>
            </w:r>
          </w:p>
        </w:tc>
        <w:tc>
          <w:tcPr>
            <w:tcW w:w="728" w:type="dxa"/>
          </w:tcPr>
          <w:p w14:paraId="61D16058" w14:textId="77777777" w:rsidR="000919D5" w:rsidRPr="007D1E1D" w:rsidRDefault="000919D5" w:rsidP="000919D5">
            <w:pPr>
              <w:pStyle w:val="TAL"/>
              <w:jc w:val="center"/>
            </w:pPr>
            <w:r w:rsidRPr="007D1E1D">
              <w:t>N/A</w:t>
            </w:r>
          </w:p>
        </w:tc>
      </w:tr>
      <w:tr w:rsidR="000919D5" w:rsidRPr="007D1E1D" w14:paraId="4A5E7A5E" w14:textId="77777777" w:rsidTr="00386FDA">
        <w:trPr>
          <w:cantSplit/>
          <w:tblHeader/>
        </w:trPr>
        <w:tc>
          <w:tcPr>
            <w:tcW w:w="6917" w:type="dxa"/>
          </w:tcPr>
          <w:p w14:paraId="5554D82D" w14:textId="77777777" w:rsidR="000919D5" w:rsidRPr="007D1E1D" w:rsidRDefault="000919D5" w:rsidP="000919D5">
            <w:pPr>
              <w:pStyle w:val="TAL"/>
              <w:rPr>
                <w:b/>
                <w:bCs/>
                <w:i/>
                <w:iCs/>
              </w:rPr>
            </w:pPr>
            <w:r w:rsidRPr="007D1E1D">
              <w:rPr>
                <w:b/>
                <w:bCs/>
                <w:i/>
                <w:iCs/>
              </w:rPr>
              <w:lastRenderedPageBreak/>
              <w:t>pdsch-1024QAM-FR1-r17</w:t>
            </w:r>
          </w:p>
          <w:p w14:paraId="32F61D3A" w14:textId="77777777" w:rsidR="000919D5" w:rsidRPr="007D1E1D" w:rsidRDefault="000919D5" w:rsidP="000919D5">
            <w:pPr>
              <w:pStyle w:val="TAL"/>
              <w:rPr>
                <w:rFonts w:cs="Arial"/>
                <w:szCs w:val="18"/>
              </w:rPr>
            </w:pPr>
            <w:r w:rsidRPr="007D1E1D">
              <w:rPr>
                <w:bCs/>
                <w:iCs/>
              </w:rPr>
              <w:t xml:space="preserve">Indicates whether the UE supports 1024QAM modulation scheme for PDSCH for FR1 as defined in TS 38.211 [6], </w:t>
            </w:r>
            <w:r w:rsidRPr="007D1E1D">
              <w:rPr>
                <w:rFonts w:cs="Arial"/>
                <w:szCs w:val="18"/>
              </w:rPr>
              <w:t>MCS and CQI feedback tables based on 1024QAM modulation order as defined in TS 38.214 [12].</w:t>
            </w:r>
          </w:p>
          <w:p w14:paraId="26CBFC9C" w14:textId="77777777" w:rsidR="000919D5" w:rsidRPr="007D1E1D" w:rsidRDefault="000919D5" w:rsidP="000919D5">
            <w:pPr>
              <w:pStyle w:val="TAL"/>
              <w:rPr>
                <w:rFonts w:cs="Arial"/>
                <w:szCs w:val="18"/>
              </w:rPr>
            </w:pPr>
          </w:p>
          <w:p w14:paraId="7AA6AB89" w14:textId="77777777" w:rsidR="000919D5" w:rsidRPr="007D1E1D" w:rsidRDefault="000919D5" w:rsidP="000919D5">
            <w:pPr>
              <w:pStyle w:val="TAL"/>
              <w:rPr>
                <w:b/>
                <w:bCs/>
                <w:i/>
                <w:iCs/>
              </w:rPr>
            </w:pPr>
            <w:r w:rsidRPr="007D1E1D">
              <w:rPr>
                <w:rFonts w:cs="Arial"/>
                <w:szCs w:val="18"/>
              </w:rPr>
              <w:t xml:space="preserve">UE indicating support of this feature shall also indicate support of </w:t>
            </w:r>
            <w:r w:rsidRPr="007D1E1D">
              <w:rPr>
                <w:rFonts w:cs="Arial"/>
                <w:i/>
                <w:iCs/>
                <w:szCs w:val="18"/>
              </w:rPr>
              <w:t>pdsch-256QAM-FR1</w:t>
            </w:r>
            <w:r w:rsidRPr="007D1E1D">
              <w:rPr>
                <w:rFonts w:cs="Arial"/>
                <w:szCs w:val="18"/>
              </w:rPr>
              <w:t>.</w:t>
            </w:r>
          </w:p>
        </w:tc>
        <w:tc>
          <w:tcPr>
            <w:tcW w:w="709" w:type="dxa"/>
          </w:tcPr>
          <w:p w14:paraId="670F8FD1" w14:textId="77777777" w:rsidR="000919D5" w:rsidRPr="007D1E1D" w:rsidRDefault="000919D5" w:rsidP="000919D5">
            <w:pPr>
              <w:pStyle w:val="TAL"/>
              <w:jc w:val="center"/>
              <w:rPr>
                <w:bCs/>
                <w:iCs/>
              </w:rPr>
            </w:pPr>
            <w:r w:rsidRPr="007D1E1D">
              <w:rPr>
                <w:bCs/>
                <w:iCs/>
              </w:rPr>
              <w:t>Band</w:t>
            </w:r>
          </w:p>
        </w:tc>
        <w:tc>
          <w:tcPr>
            <w:tcW w:w="567" w:type="dxa"/>
          </w:tcPr>
          <w:p w14:paraId="5B0D383D" w14:textId="77777777" w:rsidR="000919D5" w:rsidRPr="007D1E1D" w:rsidRDefault="000919D5" w:rsidP="000919D5">
            <w:pPr>
              <w:pStyle w:val="TAL"/>
              <w:jc w:val="center"/>
              <w:rPr>
                <w:bCs/>
                <w:iCs/>
              </w:rPr>
            </w:pPr>
            <w:r w:rsidRPr="007D1E1D">
              <w:rPr>
                <w:bCs/>
                <w:iCs/>
              </w:rPr>
              <w:t>No</w:t>
            </w:r>
          </w:p>
        </w:tc>
        <w:tc>
          <w:tcPr>
            <w:tcW w:w="709" w:type="dxa"/>
          </w:tcPr>
          <w:p w14:paraId="25336AE8" w14:textId="77777777" w:rsidR="000919D5" w:rsidRPr="007D1E1D" w:rsidRDefault="000919D5" w:rsidP="000919D5">
            <w:pPr>
              <w:pStyle w:val="TAL"/>
              <w:jc w:val="center"/>
              <w:rPr>
                <w:bCs/>
                <w:iCs/>
              </w:rPr>
            </w:pPr>
            <w:r w:rsidRPr="007D1E1D">
              <w:rPr>
                <w:bCs/>
                <w:iCs/>
              </w:rPr>
              <w:t>N/A</w:t>
            </w:r>
          </w:p>
        </w:tc>
        <w:tc>
          <w:tcPr>
            <w:tcW w:w="728" w:type="dxa"/>
          </w:tcPr>
          <w:p w14:paraId="40990B97" w14:textId="77777777" w:rsidR="000919D5" w:rsidRPr="007D1E1D" w:rsidRDefault="000919D5" w:rsidP="000919D5">
            <w:pPr>
              <w:pStyle w:val="TAL"/>
              <w:jc w:val="center"/>
            </w:pPr>
            <w:r w:rsidRPr="007D1E1D">
              <w:t>FR1 only</w:t>
            </w:r>
          </w:p>
        </w:tc>
      </w:tr>
      <w:tr w:rsidR="000919D5" w:rsidRPr="007D1E1D" w14:paraId="19CB2B51" w14:textId="77777777" w:rsidTr="00386FDA">
        <w:trPr>
          <w:cantSplit/>
          <w:tblHeader/>
        </w:trPr>
        <w:tc>
          <w:tcPr>
            <w:tcW w:w="6917" w:type="dxa"/>
          </w:tcPr>
          <w:p w14:paraId="2589522D" w14:textId="77777777" w:rsidR="000919D5" w:rsidRPr="007D1E1D" w:rsidRDefault="000919D5" w:rsidP="000919D5">
            <w:pPr>
              <w:pStyle w:val="TAL"/>
              <w:rPr>
                <w:b/>
                <w:bCs/>
                <w:i/>
                <w:iCs/>
              </w:rPr>
            </w:pPr>
            <w:r w:rsidRPr="007D1E1D">
              <w:rPr>
                <w:b/>
                <w:bCs/>
                <w:i/>
                <w:iCs/>
              </w:rPr>
              <w:t>pdsch-256QAM-FR2</w:t>
            </w:r>
          </w:p>
          <w:p w14:paraId="20223CA6" w14:textId="77777777" w:rsidR="000919D5" w:rsidRPr="007D1E1D" w:rsidRDefault="000919D5" w:rsidP="000919D5">
            <w:pPr>
              <w:pStyle w:val="TAL"/>
            </w:pPr>
            <w:r w:rsidRPr="007D1E1D">
              <w:rPr>
                <w:bCs/>
                <w:iCs/>
              </w:rPr>
              <w:t>Indicates whether the UE supports 256QAM modulation scheme for PDSCH for FR2 as defined in 7.3.1.2 of TS 38.211 [6].</w:t>
            </w:r>
          </w:p>
        </w:tc>
        <w:tc>
          <w:tcPr>
            <w:tcW w:w="709" w:type="dxa"/>
          </w:tcPr>
          <w:p w14:paraId="5C7D7DE6" w14:textId="77777777" w:rsidR="000919D5" w:rsidRPr="007D1E1D" w:rsidRDefault="000919D5" w:rsidP="000919D5">
            <w:pPr>
              <w:pStyle w:val="TAL"/>
              <w:jc w:val="center"/>
              <w:rPr>
                <w:rFonts w:cs="Arial"/>
                <w:szCs w:val="18"/>
              </w:rPr>
            </w:pPr>
            <w:r w:rsidRPr="007D1E1D">
              <w:rPr>
                <w:bCs/>
                <w:iCs/>
              </w:rPr>
              <w:t>Band</w:t>
            </w:r>
          </w:p>
        </w:tc>
        <w:tc>
          <w:tcPr>
            <w:tcW w:w="567" w:type="dxa"/>
          </w:tcPr>
          <w:p w14:paraId="5553D957" w14:textId="77777777" w:rsidR="000919D5" w:rsidRPr="007D1E1D" w:rsidRDefault="000919D5" w:rsidP="000919D5">
            <w:pPr>
              <w:pStyle w:val="TAL"/>
              <w:jc w:val="center"/>
              <w:rPr>
                <w:rFonts w:cs="Arial"/>
                <w:szCs w:val="18"/>
              </w:rPr>
            </w:pPr>
            <w:r w:rsidRPr="007D1E1D">
              <w:rPr>
                <w:bCs/>
                <w:iCs/>
              </w:rPr>
              <w:t>No</w:t>
            </w:r>
          </w:p>
        </w:tc>
        <w:tc>
          <w:tcPr>
            <w:tcW w:w="709" w:type="dxa"/>
          </w:tcPr>
          <w:p w14:paraId="0CC5B0F5" w14:textId="77777777" w:rsidR="000919D5" w:rsidRPr="007D1E1D" w:rsidRDefault="000919D5" w:rsidP="000919D5">
            <w:pPr>
              <w:pStyle w:val="TAL"/>
              <w:jc w:val="center"/>
              <w:rPr>
                <w:rFonts w:cs="Arial"/>
                <w:szCs w:val="18"/>
              </w:rPr>
            </w:pPr>
            <w:r w:rsidRPr="007D1E1D">
              <w:rPr>
                <w:bCs/>
                <w:iCs/>
              </w:rPr>
              <w:t>N/A</w:t>
            </w:r>
          </w:p>
        </w:tc>
        <w:tc>
          <w:tcPr>
            <w:tcW w:w="728" w:type="dxa"/>
          </w:tcPr>
          <w:p w14:paraId="17224C05" w14:textId="77777777" w:rsidR="000919D5" w:rsidRPr="007D1E1D" w:rsidRDefault="000919D5" w:rsidP="000919D5">
            <w:pPr>
              <w:pStyle w:val="TAL"/>
              <w:jc w:val="center"/>
            </w:pPr>
            <w:r w:rsidRPr="007D1E1D">
              <w:t>FR2 only</w:t>
            </w:r>
          </w:p>
        </w:tc>
      </w:tr>
      <w:tr w:rsidR="000919D5" w:rsidRPr="007D1E1D" w14:paraId="67963F18" w14:textId="77777777" w:rsidTr="00386FDA">
        <w:trPr>
          <w:cantSplit/>
          <w:tblHeader/>
        </w:trPr>
        <w:tc>
          <w:tcPr>
            <w:tcW w:w="6917" w:type="dxa"/>
          </w:tcPr>
          <w:p w14:paraId="2249918D" w14:textId="77777777" w:rsidR="000919D5" w:rsidRPr="007D1E1D" w:rsidRDefault="000919D5" w:rsidP="000919D5">
            <w:pPr>
              <w:pStyle w:val="TAL"/>
              <w:rPr>
                <w:b/>
                <w:bCs/>
                <w:i/>
                <w:iCs/>
              </w:rPr>
            </w:pPr>
            <w:r w:rsidRPr="007D1E1D">
              <w:rPr>
                <w:b/>
                <w:bCs/>
                <w:i/>
                <w:iCs/>
              </w:rPr>
              <w:t>pdsch-MappingTypeB-Alt-r16</w:t>
            </w:r>
          </w:p>
          <w:p w14:paraId="7B61A0DE" w14:textId="77777777" w:rsidR="000919D5" w:rsidRPr="007D1E1D" w:rsidRDefault="000919D5" w:rsidP="000919D5">
            <w:pPr>
              <w:pStyle w:val="TAL"/>
              <w:rPr>
                <w:b/>
                <w:bCs/>
                <w:i/>
                <w:iCs/>
              </w:rPr>
            </w:pPr>
            <w:r w:rsidRPr="007D1E1D">
              <w:rPr>
                <w:bCs/>
                <w:iCs/>
              </w:rPr>
              <w:t xml:space="preserve">Indicates whether the UE supports PDSCH Type B scheduling of length 9 and 10 OFDM symbols, and DMRS shift for length-10 symbols. If the UE supports this feature, the UE needs to report </w:t>
            </w:r>
            <w:r w:rsidRPr="007D1E1D">
              <w:rPr>
                <w:bCs/>
                <w:i/>
                <w:iCs/>
              </w:rPr>
              <w:t>pdsch-MappingTypeB</w:t>
            </w:r>
            <w:r w:rsidRPr="007D1E1D">
              <w:rPr>
                <w:bCs/>
                <w:iCs/>
              </w:rPr>
              <w:t>.</w:t>
            </w:r>
          </w:p>
        </w:tc>
        <w:tc>
          <w:tcPr>
            <w:tcW w:w="709" w:type="dxa"/>
          </w:tcPr>
          <w:p w14:paraId="6B654BE6" w14:textId="77777777" w:rsidR="000919D5" w:rsidRPr="007D1E1D" w:rsidRDefault="000919D5" w:rsidP="000919D5">
            <w:pPr>
              <w:pStyle w:val="TAL"/>
              <w:jc w:val="center"/>
              <w:rPr>
                <w:bCs/>
                <w:iCs/>
              </w:rPr>
            </w:pPr>
            <w:r w:rsidRPr="007D1E1D">
              <w:rPr>
                <w:bCs/>
                <w:iCs/>
              </w:rPr>
              <w:t>Band</w:t>
            </w:r>
          </w:p>
        </w:tc>
        <w:tc>
          <w:tcPr>
            <w:tcW w:w="567" w:type="dxa"/>
          </w:tcPr>
          <w:p w14:paraId="281D9C16" w14:textId="77777777" w:rsidR="000919D5" w:rsidRPr="007D1E1D" w:rsidRDefault="000919D5" w:rsidP="000919D5">
            <w:pPr>
              <w:pStyle w:val="TAL"/>
              <w:jc w:val="center"/>
              <w:rPr>
                <w:bCs/>
                <w:iCs/>
              </w:rPr>
            </w:pPr>
            <w:r w:rsidRPr="007D1E1D">
              <w:rPr>
                <w:bCs/>
                <w:iCs/>
              </w:rPr>
              <w:t>No</w:t>
            </w:r>
          </w:p>
        </w:tc>
        <w:tc>
          <w:tcPr>
            <w:tcW w:w="709" w:type="dxa"/>
          </w:tcPr>
          <w:p w14:paraId="12F9B044" w14:textId="77777777" w:rsidR="000919D5" w:rsidRPr="007D1E1D" w:rsidRDefault="000919D5" w:rsidP="000919D5">
            <w:pPr>
              <w:pStyle w:val="TAL"/>
              <w:jc w:val="center"/>
              <w:rPr>
                <w:bCs/>
                <w:iCs/>
              </w:rPr>
            </w:pPr>
            <w:r w:rsidRPr="007D1E1D">
              <w:rPr>
                <w:bCs/>
                <w:iCs/>
              </w:rPr>
              <w:t>N/A</w:t>
            </w:r>
          </w:p>
        </w:tc>
        <w:tc>
          <w:tcPr>
            <w:tcW w:w="728" w:type="dxa"/>
          </w:tcPr>
          <w:p w14:paraId="0FEBE3FE" w14:textId="77777777" w:rsidR="000919D5" w:rsidRPr="007D1E1D" w:rsidRDefault="000919D5" w:rsidP="000919D5">
            <w:pPr>
              <w:pStyle w:val="TAL"/>
              <w:jc w:val="center"/>
            </w:pPr>
            <w:r w:rsidRPr="007D1E1D">
              <w:t>FR1 only</w:t>
            </w:r>
          </w:p>
        </w:tc>
      </w:tr>
      <w:tr w:rsidR="000919D5" w:rsidRPr="007D1E1D" w14:paraId="56F16CB2" w14:textId="77777777" w:rsidTr="00386FDA">
        <w:trPr>
          <w:cantSplit/>
          <w:tblHeader/>
        </w:trPr>
        <w:tc>
          <w:tcPr>
            <w:tcW w:w="6917" w:type="dxa"/>
          </w:tcPr>
          <w:p w14:paraId="09FF61ED" w14:textId="77777777" w:rsidR="000919D5" w:rsidRPr="007D1E1D" w:rsidRDefault="000919D5" w:rsidP="000919D5">
            <w:pPr>
              <w:pStyle w:val="TAL"/>
              <w:rPr>
                <w:b/>
                <w:bCs/>
                <w:i/>
                <w:iCs/>
              </w:rPr>
            </w:pPr>
            <w:r w:rsidRPr="007D1E1D">
              <w:rPr>
                <w:b/>
                <w:bCs/>
                <w:i/>
                <w:iCs/>
              </w:rPr>
              <w:t>periodicBeamReport</w:t>
            </w:r>
          </w:p>
          <w:p w14:paraId="255C6B49" w14:textId="77777777" w:rsidR="000919D5" w:rsidRPr="007D1E1D" w:rsidRDefault="000919D5" w:rsidP="000919D5">
            <w:pPr>
              <w:pStyle w:val="TAL"/>
              <w:rPr>
                <w:bCs/>
                <w:iCs/>
              </w:rPr>
            </w:pPr>
            <w:r w:rsidRPr="007D1E1D">
              <w:rPr>
                <w:bCs/>
                <w:iCs/>
              </w:rPr>
              <w:t>Indicates whether UE supports periodic 'CRI/RSRP' or 'SSBRI/RSRP' reporting using PUCCH formats 2, 3 and 4 in one slot.</w:t>
            </w:r>
          </w:p>
        </w:tc>
        <w:tc>
          <w:tcPr>
            <w:tcW w:w="709" w:type="dxa"/>
          </w:tcPr>
          <w:p w14:paraId="658C8D1C" w14:textId="77777777" w:rsidR="000919D5" w:rsidRPr="007D1E1D" w:rsidRDefault="000919D5" w:rsidP="000919D5">
            <w:pPr>
              <w:pStyle w:val="TAL"/>
              <w:jc w:val="center"/>
              <w:rPr>
                <w:bCs/>
                <w:iCs/>
              </w:rPr>
            </w:pPr>
            <w:r w:rsidRPr="007D1E1D">
              <w:rPr>
                <w:bCs/>
                <w:iCs/>
              </w:rPr>
              <w:t>Band</w:t>
            </w:r>
          </w:p>
        </w:tc>
        <w:tc>
          <w:tcPr>
            <w:tcW w:w="567" w:type="dxa"/>
          </w:tcPr>
          <w:p w14:paraId="5C0E50D9" w14:textId="77777777" w:rsidR="000919D5" w:rsidRPr="007D1E1D" w:rsidRDefault="000919D5" w:rsidP="000919D5">
            <w:pPr>
              <w:pStyle w:val="TAL"/>
              <w:jc w:val="center"/>
              <w:rPr>
                <w:bCs/>
                <w:iCs/>
              </w:rPr>
            </w:pPr>
            <w:r w:rsidRPr="007D1E1D">
              <w:rPr>
                <w:bCs/>
                <w:iCs/>
              </w:rPr>
              <w:t>Yes</w:t>
            </w:r>
          </w:p>
        </w:tc>
        <w:tc>
          <w:tcPr>
            <w:tcW w:w="709" w:type="dxa"/>
          </w:tcPr>
          <w:p w14:paraId="2C408154" w14:textId="77777777" w:rsidR="000919D5" w:rsidRPr="007D1E1D" w:rsidRDefault="000919D5" w:rsidP="000919D5">
            <w:pPr>
              <w:pStyle w:val="TAL"/>
              <w:jc w:val="center"/>
              <w:rPr>
                <w:bCs/>
                <w:iCs/>
              </w:rPr>
            </w:pPr>
            <w:r w:rsidRPr="007D1E1D">
              <w:rPr>
                <w:bCs/>
                <w:iCs/>
              </w:rPr>
              <w:t>N/A</w:t>
            </w:r>
          </w:p>
        </w:tc>
        <w:tc>
          <w:tcPr>
            <w:tcW w:w="728" w:type="dxa"/>
          </w:tcPr>
          <w:p w14:paraId="41AE4DF4" w14:textId="77777777" w:rsidR="000919D5" w:rsidRPr="007D1E1D" w:rsidRDefault="000919D5" w:rsidP="000919D5">
            <w:pPr>
              <w:pStyle w:val="TAL"/>
              <w:jc w:val="center"/>
            </w:pPr>
            <w:r w:rsidRPr="007D1E1D">
              <w:rPr>
                <w:bCs/>
                <w:iCs/>
              </w:rPr>
              <w:t>N/A</w:t>
            </w:r>
          </w:p>
        </w:tc>
      </w:tr>
      <w:tr w:rsidR="000919D5" w:rsidRPr="007D1E1D" w14:paraId="54EC2ED4" w14:textId="77777777" w:rsidTr="00386FDA">
        <w:trPr>
          <w:cantSplit/>
          <w:tblHeader/>
        </w:trPr>
        <w:tc>
          <w:tcPr>
            <w:tcW w:w="6917" w:type="dxa"/>
          </w:tcPr>
          <w:p w14:paraId="06E3C774" w14:textId="77777777" w:rsidR="000919D5" w:rsidRPr="007D1E1D" w:rsidRDefault="000919D5" w:rsidP="000919D5">
            <w:pPr>
              <w:pStyle w:val="TAL"/>
              <w:rPr>
                <w:b/>
                <w:bCs/>
                <w:i/>
                <w:iCs/>
                <w:lang w:eastAsia="zh-CN"/>
              </w:rPr>
            </w:pPr>
            <w:r w:rsidRPr="007D1E1D">
              <w:rPr>
                <w:b/>
                <w:bCs/>
                <w:i/>
                <w:iCs/>
                <w:lang w:eastAsia="zh-CN"/>
              </w:rPr>
              <w:lastRenderedPageBreak/>
              <w:t>posSRS-RRC-Inactive-OutsideInitialUL-BWP-r17</w:t>
            </w:r>
          </w:p>
          <w:p w14:paraId="6B6757FF" w14:textId="77777777" w:rsidR="000919D5" w:rsidRPr="007D1E1D" w:rsidRDefault="000919D5" w:rsidP="000919D5">
            <w:pPr>
              <w:pStyle w:val="TAL"/>
              <w:rPr>
                <w:bCs/>
                <w:iCs/>
                <w:lang w:eastAsia="zh-CN"/>
              </w:rPr>
            </w:pPr>
            <w:r w:rsidRPr="007D1E1D">
              <w:rPr>
                <w:bCs/>
                <w:iCs/>
                <w:lang w:eastAsia="zh-CN"/>
              </w:rPr>
              <w:t>Indicates support of Positioning SRS transmission in RRC_INACTIVE state configured outside initial UL BWP. The capability signalling comprises the following parameters:</w:t>
            </w:r>
          </w:p>
          <w:p w14:paraId="76A7CDF1"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maxSRSposBandwidthForEachSCS-withinCC-FR1-r17 </w:t>
            </w:r>
            <w:r w:rsidRPr="007D1E1D">
              <w:rPr>
                <w:rFonts w:ascii="Arial" w:hAnsi="Arial" w:cs="Arial"/>
                <w:sz w:val="18"/>
                <w:szCs w:val="18"/>
              </w:rPr>
              <w:t>Indicates the maximum SRS bandwidth supported for each SCS that UE supports within a single CC for FR1</w:t>
            </w:r>
            <w:r w:rsidRPr="007D1E1D">
              <w:rPr>
                <w:rFonts w:ascii="Arial" w:hAnsi="Arial" w:cs="Arial"/>
                <w:i/>
                <w:sz w:val="18"/>
                <w:szCs w:val="18"/>
              </w:rPr>
              <w:t>;</w:t>
            </w:r>
          </w:p>
          <w:p w14:paraId="1E947D94"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maxSRSposBandwidthForEachSCS-withinCC-FR2-r17 </w:t>
            </w:r>
            <w:r w:rsidRPr="007D1E1D">
              <w:rPr>
                <w:rFonts w:ascii="Arial" w:hAnsi="Arial" w:cs="Arial"/>
                <w:sz w:val="18"/>
                <w:szCs w:val="18"/>
              </w:rPr>
              <w:t>indicates the maximum SRS bandwidth supported for each SCS that UE supports within a single CC for FR2;</w:t>
            </w:r>
          </w:p>
          <w:p w14:paraId="41A26750"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maxNumOfSRSposResourceSets-r17</w:t>
            </w:r>
            <w:r w:rsidRPr="007D1E1D">
              <w:rPr>
                <w:rFonts w:ascii="Arial" w:hAnsi="Arial" w:cs="Arial"/>
                <w:sz w:val="18"/>
                <w:szCs w:val="18"/>
              </w:rPr>
              <w:t xml:space="preserve"> indicates the max number of SRS Resource Sets for positioning supported by UE;</w:t>
            </w:r>
          </w:p>
          <w:p w14:paraId="0E624C05"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maxNumOfPeriodicSRSposResources-r17 </w:t>
            </w:r>
            <w:r w:rsidRPr="007D1E1D">
              <w:rPr>
                <w:rFonts w:ascii="Arial" w:hAnsi="Arial" w:cs="Arial"/>
                <w:sz w:val="18"/>
                <w:szCs w:val="18"/>
              </w:rPr>
              <w:t>indicates the max number of periodic SRS Resources for positioning;</w:t>
            </w:r>
          </w:p>
          <w:p w14:paraId="6C0B1B21"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maxNumOfPeriodicSRSposResourcesPerSlot-r17</w:t>
            </w:r>
            <w:r w:rsidRPr="007D1E1D">
              <w:rPr>
                <w:rFonts w:cs="Arial"/>
                <w:i/>
                <w:szCs w:val="18"/>
              </w:rPr>
              <w:t xml:space="preserve"> </w:t>
            </w:r>
            <w:r w:rsidRPr="007D1E1D">
              <w:rPr>
                <w:rFonts w:ascii="Arial" w:hAnsi="Arial" w:cs="Arial"/>
                <w:sz w:val="18"/>
                <w:szCs w:val="18"/>
              </w:rPr>
              <w:t>indicates the max number of periodic SRS Resources for positioning per slot;</w:t>
            </w:r>
          </w:p>
          <w:p w14:paraId="011CAD7D"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differentNumerologyBetweenSRSposAndInitialBWP-r17 </w:t>
            </w:r>
            <w:r w:rsidRPr="007D1E1D">
              <w:rPr>
                <w:rFonts w:ascii="Arial" w:hAnsi="Arial" w:cs="Arial"/>
                <w:sz w:val="18"/>
                <w:szCs w:val="18"/>
              </w:rPr>
              <w:t>indicates the support of different numerology between the SRS and the initial UL BWP;</w:t>
            </w:r>
          </w:p>
          <w:p w14:paraId="4438487C"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srsPosWithoutRestrictionOnBWP-r17 </w:t>
            </w:r>
            <w:r w:rsidRPr="007D1E1D">
              <w:rPr>
                <w:rFonts w:ascii="Arial" w:hAnsi="Arial" w:cs="Arial"/>
                <w:sz w:val="18"/>
                <w:szCs w:val="18"/>
              </w:rPr>
              <w:t>indicates the support of SRS operation without restriction on the BW: BW of the SRS may not include BW of the CORESET#0 and SSB;</w:t>
            </w:r>
          </w:p>
          <w:p w14:paraId="3E41A01B"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maxNumOfPeriodicAndSemipersistentSRSposResources-r17 </w:t>
            </w:r>
            <w:r w:rsidRPr="007D1E1D">
              <w:rPr>
                <w:rFonts w:ascii="Arial" w:hAnsi="Arial" w:cs="Arial"/>
                <w:sz w:val="18"/>
                <w:szCs w:val="18"/>
              </w:rPr>
              <w:t>indicates the max number of P/SP SRS Resources for positioning;</w:t>
            </w:r>
          </w:p>
          <w:p w14:paraId="76A7EFB1"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maxNumOfPeriodicAndSemipersistentSRSposResourcesPerSlot-r17 </w:t>
            </w:r>
            <w:r w:rsidRPr="007D1E1D">
              <w:rPr>
                <w:rFonts w:ascii="Arial" w:hAnsi="Arial" w:cs="Arial"/>
                <w:sz w:val="18"/>
                <w:szCs w:val="18"/>
              </w:rPr>
              <w:t>indicates the max number of P/SP SRS Resources for positioning per slot;</w:t>
            </w:r>
          </w:p>
          <w:p w14:paraId="23A348DF"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differentCenterFreqBetweenSRSposAndInitialBWP-r17 </w:t>
            </w:r>
            <w:r w:rsidRPr="007D1E1D">
              <w:rPr>
                <w:rFonts w:ascii="Arial" w:hAnsi="Arial" w:cs="Arial"/>
                <w:sz w:val="18"/>
                <w:szCs w:val="18"/>
              </w:rPr>
              <w:t>indicates the support of a different center frequency between the SRS for positioning and the initial UL BWP;</w:t>
            </w:r>
          </w:p>
          <w:p w14:paraId="4A2F5852"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switchingTimeSRS-TX-OtherTX-r17</w:t>
            </w:r>
            <w:r w:rsidRPr="007D1E1D">
              <w:rPr>
                <w:rFonts w:ascii="Arial" w:hAnsi="Arial" w:cs="Arial"/>
                <w:sz w:val="18"/>
                <w:szCs w:val="18"/>
              </w:rPr>
              <w:t xml:space="preserve"> indicates the switching time between SRS TX and other TX in initial UL BWP or RX in initial DL BWP</w:t>
            </w:r>
          </w:p>
          <w:p w14:paraId="155C1C4E"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maxNumOfSemiPersistentSRSposResources-r17 </w:t>
            </w:r>
            <w:r w:rsidRPr="007D1E1D">
              <w:rPr>
                <w:rFonts w:ascii="Arial" w:hAnsi="Arial" w:cs="Arial"/>
                <w:sz w:val="18"/>
                <w:szCs w:val="18"/>
              </w:rPr>
              <w:t>indicates the max number of semi-persistent SRS Resources for positioning;</w:t>
            </w:r>
          </w:p>
          <w:p w14:paraId="09B6A000"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maxNumOfSemiPersistentSRSposResourcesPerSlot-r17</w:t>
            </w:r>
            <w:r w:rsidRPr="007D1E1D">
              <w:rPr>
                <w:rFonts w:cs="Arial"/>
                <w:i/>
                <w:szCs w:val="18"/>
              </w:rPr>
              <w:t xml:space="preserve"> </w:t>
            </w:r>
            <w:r w:rsidRPr="007D1E1D">
              <w:rPr>
                <w:rFonts w:ascii="Arial" w:hAnsi="Arial" w:cs="Arial"/>
                <w:sz w:val="18"/>
                <w:szCs w:val="18"/>
              </w:rPr>
              <w:t>indicates the max number of semi-persistent SRS Resources for positioning per slot.</w:t>
            </w:r>
          </w:p>
          <w:p w14:paraId="3E24D44D" w14:textId="77777777" w:rsidR="000919D5" w:rsidRPr="007D1E1D" w:rsidRDefault="000919D5" w:rsidP="000919D5">
            <w:pPr>
              <w:pStyle w:val="TAL"/>
              <w:rPr>
                <w:bCs/>
                <w:iCs/>
              </w:rPr>
            </w:pPr>
            <w:r w:rsidRPr="007D1E1D">
              <w:rPr>
                <w:bCs/>
                <w:iCs/>
                <w:lang w:eastAsia="zh-CN"/>
              </w:rPr>
              <w:t xml:space="preserve">The UE can include this field only if the UE supports </w:t>
            </w:r>
            <w:r w:rsidRPr="007D1E1D">
              <w:rPr>
                <w:bCs/>
                <w:i/>
                <w:lang w:eastAsia="zh-CN"/>
              </w:rPr>
              <w:t>srs-PosResourcesRRC-Inactive-r17</w:t>
            </w:r>
            <w:r w:rsidRPr="007D1E1D">
              <w:rPr>
                <w:bCs/>
                <w:iCs/>
                <w:lang w:eastAsia="zh-CN"/>
              </w:rPr>
              <w:t>. Otherwise, the UE does not include this field;</w:t>
            </w:r>
          </w:p>
          <w:p w14:paraId="25F15F92" w14:textId="77777777" w:rsidR="000919D5" w:rsidRPr="007D1E1D" w:rsidRDefault="000919D5" w:rsidP="000919D5">
            <w:pPr>
              <w:pStyle w:val="TAL"/>
              <w:rPr>
                <w:bCs/>
                <w:i/>
              </w:rPr>
            </w:pPr>
          </w:p>
          <w:p w14:paraId="37EC3676" w14:textId="77777777" w:rsidR="000919D5" w:rsidRPr="007D1E1D" w:rsidRDefault="000919D5" w:rsidP="000919D5">
            <w:pPr>
              <w:pStyle w:val="TAN"/>
              <w:rPr>
                <w:lang w:eastAsia="zh-CN"/>
              </w:rPr>
            </w:pPr>
            <w:r w:rsidRPr="007D1E1D">
              <w:rPr>
                <w:lang w:eastAsia="zh-CN"/>
              </w:rPr>
              <w:t>NOTE 1:</w:t>
            </w:r>
            <w:r w:rsidRPr="007D1E1D">
              <w:rPr>
                <w:rFonts w:cs="Arial"/>
                <w:szCs w:val="18"/>
              </w:rPr>
              <w:tab/>
            </w:r>
            <w:r w:rsidRPr="007D1E1D">
              <w:rPr>
                <w:lang w:eastAsia="zh-CN"/>
              </w:rPr>
              <w:t xml:space="preserve">The SRS should have a </w:t>
            </w:r>
            <w:r w:rsidRPr="007D1E1D">
              <w:rPr>
                <w:i/>
                <w:lang w:eastAsia="zh-CN"/>
              </w:rPr>
              <w:t>locationAndBandwidth</w:t>
            </w:r>
            <w:r w:rsidRPr="007D1E1D">
              <w:rPr>
                <w:lang w:eastAsia="zh-CN"/>
              </w:rPr>
              <w:t>, SCS, CP, defined the same way as a legacy BWP.</w:t>
            </w:r>
          </w:p>
          <w:p w14:paraId="7BF21F36" w14:textId="77777777" w:rsidR="000919D5" w:rsidRPr="007D1E1D" w:rsidRDefault="000919D5" w:rsidP="000919D5">
            <w:pPr>
              <w:pStyle w:val="TAN"/>
              <w:rPr>
                <w:lang w:eastAsia="zh-CN"/>
              </w:rPr>
            </w:pPr>
            <w:r w:rsidRPr="007D1E1D">
              <w:rPr>
                <w:lang w:eastAsia="zh-CN"/>
              </w:rPr>
              <w:t>NOTE 2:</w:t>
            </w:r>
            <w:r w:rsidRPr="007D1E1D">
              <w:rPr>
                <w:rFonts w:cs="Arial"/>
                <w:szCs w:val="18"/>
              </w:rPr>
              <w:tab/>
            </w:r>
            <w:r w:rsidRPr="007D1E1D">
              <w:rPr>
                <w:lang w:eastAsia="zh-CN"/>
              </w:rPr>
              <w:t xml:space="preserve">If </w:t>
            </w:r>
            <w:r w:rsidRPr="007D1E1D">
              <w:rPr>
                <w:i/>
                <w:szCs w:val="18"/>
              </w:rPr>
              <w:t xml:space="preserve">maxNumOfSemiPersistentSRSposResourcesPerSlot-r17 </w:t>
            </w:r>
            <w:r w:rsidRPr="007D1E1D">
              <w:rPr>
                <w:lang w:eastAsia="zh-CN"/>
              </w:rPr>
              <w:t>is not signaled, the UE only supports same center frequency  between the SRS for positioning and initial UL BWP.</w:t>
            </w:r>
          </w:p>
          <w:p w14:paraId="12A44C5D" w14:textId="77777777" w:rsidR="000919D5" w:rsidRPr="007D1E1D" w:rsidRDefault="000919D5" w:rsidP="000919D5">
            <w:pPr>
              <w:pStyle w:val="TAN"/>
              <w:rPr>
                <w:lang w:eastAsia="zh-CN"/>
              </w:rPr>
            </w:pPr>
            <w:r w:rsidRPr="007D1E1D">
              <w:rPr>
                <w:lang w:eastAsia="zh-CN"/>
              </w:rPr>
              <w:t>NOTE 3:</w:t>
            </w:r>
            <w:r w:rsidRPr="007D1E1D">
              <w:rPr>
                <w:rFonts w:cs="Arial"/>
                <w:szCs w:val="18"/>
              </w:rPr>
              <w:tab/>
            </w:r>
            <w:r w:rsidRPr="007D1E1D">
              <w:rPr>
                <w:lang w:eastAsia="zh-CN"/>
              </w:rPr>
              <w:t xml:space="preserve">If </w:t>
            </w:r>
            <w:r w:rsidRPr="007D1E1D">
              <w:rPr>
                <w:i/>
                <w:szCs w:val="18"/>
              </w:rPr>
              <w:t>differentNumerologyBetweenSRSposAndInitialBWP-r17</w:t>
            </w:r>
            <w:r w:rsidRPr="007D1E1D">
              <w:rPr>
                <w:lang w:eastAsia="zh-CN"/>
              </w:rPr>
              <w:t xml:space="preserve"> is not signaled, the UE only supports same numerology between the SRS and the initial UL BWP.</w:t>
            </w:r>
          </w:p>
          <w:p w14:paraId="44123512" w14:textId="77777777" w:rsidR="000919D5" w:rsidRPr="007D1E1D" w:rsidRDefault="000919D5" w:rsidP="000919D5">
            <w:pPr>
              <w:pStyle w:val="TAN"/>
              <w:rPr>
                <w:b/>
                <w:i/>
              </w:rPr>
            </w:pPr>
            <w:r w:rsidRPr="007D1E1D">
              <w:rPr>
                <w:lang w:eastAsia="zh-CN"/>
              </w:rPr>
              <w:t>NOTE 4:</w:t>
            </w:r>
            <w:r w:rsidRPr="007D1E1D">
              <w:rPr>
                <w:rFonts w:cs="Arial"/>
                <w:szCs w:val="18"/>
              </w:rPr>
              <w:tab/>
            </w:r>
            <w:r w:rsidRPr="007D1E1D">
              <w:rPr>
                <w:lang w:eastAsia="zh-CN"/>
              </w:rPr>
              <w:t xml:space="preserve">If </w:t>
            </w:r>
            <w:r w:rsidRPr="007D1E1D">
              <w:rPr>
                <w:i/>
                <w:szCs w:val="18"/>
              </w:rPr>
              <w:t xml:space="preserve">srsPosWithoutRestrictionOnBWP-r17 </w:t>
            </w:r>
            <w:r w:rsidRPr="007D1E1D">
              <w:rPr>
                <w:lang w:eastAsia="zh-CN"/>
              </w:rPr>
              <w:t>is not signaled, the UE supports only SRS BW that include the BW of the CORESET #0 and SSB.</w:t>
            </w:r>
          </w:p>
        </w:tc>
        <w:tc>
          <w:tcPr>
            <w:tcW w:w="709" w:type="dxa"/>
          </w:tcPr>
          <w:p w14:paraId="098AD09B" w14:textId="77777777" w:rsidR="000919D5" w:rsidRPr="007D1E1D" w:rsidRDefault="000919D5" w:rsidP="000919D5">
            <w:pPr>
              <w:pStyle w:val="TAL"/>
              <w:jc w:val="center"/>
              <w:rPr>
                <w:bCs/>
                <w:iCs/>
              </w:rPr>
            </w:pPr>
            <w:r w:rsidRPr="007D1E1D">
              <w:rPr>
                <w:bCs/>
                <w:iCs/>
              </w:rPr>
              <w:t>Band</w:t>
            </w:r>
          </w:p>
        </w:tc>
        <w:tc>
          <w:tcPr>
            <w:tcW w:w="567" w:type="dxa"/>
          </w:tcPr>
          <w:p w14:paraId="2D716E5A" w14:textId="77777777" w:rsidR="000919D5" w:rsidRPr="007D1E1D" w:rsidRDefault="000919D5" w:rsidP="000919D5">
            <w:pPr>
              <w:pStyle w:val="TAL"/>
              <w:jc w:val="center"/>
              <w:rPr>
                <w:bCs/>
                <w:iCs/>
              </w:rPr>
            </w:pPr>
            <w:r w:rsidRPr="007D1E1D">
              <w:rPr>
                <w:bCs/>
                <w:iCs/>
              </w:rPr>
              <w:t>No</w:t>
            </w:r>
          </w:p>
        </w:tc>
        <w:tc>
          <w:tcPr>
            <w:tcW w:w="709" w:type="dxa"/>
          </w:tcPr>
          <w:p w14:paraId="73A33454" w14:textId="77777777" w:rsidR="000919D5" w:rsidRPr="007D1E1D" w:rsidRDefault="000919D5" w:rsidP="000919D5">
            <w:pPr>
              <w:pStyle w:val="TAL"/>
              <w:jc w:val="center"/>
              <w:rPr>
                <w:bCs/>
                <w:iCs/>
              </w:rPr>
            </w:pPr>
            <w:r w:rsidRPr="007D1E1D">
              <w:rPr>
                <w:bCs/>
                <w:iCs/>
              </w:rPr>
              <w:t>N/A</w:t>
            </w:r>
          </w:p>
        </w:tc>
        <w:tc>
          <w:tcPr>
            <w:tcW w:w="728" w:type="dxa"/>
          </w:tcPr>
          <w:p w14:paraId="571B7F36" w14:textId="77777777" w:rsidR="000919D5" w:rsidRPr="007D1E1D" w:rsidRDefault="000919D5" w:rsidP="000919D5">
            <w:pPr>
              <w:pStyle w:val="TAL"/>
              <w:jc w:val="center"/>
              <w:rPr>
                <w:bCs/>
                <w:iCs/>
              </w:rPr>
            </w:pPr>
            <w:r w:rsidRPr="007D1E1D">
              <w:rPr>
                <w:bCs/>
                <w:iCs/>
              </w:rPr>
              <w:t>N/A</w:t>
            </w:r>
          </w:p>
        </w:tc>
      </w:tr>
      <w:tr w:rsidR="000919D5" w:rsidRPr="007D1E1D" w14:paraId="58ABBAEF" w14:textId="77777777" w:rsidTr="00386FDA">
        <w:trPr>
          <w:cantSplit/>
          <w:tblHeader/>
        </w:trPr>
        <w:tc>
          <w:tcPr>
            <w:tcW w:w="6917" w:type="dxa"/>
          </w:tcPr>
          <w:p w14:paraId="03CD70A8" w14:textId="77777777" w:rsidR="000919D5" w:rsidRPr="007D1E1D" w:rsidRDefault="000919D5" w:rsidP="000919D5">
            <w:pPr>
              <w:pStyle w:val="TAL"/>
              <w:rPr>
                <w:b/>
                <w:i/>
              </w:rPr>
            </w:pPr>
            <w:r w:rsidRPr="007D1E1D">
              <w:rPr>
                <w:b/>
                <w:i/>
              </w:rPr>
              <w:t>powerBoosting-pi2BPSK</w:t>
            </w:r>
          </w:p>
          <w:p w14:paraId="7B67973F" w14:textId="77777777" w:rsidR="000919D5" w:rsidRPr="007D1E1D" w:rsidRDefault="000919D5" w:rsidP="000919D5">
            <w:pPr>
              <w:pStyle w:val="TAL"/>
            </w:pPr>
            <w:r w:rsidRPr="007D1E1D">
              <w:t>Indicates whether UE supports power boosting for pi/2 BPSK, when applicable as defined in 6.2 of TS 38.101-1 [2] v16.9.0. It is mandatory with capability signalling. This capability is not applicable to IAB-MT.</w:t>
            </w:r>
          </w:p>
        </w:tc>
        <w:tc>
          <w:tcPr>
            <w:tcW w:w="709" w:type="dxa"/>
          </w:tcPr>
          <w:p w14:paraId="50225142" w14:textId="77777777" w:rsidR="000919D5" w:rsidRPr="007D1E1D" w:rsidRDefault="000919D5" w:rsidP="000919D5">
            <w:pPr>
              <w:pStyle w:val="TAL"/>
              <w:jc w:val="center"/>
            </w:pPr>
            <w:r w:rsidRPr="007D1E1D">
              <w:t>Band</w:t>
            </w:r>
          </w:p>
        </w:tc>
        <w:tc>
          <w:tcPr>
            <w:tcW w:w="567" w:type="dxa"/>
          </w:tcPr>
          <w:p w14:paraId="4F94371A" w14:textId="77777777" w:rsidR="000919D5" w:rsidRPr="007D1E1D" w:rsidRDefault="000919D5" w:rsidP="000919D5">
            <w:pPr>
              <w:pStyle w:val="TAL"/>
              <w:jc w:val="center"/>
            </w:pPr>
            <w:r w:rsidRPr="007D1E1D">
              <w:t>CY</w:t>
            </w:r>
          </w:p>
        </w:tc>
        <w:tc>
          <w:tcPr>
            <w:tcW w:w="709" w:type="dxa"/>
          </w:tcPr>
          <w:p w14:paraId="0412D064" w14:textId="77777777" w:rsidR="000919D5" w:rsidRPr="007D1E1D" w:rsidRDefault="000919D5" w:rsidP="000919D5">
            <w:pPr>
              <w:pStyle w:val="TAL"/>
              <w:jc w:val="center"/>
            </w:pPr>
            <w:r w:rsidRPr="007D1E1D">
              <w:t>TDD only</w:t>
            </w:r>
          </w:p>
        </w:tc>
        <w:tc>
          <w:tcPr>
            <w:tcW w:w="728" w:type="dxa"/>
          </w:tcPr>
          <w:p w14:paraId="60D14E0A" w14:textId="77777777" w:rsidR="000919D5" w:rsidRPr="007D1E1D" w:rsidRDefault="000919D5" w:rsidP="000919D5">
            <w:pPr>
              <w:pStyle w:val="TAL"/>
              <w:jc w:val="center"/>
            </w:pPr>
            <w:r w:rsidRPr="007D1E1D">
              <w:t>FR1 only</w:t>
            </w:r>
          </w:p>
        </w:tc>
      </w:tr>
      <w:tr w:rsidR="000919D5" w:rsidRPr="007D1E1D" w14:paraId="150A4292" w14:textId="77777777" w:rsidTr="00386FDA">
        <w:trPr>
          <w:cantSplit/>
          <w:tblHeader/>
        </w:trPr>
        <w:tc>
          <w:tcPr>
            <w:tcW w:w="6917" w:type="dxa"/>
          </w:tcPr>
          <w:p w14:paraId="4F2F52D7" w14:textId="77777777" w:rsidR="000919D5" w:rsidRPr="007D1E1D" w:rsidRDefault="000919D5" w:rsidP="000919D5">
            <w:pPr>
              <w:pStyle w:val="TAL"/>
            </w:pPr>
            <w:r w:rsidRPr="007D1E1D">
              <w:rPr>
                <w:b/>
                <w:bCs/>
                <w:i/>
                <w:iCs/>
              </w:rPr>
              <w:t>prs-ProcessingRRC-Inactive-r17</w:t>
            </w:r>
          </w:p>
          <w:p w14:paraId="6589F126" w14:textId="77777777" w:rsidR="000919D5" w:rsidRPr="007D1E1D" w:rsidRDefault="000919D5" w:rsidP="000919D5">
            <w:pPr>
              <w:pStyle w:val="TAL"/>
              <w:rPr>
                <w:b/>
                <w:i/>
              </w:rPr>
            </w:pPr>
            <w:r w:rsidRPr="007D1E1D">
              <w:t>Indicates whether the UE supports PRS processing in RRC_INACTIVE.</w:t>
            </w:r>
          </w:p>
        </w:tc>
        <w:tc>
          <w:tcPr>
            <w:tcW w:w="709" w:type="dxa"/>
          </w:tcPr>
          <w:p w14:paraId="77F51FFC" w14:textId="77777777" w:rsidR="000919D5" w:rsidRPr="007D1E1D" w:rsidRDefault="000919D5" w:rsidP="000919D5">
            <w:pPr>
              <w:pStyle w:val="TAL"/>
              <w:jc w:val="center"/>
            </w:pPr>
            <w:r w:rsidRPr="007D1E1D">
              <w:rPr>
                <w:bCs/>
                <w:iCs/>
              </w:rPr>
              <w:t>Band</w:t>
            </w:r>
          </w:p>
        </w:tc>
        <w:tc>
          <w:tcPr>
            <w:tcW w:w="567" w:type="dxa"/>
          </w:tcPr>
          <w:p w14:paraId="11D8F6F1" w14:textId="77777777" w:rsidR="000919D5" w:rsidRPr="007D1E1D" w:rsidRDefault="000919D5" w:rsidP="000919D5">
            <w:pPr>
              <w:pStyle w:val="TAL"/>
              <w:jc w:val="center"/>
            </w:pPr>
            <w:r w:rsidRPr="007D1E1D">
              <w:rPr>
                <w:bCs/>
                <w:iCs/>
              </w:rPr>
              <w:t>No</w:t>
            </w:r>
          </w:p>
        </w:tc>
        <w:tc>
          <w:tcPr>
            <w:tcW w:w="709" w:type="dxa"/>
          </w:tcPr>
          <w:p w14:paraId="4B8640B6" w14:textId="77777777" w:rsidR="000919D5" w:rsidRPr="007D1E1D" w:rsidRDefault="000919D5" w:rsidP="000919D5">
            <w:pPr>
              <w:pStyle w:val="TAL"/>
              <w:jc w:val="center"/>
            </w:pPr>
            <w:r w:rsidRPr="007D1E1D">
              <w:rPr>
                <w:bCs/>
                <w:iCs/>
              </w:rPr>
              <w:t>N/A</w:t>
            </w:r>
          </w:p>
        </w:tc>
        <w:tc>
          <w:tcPr>
            <w:tcW w:w="728" w:type="dxa"/>
          </w:tcPr>
          <w:p w14:paraId="786D52B1" w14:textId="77777777" w:rsidR="000919D5" w:rsidRPr="007D1E1D" w:rsidRDefault="000919D5" w:rsidP="000919D5">
            <w:pPr>
              <w:pStyle w:val="TAL"/>
              <w:jc w:val="center"/>
            </w:pPr>
            <w:r w:rsidRPr="007D1E1D">
              <w:t>N/A</w:t>
            </w:r>
          </w:p>
        </w:tc>
      </w:tr>
      <w:tr w:rsidR="000919D5" w:rsidRPr="007D1E1D" w14:paraId="0D513D4D" w14:textId="77777777" w:rsidTr="00386FDA">
        <w:trPr>
          <w:cantSplit/>
          <w:tblHeader/>
        </w:trPr>
        <w:tc>
          <w:tcPr>
            <w:tcW w:w="6917" w:type="dxa"/>
          </w:tcPr>
          <w:p w14:paraId="45A88EAA" w14:textId="77777777" w:rsidR="000919D5" w:rsidRPr="007D1E1D" w:rsidRDefault="000919D5" w:rsidP="000919D5">
            <w:pPr>
              <w:pStyle w:val="TAL"/>
              <w:rPr>
                <w:b/>
                <w:i/>
              </w:rPr>
            </w:pPr>
            <w:r w:rsidRPr="007D1E1D">
              <w:rPr>
                <w:b/>
                <w:i/>
              </w:rPr>
              <w:lastRenderedPageBreak/>
              <w:t>prs-ProcessingWindowType1A-r17</w:t>
            </w:r>
          </w:p>
          <w:p w14:paraId="6E75EF5D" w14:textId="77777777" w:rsidR="000919D5" w:rsidRPr="007D1E1D" w:rsidRDefault="000919D5" w:rsidP="000919D5">
            <w:pPr>
              <w:pStyle w:val="TAL"/>
            </w:pPr>
            <w:r w:rsidRPr="007D1E1D">
              <w:t>Indicates whether the UE supports PRS processing Type 1A, subject to the UE determining that DL PRS to be higher priority for PRS measurement outside MG and in a PRS processing window and the priority handling options of PRS as follows:</w:t>
            </w:r>
          </w:p>
          <w:p w14:paraId="3D6CBA4C" w14:textId="77777777" w:rsidR="000919D5" w:rsidRPr="007D1E1D" w:rsidRDefault="000919D5" w:rsidP="000919D5">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1: UE may indicate support of two priority states.</w:t>
            </w:r>
          </w:p>
          <w:p w14:paraId="0F33C4A9" w14:textId="77777777" w:rsidR="000919D5" w:rsidRPr="007D1E1D" w:rsidRDefault="000919D5" w:rsidP="000919D5">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500C5312" w14:textId="77777777" w:rsidR="000919D5" w:rsidRPr="007D1E1D" w:rsidRDefault="000919D5" w:rsidP="000919D5">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2: PRS is lower priority than all PDCCH/PDSCH/CSI-RS</w:t>
            </w:r>
          </w:p>
          <w:p w14:paraId="03DBC4EA" w14:textId="77777777" w:rsidR="000919D5" w:rsidRPr="007D1E1D" w:rsidRDefault="000919D5" w:rsidP="000919D5">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2: UE may indicate support of three priority states</w:t>
            </w:r>
          </w:p>
          <w:p w14:paraId="211E03A6" w14:textId="77777777" w:rsidR="000919D5" w:rsidRPr="007D1E1D" w:rsidRDefault="000919D5" w:rsidP="000919D5">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177ECB74" w14:textId="77777777" w:rsidR="000919D5" w:rsidRPr="007D1E1D" w:rsidRDefault="000919D5" w:rsidP="000919D5">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2: PRS is lower priority than PDCCH and URLLC PDSCH and higher priority than other PDSCH/CSI-RS</w:t>
            </w:r>
          </w:p>
          <w:p w14:paraId="764FD3F0" w14:textId="77777777" w:rsidR="000919D5" w:rsidRPr="007D1E1D" w:rsidRDefault="000919D5" w:rsidP="000919D5">
            <w:pPr>
              <w:pStyle w:val="TAN"/>
              <w:ind w:left="1452"/>
              <w:rPr>
                <w:rFonts w:cs="Arial"/>
                <w:szCs w:val="18"/>
              </w:rPr>
            </w:pPr>
            <w:r w:rsidRPr="007D1E1D">
              <w:rPr>
                <w:rFonts w:cs="Arial"/>
                <w:szCs w:val="18"/>
              </w:rPr>
              <w:t>NOTE 1:</w:t>
            </w:r>
            <w:r w:rsidRPr="007D1E1D">
              <w:rPr>
                <w:rFonts w:cs="Arial"/>
                <w:szCs w:val="18"/>
              </w:rPr>
              <w:tab/>
              <w:t>The URLLC channel corresponds a dynamically scheduled PDSCH whose PUCCH resource for carrying ACK/NAK is marked as high-priority.</w:t>
            </w:r>
          </w:p>
          <w:p w14:paraId="6F82A43B" w14:textId="77777777" w:rsidR="000919D5" w:rsidRPr="007D1E1D" w:rsidRDefault="000919D5" w:rsidP="000919D5">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3: PRS is lower priority than all PDCCH/PDSCH/CSI-RS</w:t>
            </w:r>
          </w:p>
          <w:p w14:paraId="01E369FE" w14:textId="77777777" w:rsidR="000919D5" w:rsidRPr="007D1E1D" w:rsidRDefault="000919D5" w:rsidP="000919D5">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3: UE may indicate support of single priority state</w:t>
            </w:r>
          </w:p>
          <w:p w14:paraId="0C65E0CF" w14:textId="77777777" w:rsidR="000919D5" w:rsidRPr="007D1E1D" w:rsidRDefault="000919D5" w:rsidP="000919D5">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3B6E2D22" w14:textId="77777777" w:rsidR="000919D5" w:rsidRPr="007D1E1D" w:rsidRDefault="000919D5" w:rsidP="000919D5">
            <w:pPr>
              <w:pStyle w:val="TAL"/>
            </w:pPr>
          </w:p>
          <w:p w14:paraId="0CC64A36" w14:textId="77777777" w:rsidR="000919D5" w:rsidRPr="007D1E1D" w:rsidRDefault="000919D5" w:rsidP="000919D5">
            <w:pPr>
              <w:pStyle w:val="TAL"/>
              <w:rPr>
                <w:lang w:eastAsia="zh-CN"/>
              </w:rPr>
            </w:pPr>
            <w:r w:rsidRPr="007D1E1D">
              <w:rPr>
                <w:lang w:eastAsia="zh-CN"/>
              </w:rPr>
              <w:t xml:space="preserve">The UE can include this field only if the UE supports </w:t>
            </w:r>
            <w:r w:rsidRPr="007D1E1D">
              <w:rPr>
                <w:i/>
                <w:iCs/>
                <w:lang w:eastAsia="zh-CN"/>
              </w:rPr>
              <w:t>prs-ProcessingCapabilityBandList-r16</w:t>
            </w:r>
            <w:r w:rsidRPr="007D1E1D">
              <w:rPr>
                <w:lang w:eastAsia="zh-CN"/>
              </w:rPr>
              <w:t xml:space="preserve"> defined in TS 37.355 [22].</w:t>
            </w:r>
          </w:p>
          <w:p w14:paraId="2E19AE25" w14:textId="77777777" w:rsidR="000919D5" w:rsidRPr="007D1E1D" w:rsidRDefault="000919D5" w:rsidP="000919D5">
            <w:pPr>
              <w:pStyle w:val="TAL"/>
              <w:rPr>
                <w:lang w:eastAsia="zh-CN"/>
              </w:rPr>
            </w:pPr>
            <w:r w:rsidRPr="007D1E1D">
              <w:rPr>
                <w:lang w:eastAsia="zh-CN"/>
              </w:rPr>
              <w:t xml:space="preserve">A UE that supports </w:t>
            </w:r>
            <w:r w:rsidRPr="007D1E1D">
              <w:rPr>
                <w:i/>
                <w:iCs/>
                <w:lang w:eastAsia="zh-CN"/>
              </w:rPr>
              <w:t>prs-BufferingCapability-r17</w:t>
            </w:r>
            <w:r w:rsidRPr="007D1E1D">
              <w:rPr>
                <w:lang w:eastAsia="zh-CN"/>
              </w:rPr>
              <w:t xml:space="preserve"> defined in TS 37.355 [22] shall always set the capability to </w:t>
            </w:r>
            <w:r>
              <w:rPr>
                <w:lang w:eastAsia="zh-CN"/>
              </w:rPr>
              <w:t>"</w:t>
            </w:r>
            <w:r w:rsidRPr="007D1E1D">
              <w:rPr>
                <w:lang w:eastAsia="zh-CN"/>
              </w:rPr>
              <w:t>1</w:t>
            </w:r>
            <w:r>
              <w:rPr>
                <w:lang w:eastAsia="zh-CN"/>
              </w:rPr>
              <w:t>"</w:t>
            </w:r>
            <w:r w:rsidRPr="007D1E1D">
              <w:rPr>
                <w:lang w:eastAsia="zh-CN"/>
              </w:rPr>
              <w:t>.</w:t>
            </w:r>
          </w:p>
          <w:p w14:paraId="2A3A8195" w14:textId="77777777" w:rsidR="000919D5" w:rsidRPr="007D1E1D" w:rsidRDefault="000919D5" w:rsidP="000919D5">
            <w:pPr>
              <w:pStyle w:val="TAL"/>
              <w:rPr>
                <w:lang w:eastAsia="zh-CN"/>
              </w:rPr>
            </w:pPr>
          </w:p>
          <w:p w14:paraId="2189F730" w14:textId="77777777" w:rsidR="000919D5" w:rsidRPr="007D1E1D" w:rsidRDefault="000919D5" w:rsidP="000919D5">
            <w:pPr>
              <w:pStyle w:val="TAN"/>
              <w:rPr>
                <w:b/>
                <w:i/>
              </w:rPr>
            </w:pPr>
            <w:r w:rsidRPr="007D1E1D">
              <w:t>NOTE 2:</w:t>
            </w:r>
            <w:r w:rsidRPr="007D1E1D">
              <w:rPr>
                <w:rFonts w:cs="Arial"/>
                <w:szCs w:val="18"/>
              </w:rPr>
              <w:tab/>
            </w:r>
            <w:r w:rsidRPr="007D1E1D">
              <w:t>Type 1A refers to the determination of prioritization between DL PRS and other DL signals/channels in all OFDM symbols within the PRS processing window. The DL signals/channels from all DL CCs (per UE) are affected across LTE and NR.</w:t>
            </w:r>
          </w:p>
        </w:tc>
        <w:tc>
          <w:tcPr>
            <w:tcW w:w="709" w:type="dxa"/>
          </w:tcPr>
          <w:p w14:paraId="44DCBFE8" w14:textId="77777777" w:rsidR="000919D5" w:rsidRPr="007D1E1D" w:rsidRDefault="000919D5" w:rsidP="000919D5">
            <w:pPr>
              <w:pStyle w:val="TAL"/>
              <w:jc w:val="center"/>
            </w:pPr>
            <w:r w:rsidRPr="007D1E1D">
              <w:rPr>
                <w:rFonts w:cs="Arial"/>
                <w:bCs/>
                <w:iCs/>
                <w:szCs w:val="18"/>
              </w:rPr>
              <w:t>Band</w:t>
            </w:r>
          </w:p>
        </w:tc>
        <w:tc>
          <w:tcPr>
            <w:tcW w:w="567" w:type="dxa"/>
          </w:tcPr>
          <w:p w14:paraId="63BB0E75" w14:textId="77777777" w:rsidR="000919D5" w:rsidRPr="007D1E1D" w:rsidRDefault="000919D5" w:rsidP="000919D5">
            <w:pPr>
              <w:pStyle w:val="TAL"/>
              <w:jc w:val="center"/>
            </w:pPr>
            <w:r w:rsidRPr="007D1E1D">
              <w:rPr>
                <w:rFonts w:cs="Arial"/>
                <w:bCs/>
                <w:iCs/>
                <w:szCs w:val="18"/>
              </w:rPr>
              <w:t>No</w:t>
            </w:r>
          </w:p>
        </w:tc>
        <w:tc>
          <w:tcPr>
            <w:tcW w:w="709" w:type="dxa"/>
          </w:tcPr>
          <w:p w14:paraId="1A267CEB" w14:textId="77777777" w:rsidR="000919D5" w:rsidRPr="007D1E1D" w:rsidRDefault="000919D5" w:rsidP="000919D5">
            <w:pPr>
              <w:pStyle w:val="TAL"/>
              <w:jc w:val="center"/>
            </w:pPr>
            <w:r w:rsidRPr="007D1E1D">
              <w:rPr>
                <w:bCs/>
                <w:iCs/>
              </w:rPr>
              <w:t>N/A</w:t>
            </w:r>
          </w:p>
        </w:tc>
        <w:tc>
          <w:tcPr>
            <w:tcW w:w="728" w:type="dxa"/>
          </w:tcPr>
          <w:p w14:paraId="5192F1C0" w14:textId="77777777" w:rsidR="000919D5" w:rsidRPr="007D1E1D" w:rsidRDefault="000919D5" w:rsidP="000919D5">
            <w:pPr>
              <w:pStyle w:val="TAL"/>
              <w:jc w:val="center"/>
            </w:pPr>
            <w:r w:rsidRPr="007D1E1D">
              <w:rPr>
                <w:bCs/>
                <w:iCs/>
              </w:rPr>
              <w:t>N/A</w:t>
            </w:r>
          </w:p>
        </w:tc>
      </w:tr>
      <w:tr w:rsidR="000919D5" w:rsidRPr="007D1E1D" w14:paraId="0B87EE78" w14:textId="77777777" w:rsidTr="00386FDA">
        <w:trPr>
          <w:cantSplit/>
          <w:tblHeader/>
        </w:trPr>
        <w:tc>
          <w:tcPr>
            <w:tcW w:w="6917" w:type="dxa"/>
          </w:tcPr>
          <w:p w14:paraId="00A971B1" w14:textId="77777777" w:rsidR="000919D5" w:rsidRPr="007D1E1D" w:rsidRDefault="000919D5" w:rsidP="000919D5">
            <w:pPr>
              <w:pStyle w:val="TAL"/>
              <w:rPr>
                <w:b/>
                <w:i/>
              </w:rPr>
            </w:pPr>
            <w:r w:rsidRPr="007D1E1D">
              <w:rPr>
                <w:b/>
                <w:i/>
              </w:rPr>
              <w:t>prs-ProcessingWindowType1B-r17</w:t>
            </w:r>
          </w:p>
          <w:p w14:paraId="7F7B480C" w14:textId="77777777" w:rsidR="000919D5" w:rsidRPr="007D1E1D" w:rsidRDefault="000919D5" w:rsidP="000919D5">
            <w:pPr>
              <w:pStyle w:val="TAL"/>
            </w:pPr>
            <w:r w:rsidRPr="007D1E1D">
              <w:t>Indicates whether the UE supports PRS processing Type 1B, subject to the UE determining that DL PRS to be higher priority for PRS measurement outside MG and in a PRS processing window and the priority handling options of PRS as follows:</w:t>
            </w:r>
          </w:p>
          <w:p w14:paraId="3787EFC5" w14:textId="77777777" w:rsidR="000919D5" w:rsidRPr="007D1E1D" w:rsidRDefault="000919D5" w:rsidP="000919D5">
            <w:pPr>
              <w:pStyle w:val="TAL"/>
            </w:pPr>
          </w:p>
          <w:p w14:paraId="75061DDF" w14:textId="77777777" w:rsidR="000919D5" w:rsidRPr="007D1E1D" w:rsidRDefault="000919D5" w:rsidP="000919D5">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1: UE may indicate support of two priority states.</w:t>
            </w:r>
          </w:p>
          <w:p w14:paraId="06B4F4E4" w14:textId="77777777" w:rsidR="000919D5" w:rsidRPr="007D1E1D" w:rsidRDefault="000919D5" w:rsidP="000919D5">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6723927C" w14:textId="77777777" w:rsidR="000919D5" w:rsidRPr="007D1E1D" w:rsidRDefault="000919D5" w:rsidP="000919D5">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2: PRS is lower priority than all PDCCH/PDSCH/CSI-RS</w:t>
            </w:r>
          </w:p>
          <w:p w14:paraId="5AB7A012" w14:textId="77777777" w:rsidR="000919D5" w:rsidRPr="007D1E1D" w:rsidRDefault="000919D5" w:rsidP="000919D5">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2: UE may indicate support of three priority states</w:t>
            </w:r>
          </w:p>
          <w:p w14:paraId="5184CA80" w14:textId="77777777" w:rsidR="000919D5" w:rsidRPr="007D1E1D" w:rsidRDefault="000919D5" w:rsidP="000919D5">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6E5962EB" w14:textId="77777777" w:rsidR="000919D5" w:rsidRPr="007D1E1D" w:rsidRDefault="000919D5" w:rsidP="000919D5">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2: PRS is lower priority than PDCCH and URLLC PDSCH and higher priority than other PDSCH/CSI-RS</w:t>
            </w:r>
          </w:p>
          <w:p w14:paraId="7634CA14" w14:textId="77777777" w:rsidR="000919D5" w:rsidRPr="007D1E1D" w:rsidRDefault="000919D5" w:rsidP="000919D5">
            <w:pPr>
              <w:pStyle w:val="TAN"/>
              <w:ind w:left="1452"/>
            </w:pPr>
            <w:r w:rsidRPr="007D1E1D">
              <w:t>NOTE 1:</w:t>
            </w:r>
            <w:r w:rsidRPr="007D1E1D">
              <w:rPr>
                <w:rFonts w:cs="Arial"/>
                <w:szCs w:val="18"/>
              </w:rPr>
              <w:tab/>
            </w:r>
            <w:r w:rsidRPr="007D1E1D">
              <w:t>The URLLC channel corresponds a dynamically scheduled PDSCH whose PUCCH resource for carrying ACK/NAK is marked as high-priority.</w:t>
            </w:r>
          </w:p>
          <w:p w14:paraId="62395314" w14:textId="77777777" w:rsidR="000919D5" w:rsidRPr="007D1E1D" w:rsidRDefault="000919D5" w:rsidP="000919D5">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3: PRS is lower priority than all PDCCH/PDSCH/CSI-RS</w:t>
            </w:r>
          </w:p>
          <w:p w14:paraId="4C35232C" w14:textId="77777777" w:rsidR="000919D5" w:rsidRPr="007D1E1D" w:rsidRDefault="000919D5" w:rsidP="000919D5">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3: UE may indicate support of single priority state</w:t>
            </w:r>
          </w:p>
          <w:p w14:paraId="2D9320F5" w14:textId="77777777" w:rsidR="000919D5" w:rsidRPr="007D1E1D" w:rsidRDefault="000919D5" w:rsidP="000919D5">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006425E8" w14:textId="77777777" w:rsidR="000919D5" w:rsidRPr="007D1E1D" w:rsidRDefault="000919D5" w:rsidP="000919D5">
            <w:pPr>
              <w:pStyle w:val="TAL"/>
            </w:pPr>
          </w:p>
          <w:p w14:paraId="1D0EF306" w14:textId="77777777" w:rsidR="000919D5" w:rsidRPr="007D1E1D" w:rsidRDefault="000919D5" w:rsidP="000919D5">
            <w:pPr>
              <w:pStyle w:val="TAL"/>
              <w:rPr>
                <w:lang w:eastAsia="zh-CN"/>
              </w:rPr>
            </w:pPr>
            <w:r w:rsidRPr="007D1E1D">
              <w:rPr>
                <w:lang w:eastAsia="zh-CN"/>
              </w:rPr>
              <w:t xml:space="preserve">The UE can include this field only if the UE supports </w:t>
            </w:r>
            <w:r w:rsidRPr="007D1E1D">
              <w:rPr>
                <w:i/>
                <w:iCs/>
                <w:lang w:eastAsia="zh-CN"/>
              </w:rPr>
              <w:t>prs-ProcessingCapabilityBandList-r16</w:t>
            </w:r>
            <w:r w:rsidRPr="007D1E1D">
              <w:rPr>
                <w:lang w:eastAsia="zh-CN"/>
              </w:rPr>
              <w:t xml:space="preserve"> defined in TS 37.355 [22].</w:t>
            </w:r>
          </w:p>
          <w:p w14:paraId="618DFA6E" w14:textId="77777777" w:rsidR="000919D5" w:rsidRPr="007D1E1D" w:rsidRDefault="000919D5" w:rsidP="000919D5">
            <w:pPr>
              <w:pStyle w:val="TAL"/>
              <w:rPr>
                <w:lang w:eastAsia="zh-CN"/>
              </w:rPr>
            </w:pPr>
            <w:r w:rsidRPr="007D1E1D">
              <w:rPr>
                <w:lang w:eastAsia="zh-CN"/>
              </w:rPr>
              <w:t xml:space="preserve">A UE that supports </w:t>
            </w:r>
            <w:r w:rsidRPr="007D1E1D">
              <w:rPr>
                <w:i/>
                <w:iCs/>
                <w:lang w:eastAsia="zh-CN"/>
              </w:rPr>
              <w:t>prs-BufferingCapability-r17</w:t>
            </w:r>
            <w:r w:rsidRPr="007D1E1D">
              <w:rPr>
                <w:lang w:eastAsia="zh-CN"/>
              </w:rPr>
              <w:t xml:space="preserve"> defined in TS 37.355 [22] shall always set the capability to </w:t>
            </w:r>
            <w:r>
              <w:rPr>
                <w:lang w:eastAsia="zh-CN"/>
              </w:rPr>
              <w:t>"</w:t>
            </w:r>
            <w:r w:rsidRPr="007D1E1D">
              <w:rPr>
                <w:lang w:eastAsia="zh-CN"/>
              </w:rPr>
              <w:t>1</w:t>
            </w:r>
            <w:r>
              <w:rPr>
                <w:lang w:eastAsia="zh-CN"/>
              </w:rPr>
              <w:t>"</w:t>
            </w:r>
            <w:r w:rsidRPr="007D1E1D">
              <w:rPr>
                <w:lang w:eastAsia="zh-CN"/>
              </w:rPr>
              <w:t>.</w:t>
            </w:r>
          </w:p>
          <w:p w14:paraId="1ECD409B" w14:textId="77777777" w:rsidR="000919D5" w:rsidRPr="007D1E1D" w:rsidRDefault="000919D5" w:rsidP="000919D5">
            <w:pPr>
              <w:pStyle w:val="TAL"/>
              <w:rPr>
                <w:lang w:eastAsia="zh-CN"/>
              </w:rPr>
            </w:pPr>
          </w:p>
          <w:p w14:paraId="43342A56" w14:textId="77777777" w:rsidR="000919D5" w:rsidRPr="007D1E1D" w:rsidRDefault="000919D5" w:rsidP="000919D5">
            <w:pPr>
              <w:pStyle w:val="TAN"/>
              <w:rPr>
                <w:b/>
                <w:i/>
              </w:rPr>
            </w:pPr>
            <w:r w:rsidRPr="007D1E1D">
              <w:t>NOTE 2:</w:t>
            </w:r>
            <w:r w:rsidRPr="007D1E1D">
              <w:rPr>
                <w:rFonts w:cs="Arial"/>
                <w:szCs w:val="18"/>
              </w:rPr>
              <w:tab/>
            </w:r>
            <w:r w:rsidRPr="007D1E1D">
              <w:t>Type 1B refers to the determination of prioritization between DL PRS and other DL signals/channels in all OFDM symbols within the PRS processing window. The DL signals/channels from a certain band are affected.</w:t>
            </w:r>
          </w:p>
        </w:tc>
        <w:tc>
          <w:tcPr>
            <w:tcW w:w="709" w:type="dxa"/>
          </w:tcPr>
          <w:p w14:paraId="43490FA4" w14:textId="77777777" w:rsidR="000919D5" w:rsidRPr="007D1E1D" w:rsidRDefault="000919D5" w:rsidP="000919D5">
            <w:pPr>
              <w:pStyle w:val="TAL"/>
              <w:jc w:val="center"/>
            </w:pPr>
            <w:r w:rsidRPr="007D1E1D">
              <w:rPr>
                <w:rFonts w:cs="Arial"/>
                <w:bCs/>
                <w:iCs/>
                <w:szCs w:val="18"/>
              </w:rPr>
              <w:t>Band</w:t>
            </w:r>
          </w:p>
        </w:tc>
        <w:tc>
          <w:tcPr>
            <w:tcW w:w="567" w:type="dxa"/>
          </w:tcPr>
          <w:p w14:paraId="64E9DDB8" w14:textId="77777777" w:rsidR="000919D5" w:rsidRPr="007D1E1D" w:rsidRDefault="000919D5" w:rsidP="000919D5">
            <w:pPr>
              <w:pStyle w:val="TAL"/>
              <w:jc w:val="center"/>
            </w:pPr>
            <w:r w:rsidRPr="007D1E1D">
              <w:rPr>
                <w:rFonts w:cs="Arial"/>
                <w:bCs/>
                <w:iCs/>
                <w:szCs w:val="18"/>
              </w:rPr>
              <w:t>No</w:t>
            </w:r>
          </w:p>
        </w:tc>
        <w:tc>
          <w:tcPr>
            <w:tcW w:w="709" w:type="dxa"/>
          </w:tcPr>
          <w:p w14:paraId="7AEBBF32" w14:textId="77777777" w:rsidR="000919D5" w:rsidRPr="007D1E1D" w:rsidRDefault="000919D5" w:rsidP="000919D5">
            <w:pPr>
              <w:pStyle w:val="TAL"/>
              <w:jc w:val="center"/>
            </w:pPr>
            <w:r w:rsidRPr="007D1E1D">
              <w:rPr>
                <w:bCs/>
                <w:iCs/>
              </w:rPr>
              <w:t>N/A</w:t>
            </w:r>
          </w:p>
        </w:tc>
        <w:tc>
          <w:tcPr>
            <w:tcW w:w="728" w:type="dxa"/>
          </w:tcPr>
          <w:p w14:paraId="4112DBD2" w14:textId="77777777" w:rsidR="000919D5" w:rsidRPr="007D1E1D" w:rsidRDefault="000919D5" w:rsidP="000919D5">
            <w:pPr>
              <w:pStyle w:val="TAL"/>
              <w:jc w:val="center"/>
            </w:pPr>
            <w:r w:rsidRPr="007D1E1D">
              <w:rPr>
                <w:bCs/>
                <w:iCs/>
              </w:rPr>
              <w:t>N/A</w:t>
            </w:r>
          </w:p>
        </w:tc>
      </w:tr>
      <w:tr w:rsidR="000919D5" w:rsidRPr="007D1E1D" w14:paraId="7EC1E500" w14:textId="77777777" w:rsidTr="00386FDA">
        <w:trPr>
          <w:cantSplit/>
          <w:tblHeader/>
        </w:trPr>
        <w:tc>
          <w:tcPr>
            <w:tcW w:w="6917" w:type="dxa"/>
          </w:tcPr>
          <w:p w14:paraId="78D429A3" w14:textId="77777777" w:rsidR="000919D5" w:rsidRPr="007D1E1D" w:rsidRDefault="000919D5" w:rsidP="000919D5">
            <w:pPr>
              <w:pStyle w:val="TAL"/>
              <w:rPr>
                <w:b/>
                <w:i/>
              </w:rPr>
            </w:pPr>
            <w:r w:rsidRPr="007D1E1D">
              <w:rPr>
                <w:b/>
                <w:i/>
              </w:rPr>
              <w:lastRenderedPageBreak/>
              <w:t>prs-ProcessingWindowType2-r17</w:t>
            </w:r>
          </w:p>
          <w:p w14:paraId="7E4E4D52" w14:textId="77777777" w:rsidR="000919D5" w:rsidRPr="007D1E1D" w:rsidRDefault="000919D5" w:rsidP="000919D5">
            <w:pPr>
              <w:pStyle w:val="TAL"/>
            </w:pPr>
            <w:r w:rsidRPr="007D1E1D">
              <w:t>Indicates whether the UE supports PRS processing Type 2, subject to the UE determining that DL PRS to be higher priority for PRS measurement outside MG and in a PRS processing window and the priority handling options of PRS as follows:</w:t>
            </w:r>
          </w:p>
          <w:p w14:paraId="1CF92D6A" w14:textId="77777777" w:rsidR="000919D5" w:rsidRPr="007D1E1D" w:rsidRDefault="000919D5" w:rsidP="000919D5">
            <w:pPr>
              <w:pStyle w:val="TAL"/>
            </w:pPr>
          </w:p>
          <w:p w14:paraId="1E500145" w14:textId="77777777" w:rsidR="000919D5" w:rsidRPr="007D1E1D" w:rsidRDefault="000919D5" w:rsidP="000919D5">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1: UE may indicate support of two priority states.</w:t>
            </w:r>
          </w:p>
          <w:p w14:paraId="7E4D6BA9" w14:textId="77777777" w:rsidR="000919D5" w:rsidRPr="007D1E1D" w:rsidRDefault="000919D5" w:rsidP="000919D5">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7B282A0D" w14:textId="77777777" w:rsidR="000919D5" w:rsidRPr="007D1E1D" w:rsidRDefault="000919D5" w:rsidP="000919D5">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2: PRS is lower priority than all PDCCH/PDSCH/CSI-RS</w:t>
            </w:r>
          </w:p>
          <w:p w14:paraId="4EE23812" w14:textId="77777777" w:rsidR="000919D5" w:rsidRPr="007D1E1D" w:rsidRDefault="000919D5" w:rsidP="000919D5">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2: UE may indicate support of three priority states</w:t>
            </w:r>
          </w:p>
          <w:p w14:paraId="578DF469" w14:textId="77777777" w:rsidR="000919D5" w:rsidRPr="007D1E1D" w:rsidRDefault="000919D5" w:rsidP="000919D5">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7BE6533B" w14:textId="77777777" w:rsidR="000919D5" w:rsidRPr="007D1E1D" w:rsidRDefault="000919D5" w:rsidP="000919D5">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2: PRS is lower priority than PDCCH and URLLC PDSCH and higher priority than other PDSCH/CSI-RS</w:t>
            </w:r>
          </w:p>
          <w:p w14:paraId="4E13FEA3" w14:textId="77777777" w:rsidR="000919D5" w:rsidRPr="007D1E1D" w:rsidRDefault="000919D5" w:rsidP="000919D5">
            <w:pPr>
              <w:pStyle w:val="TAN"/>
              <w:ind w:left="1452"/>
            </w:pPr>
            <w:r w:rsidRPr="007D1E1D">
              <w:t>NOTE 1:</w:t>
            </w:r>
            <w:r w:rsidRPr="007D1E1D">
              <w:tab/>
              <w:t>The URLLC channel corresponds a dynamically scheduled PDSCH whose PUCCH resource for carrying ACK/NAK is marked as high-priority.</w:t>
            </w:r>
          </w:p>
          <w:p w14:paraId="701C84F6" w14:textId="77777777" w:rsidR="000919D5" w:rsidRPr="007D1E1D" w:rsidRDefault="000919D5" w:rsidP="000919D5">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3: PRS is lower priority than all PDCCH/PDSCH/CSI-RS</w:t>
            </w:r>
          </w:p>
          <w:p w14:paraId="1125B1BA" w14:textId="77777777" w:rsidR="000919D5" w:rsidRPr="007D1E1D" w:rsidRDefault="000919D5" w:rsidP="000919D5">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3: UE may indicate support of single priority state</w:t>
            </w:r>
          </w:p>
          <w:p w14:paraId="6E1FF6D2" w14:textId="77777777" w:rsidR="000919D5" w:rsidRPr="007D1E1D" w:rsidRDefault="000919D5" w:rsidP="000919D5">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5B4CD6B7" w14:textId="77777777" w:rsidR="000919D5" w:rsidRPr="007D1E1D" w:rsidRDefault="000919D5" w:rsidP="000919D5">
            <w:pPr>
              <w:pStyle w:val="TAL"/>
            </w:pPr>
          </w:p>
          <w:p w14:paraId="2DD61135" w14:textId="77777777" w:rsidR="000919D5" w:rsidRPr="007D1E1D" w:rsidRDefault="000919D5" w:rsidP="000919D5">
            <w:pPr>
              <w:pStyle w:val="TAL"/>
              <w:rPr>
                <w:lang w:eastAsia="zh-CN"/>
              </w:rPr>
            </w:pPr>
            <w:r w:rsidRPr="007D1E1D">
              <w:rPr>
                <w:lang w:eastAsia="zh-CN"/>
              </w:rPr>
              <w:t xml:space="preserve">The UE can include this field only if the UE supports </w:t>
            </w:r>
            <w:r w:rsidRPr="007D1E1D">
              <w:rPr>
                <w:i/>
                <w:iCs/>
                <w:lang w:eastAsia="zh-CN"/>
              </w:rPr>
              <w:t>prs-ProcessingCapabilityBandList-r16</w:t>
            </w:r>
            <w:r w:rsidRPr="007D1E1D">
              <w:rPr>
                <w:lang w:eastAsia="zh-CN"/>
              </w:rPr>
              <w:t xml:space="preserve"> defined in TS 37.355 [22].</w:t>
            </w:r>
          </w:p>
          <w:p w14:paraId="085EF938" w14:textId="77777777" w:rsidR="000919D5" w:rsidRPr="007D1E1D" w:rsidRDefault="000919D5" w:rsidP="000919D5">
            <w:pPr>
              <w:pStyle w:val="TAL"/>
              <w:rPr>
                <w:lang w:eastAsia="zh-CN"/>
              </w:rPr>
            </w:pPr>
            <w:r w:rsidRPr="007D1E1D">
              <w:rPr>
                <w:lang w:eastAsia="zh-CN"/>
              </w:rPr>
              <w:t xml:space="preserve">A UE that supports </w:t>
            </w:r>
            <w:r w:rsidRPr="007D1E1D">
              <w:rPr>
                <w:i/>
                <w:iCs/>
                <w:lang w:eastAsia="zh-CN"/>
              </w:rPr>
              <w:t>prs-BufferingCapability-r17</w:t>
            </w:r>
            <w:r w:rsidRPr="007D1E1D">
              <w:rPr>
                <w:lang w:eastAsia="zh-CN"/>
              </w:rPr>
              <w:t xml:space="preserve"> defined in TS 37.355 [22] shall always set the capability to </w:t>
            </w:r>
            <w:r>
              <w:rPr>
                <w:lang w:eastAsia="zh-CN"/>
              </w:rPr>
              <w:t>"</w:t>
            </w:r>
            <w:r w:rsidRPr="007D1E1D">
              <w:rPr>
                <w:lang w:eastAsia="zh-CN"/>
              </w:rPr>
              <w:t>1</w:t>
            </w:r>
            <w:r>
              <w:rPr>
                <w:lang w:eastAsia="zh-CN"/>
              </w:rPr>
              <w:t>"</w:t>
            </w:r>
            <w:r w:rsidRPr="007D1E1D">
              <w:rPr>
                <w:lang w:eastAsia="zh-CN"/>
              </w:rPr>
              <w:t>.</w:t>
            </w:r>
          </w:p>
          <w:p w14:paraId="3E8BA073" w14:textId="77777777" w:rsidR="000919D5" w:rsidRPr="007D1E1D" w:rsidRDefault="000919D5" w:rsidP="000919D5">
            <w:pPr>
              <w:pStyle w:val="TAN"/>
              <w:rPr>
                <w:lang w:eastAsia="zh-CN"/>
              </w:rPr>
            </w:pPr>
          </w:p>
          <w:p w14:paraId="0D974415" w14:textId="77777777" w:rsidR="000919D5" w:rsidRPr="007D1E1D" w:rsidRDefault="000919D5" w:rsidP="000919D5">
            <w:pPr>
              <w:pStyle w:val="TAN"/>
              <w:rPr>
                <w:b/>
                <w:i/>
              </w:rPr>
            </w:pPr>
            <w:r w:rsidRPr="007D1E1D">
              <w:t>NOTE 2:</w:t>
            </w:r>
            <w:r w:rsidRPr="007D1E1D">
              <w:rPr>
                <w:rFonts w:cs="Arial"/>
                <w:szCs w:val="18"/>
              </w:rPr>
              <w:tab/>
            </w:r>
            <w:r w:rsidRPr="007D1E1D">
              <w:t>Type 2 refers to the determination of prioritization between DL PRS and other DL signals/channels only in DL PRS symbols within the PRS processing window.</w:t>
            </w:r>
          </w:p>
        </w:tc>
        <w:tc>
          <w:tcPr>
            <w:tcW w:w="709" w:type="dxa"/>
          </w:tcPr>
          <w:p w14:paraId="7F1B871B" w14:textId="77777777" w:rsidR="000919D5" w:rsidRPr="007D1E1D" w:rsidRDefault="000919D5" w:rsidP="000919D5">
            <w:pPr>
              <w:pStyle w:val="TAL"/>
              <w:jc w:val="center"/>
            </w:pPr>
            <w:r w:rsidRPr="007D1E1D">
              <w:rPr>
                <w:rFonts w:cs="Arial"/>
                <w:bCs/>
                <w:iCs/>
                <w:szCs w:val="18"/>
              </w:rPr>
              <w:t>Band</w:t>
            </w:r>
          </w:p>
        </w:tc>
        <w:tc>
          <w:tcPr>
            <w:tcW w:w="567" w:type="dxa"/>
          </w:tcPr>
          <w:p w14:paraId="5E1B20D3" w14:textId="77777777" w:rsidR="000919D5" w:rsidRPr="007D1E1D" w:rsidRDefault="000919D5" w:rsidP="000919D5">
            <w:pPr>
              <w:pStyle w:val="TAL"/>
              <w:jc w:val="center"/>
            </w:pPr>
            <w:r w:rsidRPr="007D1E1D">
              <w:rPr>
                <w:rFonts w:cs="Arial"/>
                <w:bCs/>
                <w:iCs/>
                <w:szCs w:val="18"/>
              </w:rPr>
              <w:t>No</w:t>
            </w:r>
          </w:p>
        </w:tc>
        <w:tc>
          <w:tcPr>
            <w:tcW w:w="709" w:type="dxa"/>
          </w:tcPr>
          <w:p w14:paraId="51C72EF8" w14:textId="77777777" w:rsidR="000919D5" w:rsidRPr="007D1E1D" w:rsidRDefault="000919D5" w:rsidP="000919D5">
            <w:pPr>
              <w:pStyle w:val="TAL"/>
              <w:jc w:val="center"/>
            </w:pPr>
            <w:r w:rsidRPr="007D1E1D">
              <w:rPr>
                <w:bCs/>
                <w:iCs/>
              </w:rPr>
              <w:t>N/A</w:t>
            </w:r>
          </w:p>
        </w:tc>
        <w:tc>
          <w:tcPr>
            <w:tcW w:w="728" w:type="dxa"/>
          </w:tcPr>
          <w:p w14:paraId="6161C4A5" w14:textId="77777777" w:rsidR="000919D5" w:rsidRPr="007D1E1D" w:rsidRDefault="000919D5" w:rsidP="000919D5">
            <w:pPr>
              <w:pStyle w:val="TAL"/>
              <w:jc w:val="center"/>
            </w:pPr>
            <w:r w:rsidRPr="007D1E1D">
              <w:rPr>
                <w:bCs/>
                <w:iCs/>
              </w:rPr>
              <w:t>N/A</w:t>
            </w:r>
          </w:p>
        </w:tc>
      </w:tr>
      <w:tr w:rsidR="000919D5" w:rsidRPr="007D1E1D" w14:paraId="30E1E2E6" w14:textId="77777777" w:rsidTr="00386FDA">
        <w:trPr>
          <w:cantSplit/>
          <w:tblHeader/>
        </w:trPr>
        <w:tc>
          <w:tcPr>
            <w:tcW w:w="6917" w:type="dxa"/>
          </w:tcPr>
          <w:p w14:paraId="6F7B22E3" w14:textId="77777777" w:rsidR="000919D5" w:rsidRPr="007D1E1D" w:rsidRDefault="000919D5" w:rsidP="000919D5">
            <w:pPr>
              <w:pStyle w:val="TAL"/>
              <w:rPr>
                <w:b/>
                <w:bCs/>
                <w:i/>
                <w:iCs/>
              </w:rPr>
            </w:pPr>
            <w:r w:rsidRPr="007D1E1D">
              <w:rPr>
                <w:b/>
                <w:bCs/>
                <w:i/>
                <w:iCs/>
              </w:rPr>
              <w:t>ptrs-DensityRecommendationSetDL</w:t>
            </w:r>
          </w:p>
          <w:p w14:paraId="61F66243" w14:textId="77777777" w:rsidR="000919D5" w:rsidRPr="007D1E1D" w:rsidRDefault="000919D5" w:rsidP="000919D5">
            <w:pPr>
              <w:pStyle w:val="TAL"/>
              <w:rPr>
                <w:rFonts w:cs="Arial"/>
                <w:bCs/>
                <w:iCs/>
                <w:szCs w:val="18"/>
              </w:rPr>
            </w:pPr>
            <w:r w:rsidRPr="007D1E1D">
              <w:rPr>
                <w:bCs/>
                <w:iCs/>
              </w:rPr>
              <w:t>For each supported sub-carrier spacing, indicates preferred threshold sets for determining DL PTRS density. It is mandated for FR2. For each supported sub-carrier spacing, this field comprises:</w:t>
            </w:r>
          </w:p>
          <w:p w14:paraId="442491A9"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two values of </w:t>
            </w:r>
            <w:r w:rsidRPr="007D1E1D">
              <w:rPr>
                <w:rFonts w:ascii="Arial" w:hAnsi="Arial" w:cs="Arial"/>
                <w:i/>
                <w:sz w:val="18"/>
                <w:szCs w:val="18"/>
              </w:rPr>
              <w:t>frequencyDensity</w:t>
            </w:r>
            <w:r w:rsidRPr="007D1E1D">
              <w:rPr>
                <w:rFonts w:ascii="Arial" w:hAnsi="Arial" w:cs="Arial"/>
                <w:sz w:val="18"/>
                <w:szCs w:val="18"/>
              </w:rPr>
              <w:t>;</w:t>
            </w:r>
          </w:p>
          <w:p w14:paraId="49F4DAC2" w14:textId="77777777" w:rsidR="000919D5" w:rsidRPr="007D1E1D" w:rsidRDefault="000919D5" w:rsidP="000919D5">
            <w:pPr>
              <w:pStyle w:val="B1"/>
              <w:rPr>
                <w:bCs/>
                <w:iCs/>
              </w:rPr>
            </w:pPr>
            <w:r w:rsidRPr="007D1E1D">
              <w:rPr>
                <w:rFonts w:ascii="Arial" w:hAnsi="Arial" w:cs="Arial"/>
                <w:sz w:val="18"/>
                <w:szCs w:val="18"/>
              </w:rPr>
              <w:t>-</w:t>
            </w:r>
            <w:r w:rsidRPr="007D1E1D">
              <w:rPr>
                <w:rFonts w:ascii="Arial" w:hAnsi="Arial" w:cs="Arial"/>
                <w:sz w:val="18"/>
                <w:szCs w:val="18"/>
              </w:rPr>
              <w:tab/>
              <w:t xml:space="preserve">three values of </w:t>
            </w:r>
            <w:r w:rsidRPr="007D1E1D">
              <w:rPr>
                <w:rFonts w:ascii="Arial" w:hAnsi="Arial" w:cs="Arial"/>
                <w:i/>
                <w:sz w:val="18"/>
                <w:szCs w:val="18"/>
              </w:rPr>
              <w:t>timeDensity</w:t>
            </w:r>
            <w:r w:rsidRPr="007D1E1D">
              <w:rPr>
                <w:rFonts w:ascii="Arial" w:hAnsi="Arial" w:cs="Arial"/>
                <w:sz w:val="18"/>
                <w:szCs w:val="18"/>
              </w:rPr>
              <w:t>.</w:t>
            </w:r>
          </w:p>
        </w:tc>
        <w:tc>
          <w:tcPr>
            <w:tcW w:w="709" w:type="dxa"/>
          </w:tcPr>
          <w:p w14:paraId="51792090" w14:textId="77777777" w:rsidR="000919D5" w:rsidRPr="007D1E1D" w:rsidRDefault="000919D5" w:rsidP="000919D5">
            <w:pPr>
              <w:pStyle w:val="TAL"/>
              <w:jc w:val="center"/>
              <w:rPr>
                <w:bCs/>
                <w:iCs/>
              </w:rPr>
            </w:pPr>
            <w:r w:rsidRPr="007D1E1D">
              <w:rPr>
                <w:rFonts w:cs="Arial"/>
                <w:bCs/>
                <w:iCs/>
                <w:szCs w:val="18"/>
              </w:rPr>
              <w:t>Band</w:t>
            </w:r>
          </w:p>
        </w:tc>
        <w:tc>
          <w:tcPr>
            <w:tcW w:w="567" w:type="dxa"/>
          </w:tcPr>
          <w:p w14:paraId="2EE31738" w14:textId="77777777" w:rsidR="000919D5" w:rsidRPr="007D1E1D" w:rsidRDefault="000919D5" w:rsidP="000919D5">
            <w:pPr>
              <w:pStyle w:val="TAL"/>
              <w:jc w:val="center"/>
              <w:rPr>
                <w:bCs/>
                <w:iCs/>
              </w:rPr>
            </w:pPr>
            <w:r w:rsidRPr="007D1E1D">
              <w:rPr>
                <w:rFonts w:cs="Arial"/>
                <w:bCs/>
                <w:iCs/>
                <w:szCs w:val="18"/>
              </w:rPr>
              <w:t>CY</w:t>
            </w:r>
          </w:p>
        </w:tc>
        <w:tc>
          <w:tcPr>
            <w:tcW w:w="709" w:type="dxa"/>
          </w:tcPr>
          <w:p w14:paraId="58FE9031" w14:textId="77777777" w:rsidR="000919D5" w:rsidRPr="007D1E1D" w:rsidRDefault="000919D5" w:rsidP="000919D5">
            <w:pPr>
              <w:pStyle w:val="TAL"/>
              <w:jc w:val="center"/>
              <w:rPr>
                <w:bCs/>
                <w:iCs/>
              </w:rPr>
            </w:pPr>
            <w:r w:rsidRPr="007D1E1D">
              <w:rPr>
                <w:bCs/>
                <w:iCs/>
              </w:rPr>
              <w:t>N/A</w:t>
            </w:r>
          </w:p>
        </w:tc>
        <w:tc>
          <w:tcPr>
            <w:tcW w:w="728" w:type="dxa"/>
          </w:tcPr>
          <w:p w14:paraId="38EE8144" w14:textId="77777777" w:rsidR="000919D5" w:rsidRPr="007D1E1D" w:rsidRDefault="000919D5" w:rsidP="000919D5">
            <w:pPr>
              <w:pStyle w:val="TAL"/>
              <w:jc w:val="center"/>
            </w:pPr>
            <w:r w:rsidRPr="007D1E1D">
              <w:rPr>
                <w:bCs/>
                <w:iCs/>
              </w:rPr>
              <w:t>N/A</w:t>
            </w:r>
          </w:p>
        </w:tc>
      </w:tr>
      <w:tr w:rsidR="000919D5" w:rsidRPr="007D1E1D" w14:paraId="312F8557" w14:textId="77777777" w:rsidTr="00386FDA">
        <w:trPr>
          <w:cantSplit/>
          <w:tblHeader/>
        </w:trPr>
        <w:tc>
          <w:tcPr>
            <w:tcW w:w="6917" w:type="dxa"/>
          </w:tcPr>
          <w:p w14:paraId="64CA592F" w14:textId="77777777" w:rsidR="000919D5" w:rsidRPr="007D1E1D" w:rsidRDefault="000919D5" w:rsidP="000919D5">
            <w:pPr>
              <w:pStyle w:val="TAL"/>
              <w:rPr>
                <w:b/>
                <w:bCs/>
                <w:i/>
                <w:iCs/>
              </w:rPr>
            </w:pPr>
            <w:bookmarkStart w:id="37" w:name="_Hlk533941701"/>
            <w:r w:rsidRPr="007D1E1D">
              <w:rPr>
                <w:b/>
                <w:bCs/>
                <w:i/>
                <w:iCs/>
              </w:rPr>
              <w:t>ptrs-DensityRecommendationSetUL</w:t>
            </w:r>
            <w:bookmarkEnd w:id="37"/>
          </w:p>
          <w:p w14:paraId="41CC52CA" w14:textId="77777777" w:rsidR="000919D5" w:rsidRPr="007D1E1D" w:rsidRDefault="000919D5" w:rsidP="000919D5">
            <w:pPr>
              <w:pStyle w:val="TAL"/>
              <w:rPr>
                <w:bCs/>
                <w:iCs/>
              </w:rPr>
            </w:pPr>
            <w:r w:rsidRPr="007D1E1D">
              <w:rPr>
                <w:bCs/>
                <w:iCs/>
              </w:rPr>
              <w:t>For each supported sub-carrier spacing, indicates preferred threshold sets for determining UL PTRS density. For each supported sub-carrier spacing, this field comprises:</w:t>
            </w:r>
          </w:p>
          <w:p w14:paraId="5690ECBE"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two values of </w:t>
            </w:r>
            <w:r w:rsidRPr="007D1E1D">
              <w:rPr>
                <w:rFonts w:ascii="Arial" w:hAnsi="Arial" w:cs="Arial"/>
                <w:i/>
                <w:sz w:val="18"/>
                <w:szCs w:val="18"/>
              </w:rPr>
              <w:t>frequencyDensity</w:t>
            </w:r>
            <w:r w:rsidRPr="007D1E1D">
              <w:rPr>
                <w:rFonts w:ascii="Arial" w:hAnsi="Arial" w:cs="Arial"/>
                <w:sz w:val="18"/>
                <w:szCs w:val="18"/>
              </w:rPr>
              <w:t>;</w:t>
            </w:r>
          </w:p>
          <w:p w14:paraId="10D71B4E"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three values of </w:t>
            </w:r>
            <w:r w:rsidRPr="007D1E1D">
              <w:rPr>
                <w:rFonts w:ascii="Arial" w:hAnsi="Arial" w:cs="Arial"/>
                <w:i/>
                <w:sz w:val="18"/>
                <w:szCs w:val="18"/>
              </w:rPr>
              <w:t>timeDensity</w:t>
            </w:r>
            <w:r w:rsidRPr="007D1E1D">
              <w:rPr>
                <w:rFonts w:ascii="Arial" w:hAnsi="Arial" w:cs="Arial"/>
                <w:sz w:val="18"/>
                <w:szCs w:val="18"/>
              </w:rPr>
              <w:t>;</w:t>
            </w:r>
          </w:p>
          <w:p w14:paraId="273F307E" w14:textId="77777777" w:rsidR="000919D5" w:rsidRPr="007D1E1D" w:rsidRDefault="000919D5" w:rsidP="000919D5">
            <w:pPr>
              <w:pStyle w:val="B1"/>
              <w:rPr>
                <w:rFonts w:ascii="Arial" w:hAnsi="Arial"/>
                <w:bCs/>
                <w:iCs/>
                <w:sz w:val="18"/>
              </w:rPr>
            </w:pPr>
            <w:r w:rsidRPr="007D1E1D">
              <w:rPr>
                <w:rFonts w:ascii="Arial" w:hAnsi="Arial" w:cs="Arial"/>
                <w:sz w:val="18"/>
                <w:szCs w:val="18"/>
              </w:rPr>
              <w:t>-</w:t>
            </w:r>
            <w:r w:rsidRPr="007D1E1D">
              <w:rPr>
                <w:rFonts w:ascii="Arial" w:hAnsi="Arial" w:cs="Arial"/>
                <w:sz w:val="18"/>
                <w:szCs w:val="18"/>
              </w:rPr>
              <w:tab/>
              <w:t xml:space="preserve">five values of </w:t>
            </w:r>
            <w:r w:rsidRPr="007D1E1D">
              <w:rPr>
                <w:rFonts w:ascii="Arial" w:hAnsi="Arial" w:cs="Arial"/>
                <w:i/>
                <w:sz w:val="18"/>
                <w:szCs w:val="18"/>
              </w:rPr>
              <w:t>sampleDensity</w:t>
            </w:r>
            <w:r w:rsidRPr="007D1E1D">
              <w:rPr>
                <w:rFonts w:ascii="Arial" w:hAnsi="Arial" w:cs="Arial"/>
                <w:sz w:val="18"/>
                <w:szCs w:val="18"/>
              </w:rPr>
              <w:t>.</w:t>
            </w:r>
          </w:p>
        </w:tc>
        <w:tc>
          <w:tcPr>
            <w:tcW w:w="709" w:type="dxa"/>
          </w:tcPr>
          <w:p w14:paraId="3E340B3E" w14:textId="77777777" w:rsidR="000919D5" w:rsidRPr="007D1E1D" w:rsidRDefault="000919D5" w:rsidP="000919D5">
            <w:pPr>
              <w:pStyle w:val="TAL"/>
              <w:jc w:val="center"/>
              <w:rPr>
                <w:rFonts w:cs="Arial"/>
                <w:bCs/>
                <w:iCs/>
                <w:szCs w:val="18"/>
              </w:rPr>
            </w:pPr>
            <w:r w:rsidRPr="007D1E1D">
              <w:rPr>
                <w:rFonts w:cs="Arial"/>
                <w:bCs/>
                <w:iCs/>
                <w:szCs w:val="18"/>
              </w:rPr>
              <w:t>Band</w:t>
            </w:r>
          </w:p>
        </w:tc>
        <w:tc>
          <w:tcPr>
            <w:tcW w:w="567" w:type="dxa"/>
          </w:tcPr>
          <w:p w14:paraId="6DA02F93" w14:textId="77777777" w:rsidR="000919D5" w:rsidRPr="007D1E1D" w:rsidRDefault="000919D5" w:rsidP="000919D5">
            <w:pPr>
              <w:pStyle w:val="TAL"/>
              <w:jc w:val="center"/>
              <w:rPr>
                <w:rFonts w:cs="Arial"/>
                <w:bCs/>
                <w:iCs/>
                <w:szCs w:val="18"/>
              </w:rPr>
            </w:pPr>
            <w:r w:rsidRPr="007D1E1D">
              <w:rPr>
                <w:rFonts w:cs="Arial"/>
                <w:bCs/>
                <w:iCs/>
                <w:szCs w:val="18"/>
              </w:rPr>
              <w:t>No</w:t>
            </w:r>
          </w:p>
        </w:tc>
        <w:tc>
          <w:tcPr>
            <w:tcW w:w="709" w:type="dxa"/>
          </w:tcPr>
          <w:p w14:paraId="354E0361" w14:textId="77777777" w:rsidR="000919D5" w:rsidRPr="007D1E1D" w:rsidRDefault="000919D5" w:rsidP="000919D5">
            <w:pPr>
              <w:pStyle w:val="TAL"/>
              <w:jc w:val="center"/>
              <w:rPr>
                <w:rFonts w:cs="Arial"/>
                <w:bCs/>
                <w:iCs/>
                <w:szCs w:val="18"/>
              </w:rPr>
            </w:pPr>
            <w:r w:rsidRPr="007D1E1D">
              <w:rPr>
                <w:bCs/>
                <w:iCs/>
              </w:rPr>
              <w:t>N/A</w:t>
            </w:r>
          </w:p>
        </w:tc>
        <w:tc>
          <w:tcPr>
            <w:tcW w:w="728" w:type="dxa"/>
          </w:tcPr>
          <w:p w14:paraId="0CE46626" w14:textId="77777777" w:rsidR="000919D5" w:rsidRPr="007D1E1D" w:rsidRDefault="000919D5" w:rsidP="000919D5">
            <w:pPr>
              <w:pStyle w:val="TAL"/>
              <w:jc w:val="center"/>
            </w:pPr>
            <w:r w:rsidRPr="007D1E1D">
              <w:rPr>
                <w:bCs/>
                <w:iCs/>
              </w:rPr>
              <w:t>N/A</w:t>
            </w:r>
          </w:p>
        </w:tc>
      </w:tr>
      <w:tr w:rsidR="000919D5" w:rsidRPr="007D1E1D" w14:paraId="5D29A4C7" w14:textId="77777777" w:rsidTr="00386FDA">
        <w:trPr>
          <w:cantSplit/>
          <w:tblHeader/>
        </w:trPr>
        <w:tc>
          <w:tcPr>
            <w:tcW w:w="6917" w:type="dxa"/>
          </w:tcPr>
          <w:p w14:paraId="071B23AA" w14:textId="77777777" w:rsidR="000919D5" w:rsidRPr="007D1E1D" w:rsidRDefault="000919D5" w:rsidP="000919D5">
            <w:pPr>
              <w:pStyle w:val="TAL"/>
              <w:rPr>
                <w:b/>
                <w:i/>
              </w:rPr>
            </w:pPr>
            <w:r w:rsidRPr="007D1E1D">
              <w:rPr>
                <w:b/>
                <w:i/>
              </w:rPr>
              <w:t>pucch-SpatialRelInfoMAC-CE</w:t>
            </w:r>
          </w:p>
          <w:p w14:paraId="3733E80E" w14:textId="77777777" w:rsidR="000919D5" w:rsidRPr="007D1E1D" w:rsidRDefault="000919D5" w:rsidP="000919D5">
            <w:pPr>
              <w:pStyle w:val="TAL"/>
            </w:pPr>
            <w:r w:rsidRPr="007D1E1D">
              <w:t xml:space="preserve">Indicates whether the UE supports indication of </w:t>
            </w:r>
            <w:r w:rsidRPr="007D1E1D">
              <w:rPr>
                <w:i/>
              </w:rPr>
              <w:t>PUCCH-spatialrelationinfo</w:t>
            </w:r>
            <w:r w:rsidRPr="007D1E1D">
              <w:t xml:space="preserve"> by a MAC CE per PUCCH resource. It is mandatory for FR2 and optional for FR1.</w:t>
            </w:r>
          </w:p>
        </w:tc>
        <w:tc>
          <w:tcPr>
            <w:tcW w:w="709" w:type="dxa"/>
          </w:tcPr>
          <w:p w14:paraId="5D5A3CDF" w14:textId="77777777" w:rsidR="000919D5" w:rsidRPr="007D1E1D" w:rsidRDefault="000919D5" w:rsidP="000919D5">
            <w:pPr>
              <w:pStyle w:val="TAL"/>
              <w:jc w:val="center"/>
            </w:pPr>
            <w:r w:rsidRPr="007D1E1D">
              <w:t>Band</w:t>
            </w:r>
          </w:p>
        </w:tc>
        <w:tc>
          <w:tcPr>
            <w:tcW w:w="567" w:type="dxa"/>
          </w:tcPr>
          <w:p w14:paraId="69DE2468" w14:textId="77777777" w:rsidR="000919D5" w:rsidRPr="007D1E1D" w:rsidRDefault="000919D5" w:rsidP="000919D5">
            <w:pPr>
              <w:pStyle w:val="TAL"/>
              <w:jc w:val="center"/>
            </w:pPr>
            <w:r w:rsidRPr="007D1E1D">
              <w:t>CY</w:t>
            </w:r>
          </w:p>
        </w:tc>
        <w:tc>
          <w:tcPr>
            <w:tcW w:w="709" w:type="dxa"/>
          </w:tcPr>
          <w:p w14:paraId="0A278B1E" w14:textId="77777777" w:rsidR="000919D5" w:rsidRPr="007D1E1D" w:rsidRDefault="000919D5" w:rsidP="000919D5">
            <w:pPr>
              <w:pStyle w:val="TAL"/>
              <w:jc w:val="center"/>
            </w:pPr>
            <w:r w:rsidRPr="007D1E1D">
              <w:rPr>
                <w:bCs/>
                <w:iCs/>
              </w:rPr>
              <w:t>N/A</w:t>
            </w:r>
          </w:p>
        </w:tc>
        <w:tc>
          <w:tcPr>
            <w:tcW w:w="728" w:type="dxa"/>
          </w:tcPr>
          <w:p w14:paraId="2A10AF81" w14:textId="77777777" w:rsidR="000919D5" w:rsidRPr="007D1E1D" w:rsidRDefault="000919D5" w:rsidP="000919D5">
            <w:pPr>
              <w:pStyle w:val="TAL"/>
              <w:jc w:val="center"/>
            </w:pPr>
            <w:r w:rsidRPr="007D1E1D">
              <w:rPr>
                <w:bCs/>
                <w:iCs/>
              </w:rPr>
              <w:t>N/A</w:t>
            </w:r>
          </w:p>
        </w:tc>
      </w:tr>
      <w:tr w:rsidR="000919D5" w:rsidRPr="007D1E1D" w14:paraId="6180E0ED" w14:textId="77777777" w:rsidTr="00386FDA">
        <w:trPr>
          <w:cantSplit/>
          <w:tblHeader/>
        </w:trPr>
        <w:tc>
          <w:tcPr>
            <w:tcW w:w="6917" w:type="dxa"/>
          </w:tcPr>
          <w:p w14:paraId="21A359FC" w14:textId="77777777" w:rsidR="000919D5" w:rsidRPr="007D1E1D" w:rsidRDefault="000919D5" w:rsidP="000919D5">
            <w:pPr>
              <w:pStyle w:val="TAL"/>
              <w:rPr>
                <w:b/>
                <w:bCs/>
                <w:i/>
                <w:iCs/>
              </w:rPr>
            </w:pPr>
            <w:r w:rsidRPr="007D1E1D">
              <w:rPr>
                <w:b/>
                <w:bCs/>
                <w:i/>
                <w:iCs/>
              </w:rPr>
              <w:t>pusch-256QAM</w:t>
            </w:r>
          </w:p>
          <w:p w14:paraId="12BFDD69" w14:textId="77777777" w:rsidR="000919D5" w:rsidRPr="007D1E1D" w:rsidRDefault="000919D5" w:rsidP="000919D5">
            <w:pPr>
              <w:pStyle w:val="TAL"/>
            </w:pPr>
            <w:r w:rsidRPr="007D1E1D">
              <w:rPr>
                <w:bCs/>
                <w:iCs/>
              </w:rPr>
              <w:t>Indicates whether the UE supports 256QAM modulation scheme for PUSCH as defined in 6.3.1.2 of TS 38.211 [6].</w:t>
            </w:r>
          </w:p>
        </w:tc>
        <w:tc>
          <w:tcPr>
            <w:tcW w:w="709" w:type="dxa"/>
          </w:tcPr>
          <w:p w14:paraId="659DB5D9" w14:textId="77777777" w:rsidR="000919D5" w:rsidRPr="007D1E1D" w:rsidRDefault="000919D5" w:rsidP="000919D5">
            <w:pPr>
              <w:pStyle w:val="TAL"/>
              <w:jc w:val="center"/>
              <w:rPr>
                <w:rFonts w:cs="Arial"/>
                <w:szCs w:val="18"/>
              </w:rPr>
            </w:pPr>
            <w:r w:rsidRPr="007D1E1D">
              <w:rPr>
                <w:bCs/>
                <w:iCs/>
              </w:rPr>
              <w:t>Band</w:t>
            </w:r>
          </w:p>
        </w:tc>
        <w:tc>
          <w:tcPr>
            <w:tcW w:w="567" w:type="dxa"/>
          </w:tcPr>
          <w:p w14:paraId="6E562237" w14:textId="77777777" w:rsidR="000919D5" w:rsidRPr="007D1E1D" w:rsidRDefault="000919D5" w:rsidP="000919D5">
            <w:pPr>
              <w:pStyle w:val="TAL"/>
              <w:jc w:val="center"/>
              <w:rPr>
                <w:rFonts w:cs="Arial"/>
                <w:szCs w:val="18"/>
              </w:rPr>
            </w:pPr>
            <w:r w:rsidRPr="007D1E1D">
              <w:rPr>
                <w:bCs/>
                <w:iCs/>
              </w:rPr>
              <w:t>No</w:t>
            </w:r>
          </w:p>
        </w:tc>
        <w:tc>
          <w:tcPr>
            <w:tcW w:w="709" w:type="dxa"/>
          </w:tcPr>
          <w:p w14:paraId="796B96C2" w14:textId="77777777" w:rsidR="000919D5" w:rsidRPr="007D1E1D" w:rsidRDefault="000919D5" w:rsidP="000919D5">
            <w:pPr>
              <w:pStyle w:val="TAL"/>
              <w:jc w:val="center"/>
              <w:rPr>
                <w:rFonts w:cs="Arial"/>
                <w:szCs w:val="18"/>
              </w:rPr>
            </w:pPr>
            <w:r w:rsidRPr="007D1E1D">
              <w:rPr>
                <w:bCs/>
                <w:iCs/>
              </w:rPr>
              <w:t>N/A</w:t>
            </w:r>
          </w:p>
        </w:tc>
        <w:tc>
          <w:tcPr>
            <w:tcW w:w="728" w:type="dxa"/>
          </w:tcPr>
          <w:p w14:paraId="2F837734" w14:textId="77777777" w:rsidR="000919D5" w:rsidRPr="007D1E1D" w:rsidRDefault="000919D5" w:rsidP="000919D5">
            <w:pPr>
              <w:pStyle w:val="TAL"/>
              <w:jc w:val="center"/>
            </w:pPr>
            <w:r w:rsidRPr="007D1E1D">
              <w:rPr>
                <w:bCs/>
                <w:iCs/>
              </w:rPr>
              <w:t>N/A</w:t>
            </w:r>
          </w:p>
        </w:tc>
      </w:tr>
      <w:tr w:rsidR="000919D5" w:rsidRPr="007D1E1D" w14:paraId="081D54CA" w14:textId="77777777" w:rsidTr="00386FDA">
        <w:trPr>
          <w:cantSplit/>
          <w:tblHeader/>
        </w:trPr>
        <w:tc>
          <w:tcPr>
            <w:tcW w:w="6917" w:type="dxa"/>
          </w:tcPr>
          <w:p w14:paraId="2841D88A" w14:textId="77777777" w:rsidR="000919D5" w:rsidRPr="007D1E1D" w:rsidRDefault="000919D5" w:rsidP="000919D5">
            <w:pPr>
              <w:pStyle w:val="TAL"/>
              <w:rPr>
                <w:b/>
                <w:bCs/>
                <w:i/>
                <w:iCs/>
              </w:rPr>
            </w:pPr>
            <w:r w:rsidRPr="007D1E1D">
              <w:rPr>
                <w:b/>
                <w:bCs/>
                <w:i/>
                <w:iCs/>
              </w:rPr>
              <w:t>pusch-RepetitionCRC-r17</w:t>
            </w:r>
          </w:p>
          <w:p w14:paraId="011CE3F4" w14:textId="77777777" w:rsidR="000919D5" w:rsidRPr="007D1E1D" w:rsidRDefault="000919D5" w:rsidP="000919D5">
            <w:pPr>
              <w:pStyle w:val="TAL"/>
              <w:rPr>
                <w:b/>
                <w:bCs/>
                <w:i/>
                <w:iCs/>
              </w:rPr>
            </w:pPr>
            <w:r w:rsidRPr="007D1E1D">
              <w:t>[Indicates whether the UE supports repetition of PUSCH transmission scheduled by RAR UL grant and DCI format 0_0 with CRC scrambled by TC-RNTI].</w:t>
            </w:r>
          </w:p>
        </w:tc>
        <w:tc>
          <w:tcPr>
            <w:tcW w:w="709" w:type="dxa"/>
          </w:tcPr>
          <w:p w14:paraId="4C61B57F" w14:textId="77777777" w:rsidR="000919D5" w:rsidRPr="007D1E1D" w:rsidRDefault="000919D5" w:rsidP="000919D5">
            <w:pPr>
              <w:pStyle w:val="TAL"/>
              <w:jc w:val="center"/>
              <w:rPr>
                <w:bCs/>
                <w:iCs/>
              </w:rPr>
            </w:pPr>
            <w:r w:rsidRPr="007D1E1D">
              <w:rPr>
                <w:bCs/>
                <w:iCs/>
              </w:rPr>
              <w:t>Band</w:t>
            </w:r>
          </w:p>
        </w:tc>
        <w:tc>
          <w:tcPr>
            <w:tcW w:w="567" w:type="dxa"/>
          </w:tcPr>
          <w:p w14:paraId="5B7CA945" w14:textId="77777777" w:rsidR="000919D5" w:rsidRPr="007D1E1D" w:rsidRDefault="000919D5" w:rsidP="000919D5">
            <w:pPr>
              <w:pStyle w:val="TAL"/>
              <w:jc w:val="center"/>
              <w:rPr>
                <w:bCs/>
                <w:iCs/>
              </w:rPr>
            </w:pPr>
            <w:r w:rsidRPr="007D1E1D">
              <w:rPr>
                <w:bCs/>
                <w:iCs/>
              </w:rPr>
              <w:t>No</w:t>
            </w:r>
          </w:p>
        </w:tc>
        <w:tc>
          <w:tcPr>
            <w:tcW w:w="709" w:type="dxa"/>
          </w:tcPr>
          <w:p w14:paraId="5876A317" w14:textId="77777777" w:rsidR="000919D5" w:rsidRPr="007D1E1D" w:rsidRDefault="000919D5" w:rsidP="000919D5">
            <w:pPr>
              <w:pStyle w:val="TAL"/>
              <w:jc w:val="center"/>
              <w:rPr>
                <w:bCs/>
                <w:iCs/>
              </w:rPr>
            </w:pPr>
            <w:r w:rsidRPr="007D1E1D">
              <w:rPr>
                <w:bCs/>
                <w:iCs/>
              </w:rPr>
              <w:t>N/A</w:t>
            </w:r>
          </w:p>
        </w:tc>
        <w:tc>
          <w:tcPr>
            <w:tcW w:w="728" w:type="dxa"/>
          </w:tcPr>
          <w:p w14:paraId="5A5BA031" w14:textId="77777777" w:rsidR="000919D5" w:rsidRPr="007D1E1D" w:rsidRDefault="000919D5" w:rsidP="000919D5">
            <w:pPr>
              <w:pStyle w:val="TAL"/>
              <w:jc w:val="center"/>
              <w:rPr>
                <w:bCs/>
                <w:iCs/>
              </w:rPr>
            </w:pPr>
            <w:r w:rsidRPr="007D1E1D">
              <w:rPr>
                <w:bCs/>
                <w:iCs/>
              </w:rPr>
              <w:t>N/A</w:t>
            </w:r>
          </w:p>
        </w:tc>
      </w:tr>
      <w:tr w:rsidR="000919D5" w:rsidRPr="007D1E1D" w14:paraId="36A4F517" w14:textId="77777777" w:rsidTr="00386FDA">
        <w:trPr>
          <w:cantSplit/>
          <w:tblHeader/>
        </w:trPr>
        <w:tc>
          <w:tcPr>
            <w:tcW w:w="6917" w:type="dxa"/>
          </w:tcPr>
          <w:p w14:paraId="684A8CD1" w14:textId="77777777" w:rsidR="000919D5" w:rsidRPr="007D1E1D" w:rsidRDefault="000919D5" w:rsidP="000919D5">
            <w:pPr>
              <w:pStyle w:val="TAL"/>
              <w:rPr>
                <w:b/>
                <w:bCs/>
                <w:i/>
                <w:iCs/>
              </w:rPr>
            </w:pPr>
            <w:r w:rsidRPr="007D1E1D">
              <w:rPr>
                <w:b/>
                <w:bCs/>
                <w:i/>
                <w:iCs/>
              </w:rPr>
              <w:t>pusch-RepetitionMultiSlots-v1650</w:t>
            </w:r>
          </w:p>
          <w:p w14:paraId="0F091A0D" w14:textId="77777777" w:rsidR="000919D5" w:rsidRPr="007D1E1D" w:rsidRDefault="000919D5" w:rsidP="000919D5">
            <w:pPr>
              <w:pStyle w:val="TAL"/>
            </w:pPr>
            <w:r w:rsidRPr="007D1E1D">
              <w:t xml:space="preserve">Indicates whether the UE supports transmitting PUSCH scheduled by DCI format 0_1 when configured with higher layer parameter </w:t>
            </w:r>
            <w:r w:rsidRPr="007D1E1D">
              <w:rPr>
                <w:i/>
                <w:iCs/>
              </w:rPr>
              <w:t>pusch-AggregationFactor</w:t>
            </w:r>
            <w:r w:rsidRPr="007D1E1D">
              <w:t xml:space="preserve"> &gt; 1, as defined in clause 6.1.2.1 of TS 38.214 [12]. This applies only to non-shared spectrum channel access. For shared spectrum channel access, </w:t>
            </w:r>
            <w:r w:rsidRPr="007D1E1D">
              <w:rPr>
                <w:i/>
                <w:iCs/>
              </w:rPr>
              <w:t>pusch-RepetitionMultiSlots-r16</w:t>
            </w:r>
            <w:r w:rsidRPr="007D1E1D">
              <w:t xml:space="preserve"> applies. UE shall set the capability value consistently for all FDD-FR1 bands, all TDD-FR1 bands, all TDD-FR2-1 bands </w:t>
            </w:r>
            <w:r w:rsidRPr="007D1E1D">
              <w:rPr>
                <w:rFonts w:eastAsia="MS PGothic" w:cs="Arial"/>
                <w:szCs w:val="18"/>
              </w:rPr>
              <w:t>and all TDD-FR2-2 bands</w:t>
            </w:r>
            <w:r w:rsidRPr="007D1E1D">
              <w:t xml:space="preserve"> respectively.</w:t>
            </w:r>
          </w:p>
          <w:p w14:paraId="6B391C51" w14:textId="77777777" w:rsidR="000919D5" w:rsidRPr="007D1E1D" w:rsidRDefault="000919D5" w:rsidP="000919D5">
            <w:pPr>
              <w:pStyle w:val="TAL"/>
            </w:pPr>
          </w:p>
          <w:p w14:paraId="09004717" w14:textId="77777777" w:rsidR="000919D5" w:rsidRPr="007D1E1D" w:rsidRDefault="000919D5" w:rsidP="000919D5">
            <w:pPr>
              <w:pStyle w:val="TAL"/>
              <w:rPr>
                <w:b/>
                <w:bCs/>
                <w:i/>
                <w:iCs/>
              </w:rPr>
            </w:pPr>
            <w:r w:rsidRPr="007D1E1D">
              <w:t xml:space="preserve">The UE only includes </w:t>
            </w:r>
            <w:r w:rsidRPr="007D1E1D">
              <w:rPr>
                <w:i/>
                <w:iCs/>
              </w:rPr>
              <w:t>pusch-RepetitionMultiSlots-v1650</w:t>
            </w:r>
            <w:r w:rsidRPr="007D1E1D">
              <w:t xml:space="preserve"> if </w:t>
            </w:r>
            <w:r w:rsidRPr="007D1E1D">
              <w:rPr>
                <w:i/>
                <w:iCs/>
              </w:rPr>
              <w:t>pusch-RepetitionMultiSlots</w:t>
            </w:r>
            <w:r w:rsidRPr="007D1E1D">
              <w:t xml:space="preserve"> is absent.</w:t>
            </w:r>
          </w:p>
        </w:tc>
        <w:tc>
          <w:tcPr>
            <w:tcW w:w="709" w:type="dxa"/>
          </w:tcPr>
          <w:p w14:paraId="6AB3F3FA" w14:textId="77777777" w:rsidR="000919D5" w:rsidRPr="007D1E1D" w:rsidRDefault="000919D5" w:rsidP="000919D5">
            <w:pPr>
              <w:pStyle w:val="TAL"/>
              <w:jc w:val="center"/>
              <w:rPr>
                <w:bCs/>
                <w:iCs/>
              </w:rPr>
            </w:pPr>
            <w:r w:rsidRPr="007D1E1D">
              <w:t>Band</w:t>
            </w:r>
          </w:p>
        </w:tc>
        <w:tc>
          <w:tcPr>
            <w:tcW w:w="567" w:type="dxa"/>
          </w:tcPr>
          <w:p w14:paraId="14A3A79F" w14:textId="77777777" w:rsidR="000919D5" w:rsidRPr="007D1E1D" w:rsidRDefault="000919D5" w:rsidP="000919D5">
            <w:pPr>
              <w:pStyle w:val="TAL"/>
              <w:jc w:val="center"/>
              <w:rPr>
                <w:bCs/>
                <w:iCs/>
              </w:rPr>
            </w:pPr>
            <w:r w:rsidRPr="007D1E1D">
              <w:t>Yes</w:t>
            </w:r>
          </w:p>
        </w:tc>
        <w:tc>
          <w:tcPr>
            <w:tcW w:w="709" w:type="dxa"/>
          </w:tcPr>
          <w:p w14:paraId="65624485" w14:textId="77777777" w:rsidR="000919D5" w:rsidRPr="007D1E1D" w:rsidRDefault="000919D5" w:rsidP="000919D5">
            <w:pPr>
              <w:pStyle w:val="TAL"/>
              <w:jc w:val="center"/>
              <w:rPr>
                <w:bCs/>
                <w:iCs/>
              </w:rPr>
            </w:pPr>
            <w:r w:rsidRPr="007D1E1D">
              <w:t>N/A</w:t>
            </w:r>
          </w:p>
        </w:tc>
        <w:tc>
          <w:tcPr>
            <w:tcW w:w="728" w:type="dxa"/>
          </w:tcPr>
          <w:p w14:paraId="05EB8048" w14:textId="77777777" w:rsidR="000919D5" w:rsidRPr="007D1E1D" w:rsidRDefault="000919D5" w:rsidP="000919D5">
            <w:pPr>
              <w:pStyle w:val="TAL"/>
              <w:jc w:val="center"/>
              <w:rPr>
                <w:bCs/>
                <w:iCs/>
              </w:rPr>
            </w:pPr>
            <w:r w:rsidRPr="007D1E1D">
              <w:t>N/A</w:t>
            </w:r>
          </w:p>
        </w:tc>
      </w:tr>
      <w:tr w:rsidR="000919D5" w:rsidRPr="007D1E1D" w14:paraId="78F0A39C" w14:textId="77777777" w:rsidTr="00386FDA">
        <w:trPr>
          <w:cantSplit/>
          <w:tblHeader/>
        </w:trPr>
        <w:tc>
          <w:tcPr>
            <w:tcW w:w="6917" w:type="dxa"/>
          </w:tcPr>
          <w:p w14:paraId="715B5044" w14:textId="77777777" w:rsidR="000919D5" w:rsidRPr="007D1E1D" w:rsidRDefault="000919D5" w:rsidP="000919D5">
            <w:pPr>
              <w:pStyle w:val="TAL"/>
              <w:rPr>
                <w:b/>
                <w:bCs/>
                <w:i/>
                <w:iCs/>
              </w:rPr>
            </w:pPr>
            <w:r w:rsidRPr="007D1E1D">
              <w:rPr>
                <w:b/>
                <w:bCs/>
                <w:i/>
                <w:iCs/>
              </w:rPr>
              <w:lastRenderedPageBreak/>
              <w:t>pusch-TransCoherence</w:t>
            </w:r>
          </w:p>
          <w:p w14:paraId="57232388" w14:textId="77777777" w:rsidR="000919D5" w:rsidRPr="007D1E1D" w:rsidRDefault="000919D5" w:rsidP="000919D5">
            <w:pPr>
              <w:pStyle w:val="TAL"/>
              <w:rPr>
                <w:bCs/>
                <w:iCs/>
              </w:rPr>
            </w:pPr>
            <w:r w:rsidRPr="007D1E1D">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A1708B8" w14:textId="77777777" w:rsidR="000919D5" w:rsidRPr="007D1E1D" w:rsidRDefault="000919D5" w:rsidP="000919D5">
            <w:pPr>
              <w:pStyle w:val="TAL"/>
              <w:jc w:val="center"/>
              <w:rPr>
                <w:bCs/>
                <w:iCs/>
              </w:rPr>
            </w:pPr>
            <w:r w:rsidRPr="007D1E1D">
              <w:rPr>
                <w:bCs/>
                <w:iCs/>
              </w:rPr>
              <w:t>Band</w:t>
            </w:r>
          </w:p>
        </w:tc>
        <w:tc>
          <w:tcPr>
            <w:tcW w:w="567" w:type="dxa"/>
          </w:tcPr>
          <w:p w14:paraId="60B685C2" w14:textId="77777777" w:rsidR="000919D5" w:rsidRPr="007D1E1D" w:rsidRDefault="000919D5" w:rsidP="000919D5">
            <w:pPr>
              <w:pStyle w:val="TAL"/>
              <w:jc w:val="center"/>
              <w:rPr>
                <w:bCs/>
                <w:iCs/>
              </w:rPr>
            </w:pPr>
            <w:r w:rsidRPr="007D1E1D">
              <w:rPr>
                <w:bCs/>
                <w:iCs/>
              </w:rPr>
              <w:t>No</w:t>
            </w:r>
          </w:p>
        </w:tc>
        <w:tc>
          <w:tcPr>
            <w:tcW w:w="709" w:type="dxa"/>
          </w:tcPr>
          <w:p w14:paraId="55365AB0" w14:textId="77777777" w:rsidR="000919D5" w:rsidRPr="007D1E1D" w:rsidRDefault="000919D5" w:rsidP="000919D5">
            <w:pPr>
              <w:pStyle w:val="TAL"/>
              <w:jc w:val="center"/>
              <w:rPr>
                <w:bCs/>
                <w:iCs/>
              </w:rPr>
            </w:pPr>
            <w:r w:rsidRPr="007D1E1D">
              <w:rPr>
                <w:bCs/>
                <w:iCs/>
              </w:rPr>
              <w:t>N/A</w:t>
            </w:r>
          </w:p>
        </w:tc>
        <w:tc>
          <w:tcPr>
            <w:tcW w:w="728" w:type="dxa"/>
          </w:tcPr>
          <w:p w14:paraId="2141EB67" w14:textId="77777777" w:rsidR="000919D5" w:rsidRPr="007D1E1D" w:rsidRDefault="000919D5" w:rsidP="000919D5">
            <w:pPr>
              <w:pStyle w:val="TAL"/>
              <w:jc w:val="center"/>
            </w:pPr>
            <w:r w:rsidRPr="007D1E1D">
              <w:rPr>
                <w:bCs/>
                <w:iCs/>
              </w:rPr>
              <w:t>N/A</w:t>
            </w:r>
          </w:p>
        </w:tc>
      </w:tr>
      <w:tr w:rsidR="000919D5" w:rsidRPr="007D1E1D" w14:paraId="0ECE7797" w14:textId="77777777" w:rsidTr="00386FDA">
        <w:trPr>
          <w:cantSplit/>
          <w:tblHeader/>
        </w:trPr>
        <w:tc>
          <w:tcPr>
            <w:tcW w:w="6917" w:type="dxa"/>
          </w:tcPr>
          <w:p w14:paraId="42C185AB" w14:textId="77777777" w:rsidR="000919D5" w:rsidRPr="007D1E1D" w:rsidRDefault="000919D5" w:rsidP="000919D5">
            <w:pPr>
              <w:pStyle w:val="TAL"/>
              <w:rPr>
                <w:b/>
                <w:bCs/>
                <w:i/>
                <w:iCs/>
              </w:rPr>
            </w:pPr>
            <w:r w:rsidRPr="007D1E1D">
              <w:rPr>
                <w:b/>
                <w:bCs/>
                <w:i/>
                <w:iCs/>
              </w:rPr>
              <w:t>puschTypeA-RepetitionsAvailSlot-r17</w:t>
            </w:r>
          </w:p>
          <w:p w14:paraId="1531BD7A" w14:textId="77777777" w:rsidR="000919D5" w:rsidRPr="007D1E1D" w:rsidRDefault="000919D5" w:rsidP="000919D5">
            <w:pPr>
              <w:pStyle w:val="TAL"/>
              <w:rPr>
                <w:b/>
                <w:bCs/>
                <w:i/>
                <w:iCs/>
              </w:rPr>
            </w:pPr>
            <w:r w:rsidRPr="007D1E1D">
              <w:rPr>
                <w:bCs/>
                <w:iCs/>
              </w:rPr>
              <w:t>Indicates whether UE supports dynamic and configured grant PUSCH repetitions based on available slots.</w:t>
            </w:r>
            <w:r w:rsidRPr="007D1E1D">
              <w:t xml:space="preserve"> </w:t>
            </w:r>
            <w:r w:rsidRPr="007D1E1D">
              <w:rPr>
                <w:bCs/>
                <w:iCs/>
              </w:rPr>
              <w:t>Transmission occasions for the repetitions for dynamic and configured grant PUSCH are determined on the basis of available slots.</w:t>
            </w:r>
          </w:p>
        </w:tc>
        <w:tc>
          <w:tcPr>
            <w:tcW w:w="709" w:type="dxa"/>
          </w:tcPr>
          <w:p w14:paraId="303EA852" w14:textId="77777777" w:rsidR="000919D5" w:rsidRPr="007D1E1D" w:rsidRDefault="000919D5" w:rsidP="000919D5">
            <w:pPr>
              <w:pStyle w:val="TAL"/>
              <w:jc w:val="center"/>
              <w:rPr>
                <w:bCs/>
                <w:iCs/>
              </w:rPr>
            </w:pPr>
            <w:r w:rsidRPr="007D1E1D">
              <w:rPr>
                <w:bCs/>
                <w:iCs/>
              </w:rPr>
              <w:t>Band</w:t>
            </w:r>
          </w:p>
        </w:tc>
        <w:tc>
          <w:tcPr>
            <w:tcW w:w="567" w:type="dxa"/>
          </w:tcPr>
          <w:p w14:paraId="6ECC11B3" w14:textId="77777777" w:rsidR="000919D5" w:rsidRPr="007D1E1D" w:rsidRDefault="000919D5" w:rsidP="000919D5">
            <w:pPr>
              <w:pStyle w:val="TAL"/>
              <w:jc w:val="center"/>
              <w:rPr>
                <w:bCs/>
                <w:iCs/>
              </w:rPr>
            </w:pPr>
            <w:r w:rsidRPr="007D1E1D">
              <w:rPr>
                <w:bCs/>
                <w:iCs/>
              </w:rPr>
              <w:t>No</w:t>
            </w:r>
          </w:p>
        </w:tc>
        <w:tc>
          <w:tcPr>
            <w:tcW w:w="709" w:type="dxa"/>
          </w:tcPr>
          <w:p w14:paraId="25CFFDE9" w14:textId="77777777" w:rsidR="000919D5" w:rsidRPr="007D1E1D" w:rsidRDefault="000919D5" w:rsidP="000919D5">
            <w:pPr>
              <w:pStyle w:val="TAL"/>
              <w:jc w:val="center"/>
              <w:rPr>
                <w:bCs/>
                <w:iCs/>
              </w:rPr>
            </w:pPr>
            <w:r w:rsidRPr="007D1E1D">
              <w:rPr>
                <w:bCs/>
                <w:iCs/>
              </w:rPr>
              <w:t>N/A</w:t>
            </w:r>
          </w:p>
        </w:tc>
        <w:tc>
          <w:tcPr>
            <w:tcW w:w="728" w:type="dxa"/>
          </w:tcPr>
          <w:p w14:paraId="374C8D1E" w14:textId="77777777" w:rsidR="000919D5" w:rsidRPr="007D1E1D" w:rsidRDefault="000919D5" w:rsidP="000919D5">
            <w:pPr>
              <w:pStyle w:val="TAL"/>
              <w:jc w:val="center"/>
              <w:rPr>
                <w:bCs/>
                <w:iCs/>
              </w:rPr>
            </w:pPr>
            <w:r w:rsidRPr="007D1E1D">
              <w:rPr>
                <w:bCs/>
                <w:iCs/>
              </w:rPr>
              <w:t>N/A</w:t>
            </w:r>
          </w:p>
        </w:tc>
      </w:tr>
      <w:tr w:rsidR="000919D5" w:rsidRPr="007D1E1D" w14:paraId="7B898A86" w14:textId="77777777" w:rsidTr="00386FDA">
        <w:trPr>
          <w:cantSplit/>
          <w:tblHeader/>
        </w:trPr>
        <w:tc>
          <w:tcPr>
            <w:tcW w:w="6917" w:type="dxa"/>
          </w:tcPr>
          <w:p w14:paraId="21CE9E78" w14:textId="77777777" w:rsidR="000919D5" w:rsidRPr="007D1E1D" w:rsidRDefault="000919D5" w:rsidP="000919D5">
            <w:pPr>
              <w:pStyle w:val="TAL"/>
              <w:rPr>
                <w:b/>
                <w:i/>
              </w:rPr>
            </w:pPr>
            <w:r w:rsidRPr="007D1E1D">
              <w:rPr>
                <w:b/>
                <w:i/>
              </w:rPr>
              <w:t>rateMatchingLTE-CRS</w:t>
            </w:r>
          </w:p>
          <w:p w14:paraId="0EA2276E" w14:textId="77777777" w:rsidR="000919D5" w:rsidRPr="007D1E1D" w:rsidRDefault="000919D5" w:rsidP="000919D5">
            <w:pPr>
              <w:pStyle w:val="TAL"/>
              <w:rPr>
                <w:bCs/>
                <w:iCs/>
              </w:rPr>
            </w:pPr>
            <w:r w:rsidRPr="007D1E1D">
              <w:t>Indicates whether the UE supports receiving PDSCH with resource mapping that excludes the REs determined by the higher layer configuration LTE-carrier configuring common RS, as specified in TS 38.214 [12].</w:t>
            </w:r>
          </w:p>
        </w:tc>
        <w:tc>
          <w:tcPr>
            <w:tcW w:w="709" w:type="dxa"/>
          </w:tcPr>
          <w:p w14:paraId="7DCF6586" w14:textId="77777777" w:rsidR="000919D5" w:rsidRPr="007D1E1D" w:rsidRDefault="000919D5" w:rsidP="000919D5">
            <w:pPr>
              <w:pStyle w:val="TAL"/>
              <w:jc w:val="center"/>
              <w:rPr>
                <w:bCs/>
                <w:iCs/>
              </w:rPr>
            </w:pPr>
            <w:r w:rsidRPr="007D1E1D">
              <w:t>Band</w:t>
            </w:r>
          </w:p>
        </w:tc>
        <w:tc>
          <w:tcPr>
            <w:tcW w:w="567" w:type="dxa"/>
          </w:tcPr>
          <w:p w14:paraId="1876B939" w14:textId="77777777" w:rsidR="000919D5" w:rsidRPr="007D1E1D" w:rsidRDefault="000919D5" w:rsidP="000919D5">
            <w:pPr>
              <w:pStyle w:val="TAL"/>
              <w:jc w:val="center"/>
              <w:rPr>
                <w:bCs/>
                <w:iCs/>
              </w:rPr>
            </w:pPr>
            <w:r w:rsidRPr="007D1E1D">
              <w:t>Yes</w:t>
            </w:r>
          </w:p>
        </w:tc>
        <w:tc>
          <w:tcPr>
            <w:tcW w:w="709" w:type="dxa"/>
          </w:tcPr>
          <w:p w14:paraId="1DAC76C8" w14:textId="77777777" w:rsidR="000919D5" w:rsidRPr="007D1E1D" w:rsidRDefault="000919D5" w:rsidP="000919D5">
            <w:pPr>
              <w:pStyle w:val="TAL"/>
              <w:jc w:val="center"/>
              <w:rPr>
                <w:bCs/>
                <w:iCs/>
              </w:rPr>
            </w:pPr>
            <w:r w:rsidRPr="007D1E1D">
              <w:rPr>
                <w:bCs/>
                <w:iCs/>
              </w:rPr>
              <w:t>N/A</w:t>
            </w:r>
          </w:p>
        </w:tc>
        <w:tc>
          <w:tcPr>
            <w:tcW w:w="728" w:type="dxa"/>
          </w:tcPr>
          <w:p w14:paraId="7C559D89" w14:textId="77777777" w:rsidR="000919D5" w:rsidRPr="007D1E1D" w:rsidRDefault="000919D5" w:rsidP="000919D5">
            <w:pPr>
              <w:pStyle w:val="TAL"/>
              <w:jc w:val="center"/>
            </w:pPr>
            <w:r w:rsidRPr="007D1E1D">
              <w:rPr>
                <w:bCs/>
                <w:iCs/>
              </w:rPr>
              <w:t>N/A</w:t>
            </w:r>
          </w:p>
        </w:tc>
      </w:tr>
      <w:tr w:rsidR="000919D5" w:rsidRPr="007D1E1D" w14:paraId="2136431A" w14:textId="77777777" w:rsidTr="00386FDA">
        <w:trPr>
          <w:cantSplit/>
          <w:tblHeader/>
        </w:trPr>
        <w:tc>
          <w:tcPr>
            <w:tcW w:w="6917" w:type="dxa"/>
          </w:tcPr>
          <w:p w14:paraId="66943D53" w14:textId="77777777" w:rsidR="000919D5" w:rsidRPr="007D1E1D" w:rsidRDefault="000919D5" w:rsidP="000919D5">
            <w:pPr>
              <w:pStyle w:val="TAL"/>
              <w:rPr>
                <w:b/>
                <w:i/>
              </w:rPr>
            </w:pPr>
            <w:r w:rsidRPr="007D1E1D">
              <w:rPr>
                <w:b/>
                <w:i/>
              </w:rPr>
              <w:t>rlm-Relaxation-r17</w:t>
            </w:r>
          </w:p>
          <w:p w14:paraId="600182BA" w14:textId="77777777" w:rsidR="000919D5" w:rsidRPr="007D1E1D" w:rsidRDefault="000919D5" w:rsidP="000919D5">
            <w:pPr>
              <w:pStyle w:val="TAL"/>
              <w:rPr>
                <w:bCs/>
                <w:iCs/>
              </w:rPr>
            </w:pPr>
            <w:r w:rsidRPr="007D1E1D">
              <w:rPr>
                <w:bCs/>
                <w:iCs/>
              </w:rPr>
              <w:t xml:space="preserve">Indicates whether the UE supports RLM relaxation criteria and requirement </w:t>
            </w:r>
            <w:r w:rsidRPr="007D1E1D">
              <w:rPr>
                <w:rFonts w:cs="Arial"/>
                <w:szCs w:val="18"/>
              </w:rPr>
              <w:t>as specified in TS 38.13</w:t>
            </w:r>
            <w:r w:rsidRPr="007D1E1D">
              <w:rPr>
                <w:rFonts w:cs="Arial"/>
                <w:szCs w:val="18"/>
                <w:lang w:eastAsia="en-GB"/>
              </w:rPr>
              <w:t xml:space="preserve">3 [5]. </w:t>
            </w:r>
            <w:r w:rsidRPr="007D1E1D">
              <w:rPr>
                <w:bCs/>
                <w:iCs/>
              </w:rPr>
              <w:t>UE shall set the capability value consistently for all FDD-FR1 bands, all TDD-FR1 bands, all TDD-FR2-1 bands and all TDD-FR2-2 bands respectively.</w:t>
            </w:r>
          </w:p>
          <w:p w14:paraId="3500F0CA" w14:textId="77777777" w:rsidR="000919D5" w:rsidRPr="007D1E1D" w:rsidRDefault="000919D5" w:rsidP="000919D5">
            <w:pPr>
              <w:pStyle w:val="TAL"/>
              <w:rPr>
                <w:bCs/>
                <w:iCs/>
              </w:rPr>
            </w:pPr>
          </w:p>
          <w:p w14:paraId="00223959" w14:textId="77777777" w:rsidR="000919D5" w:rsidRPr="007D1E1D" w:rsidRDefault="000919D5" w:rsidP="000919D5">
            <w:pPr>
              <w:pStyle w:val="TAL"/>
              <w:rPr>
                <w:b/>
                <w:i/>
              </w:rPr>
            </w:pPr>
            <w:r w:rsidRPr="007D1E1D">
              <w:rPr>
                <w:bCs/>
                <w:iCs/>
              </w:rPr>
              <w:t xml:space="preserve">UE indicating support of this feature shall also indicate support of </w:t>
            </w:r>
            <w:r w:rsidRPr="007D1E1D">
              <w:rPr>
                <w:i/>
              </w:rPr>
              <w:t>ssb-RLM</w:t>
            </w:r>
            <w:r w:rsidRPr="007D1E1D">
              <w:rPr>
                <w:iCs/>
              </w:rPr>
              <w:t xml:space="preserve"> and/or </w:t>
            </w:r>
            <w:r w:rsidRPr="007D1E1D">
              <w:rPr>
                <w:i/>
              </w:rPr>
              <w:t>csi-RS-RLM.</w:t>
            </w:r>
          </w:p>
        </w:tc>
        <w:tc>
          <w:tcPr>
            <w:tcW w:w="709" w:type="dxa"/>
          </w:tcPr>
          <w:p w14:paraId="3BFEB525" w14:textId="77777777" w:rsidR="000919D5" w:rsidRPr="007D1E1D" w:rsidRDefault="000919D5" w:rsidP="000919D5">
            <w:pPr>
              <w:pStyle w:val="TAL"/>
              <w:jc w:val="center"/>
            </w:pPr>
            <w:r w:rsidRPr="007D1E1D">
              <w:t>Band</w:t>
            </w:r>
          </w:p>
        </w:tc>
        <w:tc>
          <w:tcPr>
            <w:tcW w:w="567" w:type="dxa"/>
          </w:tcPr>
          <w:p w14:paraId="35780D8E" w14:textId="77777777" w:rsidR="000919D5" w:rsidRPr="007D1E1D" w:rsidRDefault="000919D5" w:rsidP="000919D5">
            <w:pPr>
              <w:pStyle w:val="TAL"/>
              <w:jc w:val="center"/>
            </w:pPr>
            <w:r w:rsidRPr="007D1E1D">
              <w:t>No</w:t>
            </w:r>
          </w:p>
        </w:tc>
        <w:tc>
          <w:tcPr>
            <w:tcW w:w="709" w:type="dxa"/>
          </w:tcPr>
          <w:p w14:paraId="59ACE2E4" w14:textId="77777777" w:rsidR="000919D5" w:rsidRPr="007D1E1D" w:rsidRDefault="000919D5" w:rsidP="000919D5">
            <w:pPr>
              <w:pStyle w:val="TAL"/>
              <w:jc w:val="center"/>
              <w:rPr>
                <w:bCs/>
                <w:iCs/>
              </w:rPr>
            </w:pPr>
            <w:r w:rsidRPr="007D1E1D">
              <w:rPr>
                <w:bCs/>
                <w:iCs/>
              </w:rPr>
              <w:t>N/A</w:t>
            </w:r>
          </w:p>
        </w:tc>
        <w:tc>
          <w:tcPr>
            <w:tcW w:w="728" w:type="dxa"/>
          </w:tcPr>
          <w:p w14:paraId="58892AA8" w14:textId="77777777" w:rsidR="000919D5" w:rsidRPr="007D1E1D" w:rsidRDefault="000919D5" w:rsidP="000919D5">
            <w:pPr>
              <w:pStyle w:val="TAL"/>
              <w:jc w:val="center"/>
              <w:rPr>
                <w:bCs/>
                <w:iCs/>
              </w:rPr>
            </w:pPr>
            <w:r w:rsidRPr="007D1E1D">
              <w:rPr>
                <w:bCs/>
                <w:iCs/>
              </w:rPr>
              <w:t>N/A</w:t>
            </w:r>
          </w:p>
        </w:tc>
      </w:tr>
      <w:tr w:rsidR="000919D5" w:rsidRPr="007D1E1D" w14:paraId="7BC0C375" w14:textId="77777777" w:rsidTr="00386FDA">
        <w:trPr>
          <w:cantSplit/>
          <w:tblHeader/>
        </w:trPr>
        <w:tc>
          <w:tcPr>
            <w:tcW w:w="6917" w:type="dxa"/>
          </w:tcPr>
          <w:p w14:paraId="39B90EA4" w14:textId="77777777" w:rsidR="000919D5" w:rsidRPr="007D1E1D" w:rsidRDefault="000919D5" w:rsidP="000919D5">
            <w:pPr>
              <w:pStyle w:val="TAL"/>
              <w:rPr>
                <w:b/>
                <w:i/>
              </w:rPr>
            </w:pPr>
            <w:r w:rsidRPr="007D1E1D">
              <w:rPr>
                <w:b/>
                <w:i/>
              </w:rPr>
              <w:t>searchSpaceSetGrp-switchCap2-r17</w:t>
            </w:r>
          </w:p>
          <w:p w14:paraId="0B738D63" w14:textId="77777777" w:rsidR="000919D5" w:rsidRPr="007D1E1D" w:rsidRDefault="000919D5" w:rsidP="000919D5">
            <w:pPr>
              <w:pStyle w:val="TAL"/>
              <w:rPr>
                <w:bCs/>
                <w:iCs/>
              </w:rPr>
            </w:pPr>
            <w:r w:rsidRPr="007D1E1D">
              <w:rPr>
                <w:bCs/>
                <w:iCs/>
              </w:rPr>
              <w:t>Indicates whether UE supports search space set group switching capability 2 for FR1 according to Table 10.4-1 of TS 38.213 [11] for SSSG switching.</w:t>
            </w:r>
          </w:p>
          <w:p w14:paraId="6B03C057" w14:textId="77777777" w:rsidR="000919D5" w:rsidRPr="007D1E1D" w:rsidRDefault="000919D5" w:rsidP="000919D5">
            <w:pPr>
              <w:pStyle w:val="TAL"/>
              <w:rPr>
                <w:bCs/>
                <w:iCs/>
              </w:rPr>
            </w:pPr>
          </w:p>
          <w:p w14:paraId="09F6BE59" w14:textId="77777777" w:rsidR="000919D5" w:rsidRPr="007D1E1D" w:rsidRDefault="000919D5" w:rsidP="000919D5">
            <w:pPr>
              <w:pStyle w:val="TAL"/>
            </w:pPr>
            <w:r w:rsidRPr="007D1E1D">
              <w:t xml:space="preserve">UE indicating support of this feature shall also indicate support of </w:t>
            </w:r>
            <w:r w:rsidRPr="007D1E1D">
              <w:rPr>
                <w:i/>
                <w:iCs/>
              </w:rPr>
              <w:t>sssg-Switching-1bitInd-r17</w:t>
            </w:r>
            <w:r w:rsidRPr="007D1E1D">
              <w:t>.</w:t>
            </w:r>
          </w:p>
          <w:p w14:paraId="59F10FCE" w14:textId="77777777" w:rsidR="000919D5" w:rsidRPr="007D1E1D" w:rsidRDefault="000919D5" w:rsidP="000919D5">
            <w:pPr>
              <w:pStyle w:val="TAL"/>
            </w:pPr>
          </w:p>
          <w:p w14:paraId="0FF849E0" w14:textId="77777777" w:rsidR="000919D5" w:rsidRPr="007D1E1D" w:rsidRDefault="000919D5" w:rsidP="000919D5">
            <w:pPr>
              <w:pStyle w:val="TAN"/>
              <w:rPr>
                <w:b/>
              </w:rPr>
            </w:pPr>
            <w:r w:rsidRPr="007D1E1D">
              <w:t>NOTE:</w:t>
            </w:r>
            <w:r w:rsidRPr="007D1E1D">
              <w:rPr>
                <w:rFonts w:cs="Arial"/>
                <w:szCs w:val="18"/>
              </w:rPr>
              <w:tab/>
            </w:r>
            <w:r w:rsidRPr="007D1E1D">
              <w:t xml:space="preserve">For UE supporting this feature and also </w:t>
            </w:r>
            <w:r w:rsidRPr="007D1E1D">
              <w:rPr>
                <w:i/>
                <w:iCs/>
              </w:rPr>
              <w:t>sssg-Switching-1BitInd-r17</w:t>
            </w:r>
            <w:r w:rsidRPr="007D1E1D">
              <w:t xml:space="preserve">, </w:t>
            </w:r>
            <w:r w:rsidRPr="007D1E1D">
              <w:rPr>
                <w:i/>
                <w:iCs/>
              </w:rPr>
              <w:t>sssg-Switching-2BitInd-r17</w:t>
            </w:r>
            <w:r w:rsidRPr="007D1E1D">
              <w:t xml:space="preserve">, and/or </w:t>
            </w:r>
            <w:r w:rsidRPr="007D1E1D">
              <w:rPr>
                <w:i/>
                <w:iCs/>
              </w:rPr>
              <w:t>pdcch-SkippingWithSSSG-r17</w:t>
            </w:r>
            <w:r w:rsidRPr="007D1E1D">
              <w:t xml:space="preserve">, search space set group switching Capability-2 is applied to </w:t>
            </w:r>
            <w:r w:rsidRPr="007D1E1D">
              <w:rPr>
                <w:i/>
                <w:iCs/>
              </w:rPr>
              <w:t>sssg-Switching-1BitInd-r17</w:t>
            </w:r>
            <w:r w:rsidRPr="007D1E1D">
              <w:t xml:space="preserve">, </w:t>
            </w:r>
            <w:r w:rsidRPr="007D1E1D">
              <w:rPr>
                <w:i/>
                <w:iCs/>
              </w:rPr>
              <w:t>sssg-Switching-2BitInd-r17</w:t>
            </w:r>
            <w:r w:rsidRPr="007D1E1D">
              <w:t xml:space="preserve">, and/or </w:t>
            </w:r>
            <w:r w:rsidRPr="007D1E1D">
              <w:rPr>
                <w:i/>
                <w:iCs/>
              </w:rPr>
              <w:t>pdcch-SkippingWithSSSG-r17</w:t>
            </w:r>
            <w:r w:rsidRPr="007D1E1D">
              <w:t>.</w:t>
            </w:r>
          </w:p>
        </w:tc>
        <w:tc>
          <w:tcPr>
            <w:tcW w:w="709" w:type="dxa"/>
          </w:tcPr>
          <w:p w14:paraId="4336C967" w14:textId="77777777" w:rsidR="000919D5" w:rsidRPr="007D1E1D" w:rsidRDefault="000919D5" w:rsidP="000919D5">
            <w:pPr>
              <w:pStyle w:val="TAL"/>
              <w:jc w:val="center"/>
            </w:pPr>
            <w:r w:rsidRPr="007D1E1D">
              <w:t>Band</w:t>
            </w:r>
          </w:p>
        </w:tc>
        <w:tc>
          <w:tcPr>
            <w:tcW w:w="567" w:type="dxa"/>
          </w:tcPr>
          <w:p w14:paraId="27D942A5" w14:textId="77777777" w:rsidR="000919D5" w:rsidRPr="007D1E1D" w:rsidRDefault="000919D5" w:rsidP="000919D5">
            <w:pPr>
              <w:pStyle w:val="TAL"/>
              <w:jc w:val="center"/>
            </w:pPr>
            <w:r w:rsidRPr="007D1E1D">
              <w:t>No</w:t>
            </w:r>
          </w:p>
        </w:tc>
        <w:tc>
          <w:tcPr>
            <w:tcW w:w="709" w:type="dxa"/>
          </w:tcPr>
          <w:p w14:paraId="54DE7FB1" w14:textId="77777777" w:rsidR="000919D5" w:rsidRPr="007D1E1D" w:rsidRDefault="000919D5" w:rsidP="000919D5">
            <w:pPr>
              <w:pStyle w:val="TAL"/>
              <w:jc w:val="center"/>
              <w:rPr>
                <w:bCs/>
                <w:iCs/>
              </w:rPr>
            </w:pPr>
            <w:r w:rsidRPr="007D1E1D">
              <w:rPr>
                <w:bCs/>
                <w:iCs/>
              </w:rPr>
              <w:t>N/A</w:t>
            </w:r>
          </w:p>
        </w:tc>
        <w:tc>
          <w:tcPr>
            <w:tcW w:w="728" w:type="dxa"/>
          </w:tcPr>
          <w:p w14:paraId="76D59BA3" w14:textId="77777777" w:rsidR="000919D5" w:rsidRPr="007D1E1D" w:rsidRDefault="000919D5" w:rsidP="000919D5">
            <w:pPr>
              <w:pStyle w:val="TAL"/>
              <w:jc w:val="center"/>
              <w:rPr>
                <w:bCs/>
                <w:iCs/>
              </w:rPr>
            </w:pPr>
            <w:r w:rsidRPr="007D1E1D">
              <w:rPr>
                <w:bCs/>
                <w:iCs/>
              </w:rPr>
              <w:t>FR1 only</w:t>
            </w:r>
          </w:p>
        </w:tc>
      </w:tr>
      <w:tr w:rsidR="000919D5" w:rsidRPr="007D1E1D" w14:paraId="1297FCE0" w14:textId="77777777" w:rsidTr="00386FDA">
        <w:trPr>
          <w:cantSplit/>
          <w:tblHeader/>
        </w:trPr>
        <w:tc>
          <w:tcPr>
            <w:tcW w:w="6917" w:type="dxa"/>
          </w:tcPr>
          <w:p w14:paraId="2D175A76" w14:textId="77777777" w:rsidR="000919D5" w:rsidRPr="007D1E1D" w:rsidRDefault="000919D5" w:rsidP="000919D5">
            <w:pPr>
              <w:pStyle w:val="TAL"/>
              <w:rPr>
                <w:b/>
                <w:i/>
              </w:rPr>
            </w:pPr>
            <w:bookmarkStart w:id="38" w:name="_Hlk53130838"/>
            <w:r w:rsidRPr="007D1E1D">
              <w:rPr>
                <w:b/>
                <w:i/>
              </w:rPr>
              <w:t>semi-PersistentL1-SINR-Report-PUCCH-r16</w:t>
            </w:r>
          </w:p>
          <w:p w14:paraId="73F63D8D" w14:textId="77777777" w:rsidR="000919D5" w:rsidRPr="007D1E1D" w:rsidRDefault="000919D5" w:rsidP="000919D5">
            <w:pPr>
              <w:pStyle w:val="TAL"/>
              <w:rPr>
                <w:bCs/>
                <w:iCs/>
              </w:rPr>
            </w:pPr>
            <w:r w:rsidRPr="007D1E1D">
              <w:rPr>
                <w:bCs/>
                <w:iCs/>
              </w:rPr>
              <w:t xml:space="preserve">Indicates whether the UE supports semi-persistent L1-SINR report on PUCCH. The </w:t>
            </w:r>
            <w:r w:rsidRPr="007D1E1D">
              <w:t xml:space="preserve">UE indicating support of this feature shall include at least one of </w:t>
            </w:r>
            <w:r w:rsidRPr="007D1E1D">
              <w:rPr>
                <w:bCs/>
                <w:iCs/>
              </w:rPr>
              <w:t>the following capabilities:</w:t>
            </w:r>
          </w:p>
          <w:p w14:paraId="48A43E83"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supportReportFormat1-2OFDM-syms-r16</w:t>
            </w:r>
            <w:r w:rsidRPr="007D1E1D">
              <w:rPr>
                <w:rFonts w:ascii="Arial" w:hAnsi="Arial" w:cs="Arial"/>
                <w:sz w:val="18"/>
                <w:szCs w:val="18"/>
              </w:rPr>
              <w:t xml:space="preserve"> indicates support of report on PUCCH formats over 1 – 2 OFDM symbols once per slot (or piggybacked on a PUSCH)</w:t>
            </w:r>
          </w:p>
          <w:p w14:paraId="5FFEFDD5"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supportReportFormat4-14OFDM-syms-r16</w:t>
            </w:r>
            <w:r w:rsidRPr="007D1E1D">
              <w:rPr>
                <w:rFonts w:ascii="Arial" w:hAnsi="Arial" w:cs="Arial"/>
                <w:sz w:val="18"/>
                <w:szCs w:val="18"/>
              </w:rPr>
              <w:t xml:space="preserve"> indicates support of report on PUCCH formats over 4 – 14 OFDM symbols once per slot (or piggybacked on a PUSCH).</w:t>
            </w:r>
          </w:p>
          <w:p w14:paraId="545CB0D7" w14:textId="77777777" w:rsidR="000919D5" w:rsidRPr="007D1E1D" w:rsidRDefault="000919D5" w:rsidP="000919D5">
            <w:pPr>
              <w:pStyle w:val="TAL"/>
              <w:rPr>
                <w:b/>
                <w:i/>
              </w:rPr>
            </w:pPr>
            <w:r w:rsidRPr="007D1E1D">
              <w:rPr>
                <w:bCs/>
                <w:iCs/>
              </w:rPr>
              <w:t xml:space="preserve">The UE indicating support of this feature shall also indicate support of </w:t>
            </w:r>
            <w:r w:rsidRPr="007D1E1D">
              <w:rPr>
                <w:i/>
                <w:iCs/>
              </w:rPr>
              <w:t>ssb-csirs-SINR-measurement-r16.</w:t>
            </w:r>
            <w:r w:rsidRPr="007D1E1D">
              <w:t xml:space="preserve"> </w:t>
            </w:r>
          </w:p>
        </w:tc>
        <w:tc>
          <w:tcPr>
            <w:tcW w:w="709" w:type="dxa"/>
          </w:tcPr>
          <w:p w14:paraId="02F9077E" w14:textId="77777777" w:rsidR="000919D5" w:rsidRPr="007D1E1D" w:rsidRDefault="000919D5" w:rsidP="000919D5">
            <w:pPr>
              <w:pStyle w:val="TAL"/>
              <w:jc w:val="center"/>
            </w:pPr>
            <w:r w:rsidRPr="007D1E1D">
              <w:t>Band</w:t>
            </w:r>
          </w:p>
        </w:tc>
        <w:tc>
          <w:tcPr>
            <w:tcW w:w="567" w:type="dxa"/>
          </w:tcPr>
          <w:p w14:paraId="26A12905" w14:textId="77777777" w:rsidR="000919D5" w:rsidRPr="007D1E1D" w:rsidRDefault="000919D5" w:rsidP="000919D5">
            <w:pPr>
              <w:pStyle w:val="TAL"/>
              <w:jc w:val="center"/>
            </w:pPr>
            <w:r w:rsidRPr="007D1E1D">
              <w:t>No</w:t>
            </w:r>
          </w:p>
        </w:tc>
        <w:tc>
          <w:tcPr>
            <w:tcW w:w="709" w:type="dxa"/>
          </w:tcPr>
          <w:p w14:paraId="0FAF59CC" w14:textId="77777777" w:rsidR="000919D5" w:rsidRPr="007D1E1D" w:rsidRDefault="000919D5" w:rsidP="000919D5">
            <w:pPr>
              <w:pStyle w:val="TAL"/>
              <w:jc w:val="center"/>
              <w:rPr>
                <w:bCs/>
                <w:iCs/>
              </w:rPr>
            </w:pPr>
            <w:r w:rsidRPr="007D1E1D">
              <w:rPr>
                <w:bCs/>
                <w:iCs/>
              </w:rPr>
              <w:t>N/A</w:t>
            </w:r>
          </w:p>
        </w:tc>
        <w:tc>
          <w:tcPr>
            <w:tcW w:w="728" w:type="dxa"/>
          </w:tcPr>
          <w:p w14:paraId="55149B55" w14:textId="77777777" w:rsidR="000919D5" w:rsidRPr="007D1E1D" w:rsidRDefault="000919D5" w:rsidP="000919D5">
            <w:pPr>
              <w:pStyle w:val="TAL"/>
              <w:jc w:val="center"/>
              <w:rPr>
                <w:bCs/>
                <w:iCs/>
              </w:rPr>
            </w:pPr>
            <w:r w:rsidRPr="007D1E1D">
              <w:rPr>
                <w:bCs/>
                <w:iCs/>
              </w:rPr>
              <w:t>N/A</w:t>
            </w:r>
          </w:p>
        </w:tc>
      </w:tr>
      <w:tr w:rsidR="000919D5" w:rsidRPr="007D1E1D" w14:paraId="3B77357A" w14:textId="77777777" w:rsidTr="00386FDA">
        <w:trPr>
          <w:cantSplit/>
          <w:tblHeader/>
        </w:trPr>
        <w:tc>
          <w:tcPr>
            <w:tcW w:w="6917" w:type="dxa"/>
          </w:tcPr>
          <w:p w14:paraId="6BCCCD8D" w14:textId="77777777" w:rsidR="000919D5" w:rsidRPr="007D1E1D" w:rsidRDefault="000919D5" w:rsidP="000919D5">
            <w:pPr>
              <w:pStyle w:val="TAL"/>
              <w:rPr>
                <w:b/>
                <w:i/>
              </w:rPr>
            </w:pPr>
            <w:r w:rsidRPr="007D1E1D">
              <w:rPr>
                <w:b/>
                <w:i/>
              </w:rPr>
              <w:t>semi-PersistentL1-SINR-Report-PUSCH-r16</w:t>
            </w:r>
          </w:p>
          <w:p w14:paraId="2AF6928F" w14:textId="77777777" w:rsidR="000919D5" w:rsidRPr="007D1E1D" w:rsidRDefault="000919D5" w:rsidP="000919D5">
            <w:pPr>
              <w:pStyle w:val="TAL"/>
              <w:rPr>
                <w:rFonts w:cs="Arial"/>
                <w:b/>
                <w:bCs/>
                <w:i/>
                <w:iCs/>
                <w:szCs w:val="18"/>
              </w:rPr>
            </w:pPr>
            <w:r w:rsidRPr="007D1E1D">
              <w:rPr>
                <w:bCs/>
                <w:iCs/>
              </w:rPr>
              <w:t xml:space="preserve">Indicates whether the UE supports semi-persistent L1-SINR report on PUSCH. The UE indicating support of this feature shall also indicate support of </w:t>
            </w:r>
            <w:r w:rsidRPr="007D1E1D">
              <w:rPr>
                <w:i/>
                <w:iCs/>
              </w:rPr>
              <w:t>ssb-csirs-SINR-measurement-r16.</w:t>
            </w:r>
            <w:r w:rsidRPr="007D1E1D">
              <w:t xml:space="preserve"> </w:t>
            </w:r>
          </w:p>
        </w:tc>
        <w:tc>
          <w:tcPr>
            <w:tcW w:w="709" w:type="dxa"/>
          </w:tcPr>
          <w:p w14:paraId="506146FF" w14:textId="77777777" w:rsidR="000919D5" w:rsidRPr="007D1E1D" w:rsidRDefault="000919D5" w:rsidP="000919D5">
            <w:pPr>
              <w:pStyle w:val="TAL"/>
              <w:jc w:val="center"/>
              <w:rPr>
                <w:bCs/>
                <w:iCs/>
              </w:rPr>
            </w:pPr>
            <w:r w:rsidRPr="007D1E1D">
              <w:t>Band</w:t>
            </w:r>
          </w:p>
        </w:tc>
        <w:tc>
          <w:tcPr>
            <w:tcW w:w="567" w:type="dxa"/>
          </w:tcPr>
          <w:p w14:paraId="3EED96AE" w14:textId="77777777" w:rsidR="000919D5" w:rsidRPr="007D1E1D" w:rsidRDefault="000919D5" w:rsidP="000919D5">
            <w:pPr>
              <w:pStyle w:val="TAL"/>
              <w:jc w:val="center"/>
              <w:rPr>
                <w:bCs/>
                <w:iCs/>
              </w:rPr>
            </w:pPr>
            <w:r w:rsidRPr="007D1E1D">
              <w:t>No</w:t>
            </w:r>
          </w:p>
        </w:tc>
        <w:tc>
          <w:tcPr>
            <w:tcW w:w="709" w:type="dxa"/>
          </w:tcPr>
          <w:p w14:paraId="3BBA5638" w14:textId="77777777" w:rsidR="000919D5" w:rsidRPr="007D1E1D" w:rsidRDefault="000919D5" w:rsidP="000919D5">
            <w:pPr>
              <w:pStyle w:val="TAL"/>
              <w:jc w:val="center"/>
              <w:rPr>
                <w:bCs/>
                <w:iCs/>
              </w:rPr>
            </w:pPr>
            <w:r w:rsidRPr="007D1E1D">
              <w:rPr>
                <w:bCs/>
                <w:iCs/>
              </w:rPr>
              <w:t>N/A</w:t>
            </w:r>
          </w:p>
        </w:tc>
        <w:tc>
          <w:tcPr>
            <w:tcW w:w="728" w:type="dxa"/>
          </w:tcPr>
          <w:p w14:paraId="768A8758" w14:textId="77777777" w:rsidR="000919D5" w:rsidRPr="007D1E1D" w:rsidRDefault="000919D5" w:rsidP="000919D5">
            <w:pPr>
              <w:pStyle w:val="TAL"/>
              <w:jc w:val="center"/>
              <w:rPr>
                <w:bCs/>
                <w:iCs/>
              </w:rPr>
            </w:pPr>
            <w:r w:rsidRPr="007D1E1D">
              <w:rPr>
                <w:bCs/>
                <w:iCs/>
              </w:rPr>
              <w:t>N/A</w:t>
            </w:r>
          </w:p>
        </w:tc>
      </w:tr>
      <w:tr w:rsidR="000919D5" w:rsidRPr="007D1E1D" w14:paraId="5A680603" w14:textId="77777777" w:rsidTr="00386FDA">
        <w:trPr>
          <w:cantSplit/>
          <w:tblHeader/>
        </w:trPr>
        <w:tc>
          <w:tcPr>
            <w:tcW w:w="6917" w:type="dxa"/>
          </w:tcPr>
          <w:p w14:paraId="674B628F" w14:textId="77777777" w:rsidR="000919D5" w:rsidRPr="007D1E1D" w:rsidRDefault="000919D5" w:rsidP="000919D5">
            <w:pPr>
              <w:pStyle w:val="TAL"/>
              <w:rPr>
                <w:b/>
                <w:i/>
              </w:rPr>
            </w:pPr>
            <w:r w:rsidRPr="007D1E1D">
              <w:rPr>
                <w:b/>
                <w:i/>
              </w:rPr>
              <w:t>separateCRS-RateMatching-r16</w:t>
            </w:r>
          </w:p>
          <w:p w14:paraId="5210EE9A" w14:textId="77777777" w:rsidR="000919D5" w:rsidRPr="007D1E1D" w:rsidRDefault="000919D5" w:rsidP="000919D5">
            <w:pPr>
              <w:pStyle w:val="TAL"/>
              <w:rPr>
                <w:b/>
                <w:i/>
              </w:rPr>
            </w:pPr>
            <w:r w:rsidRPr="007D1E1D">
              <w:rPr>
                <w:bCs/>
                <w:iCs/>
              </w:rPr>
              <w:t xml:space="preserve">Indicates whether the UE supports rate match around configured CRS patterns which is associated with </w:t>
            </w:r>
            <w:r w:rsidRPr="007D1E1D">
              <w:rPr>
                <w:bCs/>
                <w:i/>
              </w:rPr>
              <w:t>CORESETPoolIndex</w:t>
            </w:r>
            <w:r w:rsidRPr="007D1E1D">
              <w:rPr>
                <w:bCs/>
                <w:iCs/>
              </w:rPr>
              <w:t xml:space="preserve"> (if configured) and are applied to the PDSCH scheduled with a DCI detected on a CORESET with the same value of </w:t>
            </w:r>
            <w:r w:rsidRPr="007D1E1D">
              <w:rPr>
                <w:bCs/>
                <w:i/>
              </w:rPr>
              <w:t>CORESETPoolIndex</w:t>
            </w:r>
            <w:r w:rsidRPr="007D1E1D">
              <w:rPr>
                <w:bCs/>
                <w:iCs/>
              </w:rPr>
              <w:t xml:space="preserve">. </w:t>
            </w:r>
            <w:r w:rsidRPr="007D1E1D">
              <w:rPr>
                <w:rFonts w:cs="Arial"/>
                <w:szCs w:val="18"/>
              </w:rPr>
              <w:t>The UE that indicates support of this feature shall support</w:t>
            </w:r>
            <w:r w:rsidRPr="007D1E1D">
              <w:t xml:space="preserve"> </w:t>
            </w:r>
            <w:r w:rsidRPr="007D1E1D">
              <w:rPr>
                <w:i/>
                <w:iCs/>
              </w:rPr>
              <w:t>multiDCI-MultiTRP-r16</w:t>
            </w:r>
            <w:r w:rsidRPr="007D1E1D">
              <w:t xml:space="preserve"> and </w:t>
            </w:r>
            <w:r w:rsidRPr="007D1E1D">
              <w:rPr>
                <w:i/>
                <w:iCs/>
              </w:rPr>
              <w:t xml:space="preserve">overlapRateMatchingEUTRA-CRS-r16. </w:t>
            </w:r>
            <w:r w:rsidRPr="007D1E1D">
              <w:rPr>
                <w:rFonts w:cs="Arial"/>
                <w:szCs w:val="18"/>
              </w:rPr>
              <w:t>This is only applicable for 15kHz SCS.</w:t>
            </w:r>
          </w:p>
        </w:tc>
        <w:tc>
          <w:tcPr>
            <w:tcW w:w="709" w:type="dxa"/>
          </w:tcPr>
          <w:p w14:paraId="6E9E5DF0" w14:textId="77777777" w:rsidR="000919D5" w:rsidRPr="007D1E1D" w:rsidRDefault="000919D5" w:rsidP="000919D5">
            <w:pPr>
              <w:pStyle w:val="TAL"/>
              <w:jc w:val="center"/>
            </w:pPr>
            <w:r w:rsidRPr="007D1E1D">
              <w:t>Band</w:t>
            </w:r>
          </w:p>
        </w:tc>
        <w:tc>
          <w:tcPr>
            <w:tcW w:w="567" w:type="dxa"/>
          </w:tcPr>
          <w:p w14:paraId="4C86B1C7" w14:textId="77777777" w:rsidR="000919D5" w:rsidRPr="007D1E1D" w:rsidRDefault="000919D5" w:rsidP="000919D5">
            <w:pPr>
              <w:pStyle w:val="TAL"/>
              <w:jc w:val="center"/>
            </w:pPr>
            <w:r w:rsidRPr="007D1E1D">
              <w:t>No</w:t>
            </w:r>
          </w:p>
        </w:tc>
        <w:tc>
          <w:tcPr>
            <w:tcW w:w="709" w:type="dxa"/>
          </w:tcPr>
          <w:p w14:paraId="665F0737" w14:textId="77777777" w:rsidR="000919D5" w:rsidRPr="007D1E1D" w:rsidRDefault="000919D5" w:rsidP="000919D5">
            <w:pPr>
              <w:pStyle w:val="TAL"/>
              <w:jc w:val="center"/>
              <w:rPr>
                <w:bCs/>
                <w:iCs/>
              </w:rPr>
            </w:pPr>
            <w:r w:rsidRPr="007D1E1D">
              <w:rPr>
                <w:bCs/>
                <w:iCs/>
              </w:rPr>
              <w:t>N/A</w:t>
            </w:r>
          </w:p>
        </w:tc>
        <w:tc>
          <w:tcPr>
            <w:tcW w:w="728" w:type="dxa"/>
          </w:tcPr>
          <w:p w14:paraId="66A4C6B5" w14:textId="77777777" w:rsidR="000919D5" w:rsidRPr="007D1E1D" w:rsidRDefault="000919D5" w:rsidP="000919D5">
            <w:pPr>
              <w:pStyle w:val="TAL"/>
              <w:jc w:val="center"/>
              <w:rPr>
                <w:bCs/>
                <w:iCs/>
              </w:rPr>
            </w:pPr>
            <w:r w:rsidRPr="007D1E1D">
              <w:rPr>
                <w:bCs/>
                <w:iCs/>
              </w:rPr>
              <w:t>FR1 only</w:t>
            </w:r>
          </w:p>
        </w:tc>
      </w:tr>
      <w:tr w:rsidR="000919D5" w:rsidRPr="007D1E1D" w14:paraId="03F81CF1" w14:textId="77777777" w:rsidTr="00386FDA">
        <w:trPr>
          <w:cantSplit/>
          <w:tblHeader/>
        </w:trPr>
        <w:tc>
          <w:tcPr>
            <w:tcW w:w="6917" w:type="dxa"/>
          </w:tcPr>
          <w:p w14:paraId="63BB8F62" w14:textId="77777777" w:rsidR="000919D5" w:rsidRPr="007D1E1D" w:rsidRDefault="000919D5" w:rsidP="000919D5">
            <w:pPr>
              <w:pStyle w:val="TAL"/>
              <w:rPr>
                <w:rFonts w:cs="Arial"/>
                <w:b/>
                <w:bCs/>
                <w:i/>
                <w:iCs/>
                <w:szCs w:val="18"/>
                <w:lang w:eastAsia="zh-CN"/>
              </w:rPr>
            </w:pPr>
            <w:r w:rsidRPr="007D1E1D">
              <w:rPr>
                <w:rFonts w:cs="Arial"/>
                <w:b/>
                <w:bCs/>
                <w:i/>
                <w:iCs/>
                <w:szCs w:val="18"/>
              </w:rPr>
              <w:t>sfn-SimulTwoTCI-AcrossMultiCC-r17</w:t>
            </w:r>
          </w:p>
          <w:p w14:paraId="2D788AD4" w14:textId="77777777" w:rsidR="000919D5" w:rsidRPr="007D1E1D" w:rsidRDefault="000919D5" w:rsidP="000919D5">
            <w:pPr>
              <w:pStyle w:val="TAL"/>
              <w:rPr>
                <w:bCs/>
                <w:iCs/>
              </w:rPr>
            </w:pPr>
            <w:r w:rsidRPr="007D1E1D">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7D1E1D">
              <w:rPr>
                <w:bCs/>
                <w:i/>
              </w:rPr>
              <w:t>sfn-schemeA-r17</w:t>
            </w:r>
            <w:r w:rsidRPr="007D1E1D">
              <w:rPr>
                <w:bCs/>
                <w:iCs/>
              </w:rPr>
              <w:t xml:space="preserve"> or </w:t>
            </w:r>
            <w:r w:rsidRPr="007D1E1D">
              <w:rPr>
                <w:bCs/>
                <w:i/>
              </w:rPr>
              <w:t>sfn-schemeB-r17</w:t>
            </w:r>
            <w:r w:rsidRPr="007D1E1D">
              <w:rPr>
                <w:bCs/>
                <w:iCs/>
              </w:rPr>
              <w:t xml:space="preserve"> or</w:t>
            </w:r>
            <w:r w:rsidRPr="007D1E1D">
              <w:t xml:space="preserve"> </w:t>
            </w:r>
            <w:r w:rsidRPr="007D1E1D">
              <w:rPr>
                <w:bCs/>
                <w:i/>
              </w:rPr>
              <w:t>sfn-SchemeA-PDCCH-only-r17</w:t>
            </w:r>
            <w:r w:rsidRPr="007D1E1D">
              <w:rPr>
                <w:bCs/>
                <w:iCs/>
              </w:rPr>
              <w:t>.</w:t>
            </w:r>
          </w:p>
          <w:p w14:paraId="0472B3E5" w14:textId="77777777" w:rsidR="000919D5" w:rsidRPr="007D1E1D" w:rsidRDefault="000919D5" w:rsidP="000919D5">
            <w:pPr>
              <w:pStyle w:val="TAL"/>
              <w:rPr>
                <w:b/>
                <w:i/>
              </w:rPr>
            </w:pPr>
            <w:r w:rsidRPr="007D1E1D">
              <w:rPr>
                <w:bCs/>
                <w:iCs/>
              </w:rPr>
              <w:t>The UE shall set the capability value consistently for all FDD-FR1 bands, all TDD-FR1 bands, all TDD-FR2-1 bands and all TDD-FR2-2 bands respectively.</w:t>
            </w:r>
          </w:p>
        </w:tc>
        <w:tc>
          <w:tcPr>
            <w:tcW w:w="709" w:type="dxa"/>
          </w:tcPr>
          <w:p w14:paraId="3F6C199B" w14:textId="77777777" w:rsidR="000919D5" w:rsidRPr="007D1E1D" w:rsidRDefault="000919D5" w:rsidP="000919D5">
            <w:pPr>
              <w:pStyle w:val="TAL"/>
              <w:jc w:val="center"/>
            </w:pPr>
            <w:r w:rsidRPr="007D1E1D">
              <w:t>Band</w:t>
            </w:r>
          </w:p>
        </w:tc>
        <w:tc>
          <w:tcPr>
            <w:tcW w:w="567" w:type="dxa"/>
          </w:tcPr>
          <w:p w14:paraId="311F18BD" w14:textId="77777777" w:rsidR="000919D5" w:rsidRPr="007D1E1D" w:rsidRDefault="000919D5" w:rsidP="000919D5">
            <w:pPr>
              <w:pStyle w:val="TAL"/>
              <w:jc w:val="center"/>
            </w:pPr>
            <w:r w:rsidRPr="007D1E1D">
              <w:t>No</w:t>
            </w:r>
          </w:p>
        </w:tc>
        <w:tc>
          <w:tcPr>
            <w:tcW w:w="709" w:type="dxa"/>
          </w:tcPr>
          <w:p w14:paraId="1104E4CD" w14:textId="77777777" w:rsidR="000919D5" w:rsidRPr="007D1E1D" w:rsidRDefault="000919D5" w:rsidP="000919D5">
            <w:pPr>
              <w:pStyle w:val="TAL"/>
              <w:jc w:val="center"/>
              <w:rPr>
                <w:bCs/>
                <w:iCs/>
              </w:rPr>
            </w:pPr>
            <w:r w:rsidRPr="007D1E1D">
              <w:rPr>
                <w:rFonts w:cs="Arial"/>
                <w:bCs/>
                <w:iCs/>
                <w:szCs w:val="18"/>
              </w:rPr>
              <w:t>N/A</w:t>
            </w:r>
          </w:p>
        </w:tc>
        <w:tc>
          <w:tcPr>
            <w:tcW w:w="728" w:type="dxa"/>
          </w:tcPr>
          <w:p w14:paraId="03CA53A9" w14:textId="77777777" w:rsidR="000919D5" w:rsidRPr="007D1E1D" w:rsidRDefault="000919D5" w:rsidP="000919D5">
            <w:pPr>
              <w:pStyle w:val="TAL"/>
              <w:jc w:val="center"/>
              <w:rPr>
                <w:bCs/>
                <w:iCs/>
              </w:rPr>
            </w:pPr>
            <w:r w:rsidRPr="007D1E1D">
              <w:rPr>
                <w:rFonts w:cs="Arial"/>
                <w:bCs/>
                <w:iCs/>
                <w:szCs w:val="18"/>
              </w:rPr>
              <w:t>N/A</w:t>
            </w:r>
          </w:p>
        </w:tc>
      </w:tr>
      <w:tr w:rsidR="000919D5" w:rsidRPr="007D1E1D" w14:paraId="3E56C7E1" w14:textId="77777777" w:rsidTr="00386FDA">
        <w:trPr>
          <w:cantSplit/>
          <w:tblHeader/>
        </w:trPr>
        <w:tc>
          <w:tcPr>
            <w:tcW w:w="6917" w:type="dxa"/>
          </w:tcPr>
          <w:p w14:paraId="607AF2E9" w14:textId="77777777" w:rsidR="000919D5" w:rsidRPr="007D1E1D" w:rsidRDefault="000919D5" w:rsidP="000919D5">
            <w:pPr>
              <w:pStyle w:val="TAL"/>
              <w:rPr>
                <w:rFonts w:cs="Arial"/>
                <w:b/>
                <w:bCs/>
                <w:i/>
                <w:iCs/>
                <w:szCs w:val="18"/>
                <w:lang w:eastAsia="zh-CN"/>
              </w:rPr>
            </w:pPr>
            <w:r w:rsidRPr="007D1E1D">
              <w:rPr>
                <w:rFonts w:cs="Arial"/>
                <w:b/>
                <w:bCs/>
                <w:i/>
                <w:iCs/>
                <w:szCs w:val="18"/>
              </w:rPr>
              <w:lastRenderedPageBreak/>
              <w:t>sfn-DefaultDL-BeamSetup-r17</w:t>
            </w:r>
          </w:p>
          <w:p w14:paraId="67C5B8AC" w14:textId="77777777" w:rsidR="000919D5" w:rsidRPr="007D1E1D" w:rsidRDefault="000919D5" w:rsidP="000919D5">
            <w:pPr>
              <w:pStyle w:val="TAL"/>
              <w:rPr>
                <w:bCs/>
                <w:iCs/>
              </w:rPr>
            </w:pPr>
            <w:r w:rsidRPr="007D1E1D">
              <w:rPr>
                <w:bCs/>
                <w:iCs/>
              </w:rPr>
              <w:t>Indicates whether the UE supports the following features:</w:t>
            </w:r>
          </w:p>
          <w:p w14:paraId="274A8B22" w14:textId="77777777" w:rsidR="000919D5" w:rsidRPr="007D1E1D" w:rsidRDefault="000919D5" w:rsidP="000919D5">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For FR2 only, PDSCH reception using default beam for enhanced SFN scheme when PDSCH is scheduled with offset less than threshold.</w:t>
            </w:r>
          </w:p>
          <w:p w14:paraId="71C8595C" w14:textId="77777777" w:rsidR="000919D5" w:rsidRPr="007D1E1D" w:rsidRDefault="000919D5" w:rsidP="000919D5">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For FR1 and FR2, PDSCH reception using default beam for enhanced SFN scheme when TCI field is not present in DCI when PDSCH is scheduled with offset equal or larger than the threshold, if applicable.</w:t>
            </w:r>
          </w:p>
          <w:p w14:paraId="2E191F9A" w14:textId="77777777" w:rsidR="000919D5" w:rsidRPr="007D1E1D" w:rsidRDefault="000919D5" w:rsidP="000919D5">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For FR2 only, aperiodic CSI-RS reception using default beam for enhanced SFN scheme when scheduling offset is less than threshold.</w:t>
            </w:r>
          </w:p>
          <w:p w14:paraId="14DE101E" w14:textId="77777777" w:rsidR="000919D5" w:rsidRPr="007D1E1D" w:rsidRDefault="000919D5" w:rsidP="000919D5">
            <w:pPr>
              <w:pStyle w:val="TAL"/>
              <w:rPr>
                <w:b/>
                <w:i/>
              </w:rPr>
            </w:pPr>
            <w:r w:rsidRPr="007D1E1D">
              <w:rPr>
                <w:bCs/>
                <w:iCs/>
              </w:rPr>
              <w:t xml:space="preserve">The UE indicating support of this feature shall also indicate </w:t>
            </w:r>
            <w:r w:rsidRPr="007D1E1D">
              <w:rPr>
                <w:bCs/>
                <w:i/>
              </w:rPr>
              <w:t>sfn-schemeA-r17</w:t>
            </w:r>
            <w:r w:rsidRPr="007D1E1D">
              <w:rPr>
                <w:bCs/>
                <w:iCs/>
              </w:rPr>
              <w:t xml:space="preserve"> or </w:t>
            </w:r>
            <w:r w:rsidRPr="007D1E1D">
              <w:rPr>
                <w:bCs/>
                <w:i/>
              </w:rPr>
              <w:t>sfn-schemeB-r17.</w:t>
            </w:r>
          </w:p>
        </w:tc>
        <w:tc>
          <w:tcPr>
            <w:tcW w:w="709" w:type="dxa"/>
          </w:tcPr>
          <w:p w14:paraId="261D1914" w14:textId="77777777" w:rsidR="000919D5" w:rsidRPr="007D1E1D" w:rsidRDefault="000919D5" w:rsidP="000919D5">
            <w:pPr>
              <w:pStyle w:val="TAL"/>
              <w:jc w:val="center"/>
            </w:pPr>
            <w:r w:rsidRPr="007D1E1D">
              <w:rPr>
                <w:rFonts w:cs="Arial"/>
                <w:bCs/>
                <w:iCs/>
                <w:szCs w:val="18"/>
              </w:rPr>
              <w:t>Band</w:t>
            </w:r>
          </w:p>
        </w:tc>
        <w:tc>
          <w:tcPr>
            <w:tcW w:w="567" w:type="dxa"/>
          </w:tcPr>
          <w:p w14:paraId="4557E75C" w14:textId="77777777" w:rsidR="000919D5" w:rsidRPr="007D1E1D" w:rsidRDefault="000919D5" w:rsidP="000919D5">
            <w:pPr>
              <w:pStyle w:val="TAL"/>
              <w:jc w:val="center"/>
            </w:pPr>
            <w:r w:rsidRPr="007D1E1D">
              <w:rPr>
                <w:rFonts w:cs="Arial"/>
                <w:bCs/>
                <w:iCs/>
                <w:szCs w:val="18"/>
              </w:rPr>
              <w:t>No</w:t>
            </w:r>
          </w:p>
        </w:tc>
        <w:tc>
          <w:tcPr>
            <w:tcW w:w="709" w:type="dxa"/>
          </w:tcPr>
          <w:p w14:paraId="58539F1E" w14:textId="77777777" w:rsidR="000919D5" w:rsidRPr="007D1E1D" w:rsidRDefault="000919D5" w:rsidP="000919D5">
            <w:pPr>
              <w:pStyle w:val="TAL"/>
              <w:jc w:val="center"/>
              <w:rPr>
                <w:bCs/>
                <w:iCs/>
              </w:rPr>
            </w:pPr>
            <w:r w:rsidRPr="007D1E1D">
              <w:rPr>
                <w:rFonts w:cs="Arial"/>
                <w:bCs/>
                <w:iCs/>
                <w:szCs w:val="18"/>
              </w:rPr>
              <w:t>N/A</w:t>
            </w:r>
          </w:p>
        </w:tc>
        <w:tc>
          <w:tcPr>
            <w:tcW w:w="728" w:type="dxa"/>
          </w:tcPr>
          <w:p w14:paraId="1B0C34EA" w14:textId="77777777" w:rsidR="000919D5" w:rsidRPr="007D1E1D" w:rsidRDefault="000919D5" w:rsidP="000919D5">
            <w:pPr>
              <w:pStyle w:val="TAL"/>
              <w:jc w:val="center"/>
              <w:rPr>
                <w:bCs/>
                <w:iCs/>
              </w:rPr>
            </w:pPr>
            <w:r w:rsidRPr="007D1E1D">
              <w:rPr>
                <w:rFonts w:cs="Arial"/>
                <w:bCs/>
                <w:iCs/>
                <w:szCs w:val="18"/>
              </w:rPr>
              <w:t>N/A</w:t>
            </w:r>
          </w:p>
        </w:tc>
      </w:tr>
      <w:tr w:rsidR="000919D5" w:rsidRPr="007D1E1D" w14:paraId="1623C97D" w14:textId="77777777" w:rsidTr="00386FDA">
        <w:trPr>
          <w:cantSplit/>
          <w:tblHeader/>
        </w:trPr>
        <w:tc>
          <w:tcPr>
            <w:tcW w:w="6917" w:type="dxa"/>
          </w:tcPr>
          <w:p w14:paraId="223ED889" w14:textId="77777777" w:rsidR="000919D5" w:rsidRPr="007D1E1D" w:rsidRDefault="000919D5" w:rsidP="000919D5">
            <w:pPr>
              <w:pStyle w:val="TAL"/>
              <w:rPr>
                <w:rFonts w:cs="Arial"/>
                <w:b/>
                <w:bCs/>
                <w:i/>
                <w:iCs/>
                <w:szCs w:val="18"/>
              </w:rPr>
            </w:pPr>
            <w:r w:rsidRPr="007D1E1D">
              <w:rPr>
                <w:rFonts w:cs="Arial"/>
                <w:b/>
                <w:bCs/>
                <w:i/>
                <w:iCs/>
                <w:szCs w:val="18"/>
              </w:rPr>
              <w:t>sfn-DefaultUL-BeamSetup-r17</w:t>
            </w:r>
          </w:p>
          <w:p w14:paraId="6005B26B" w14:textId="77777777" w:rsidR="000919D5" w:rsidRPr="007D1E1D" w:rsidRDefault="000919D5" w:rsidP="000919D5">
            <w:pPr>
              <w:pStyle w:val="TAL"/>
              <w:rPr>
                <w:bCs/>
                <w:iCs/>
              </w:rPr>
            </w:pPr>
            <w:r w:rsidRPr="007D1E1D">
              <w:rPr>
                <w:bCs/>
                <w:iCs/>
              </w:rPr>
              <w:t>Indicates whether the UE supports the following features:</w:t>
            </w:r>
          </w:p>
          <w:p w14:paraId="559AAAFB" w14:textId="77777777" w:rsidR="000919D5" w:rsidRPr="007D1E1D" w:rsidRDefault="000919D5" w:rsidP="000919D5">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single-TRP PUCCH transmission using default beam when enhanced SFN PDCCH transmission scheme is configured.</w:t>
            </w:r>
          </w:p>
          <w:p w14:paraId="299E3F8B" w14:textId="77777777" w:rsidR="000919D5" w:rsidRPr="007D1E1D" w:rsidRDefault="000919D5" w:rsidP="000919D5">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single-TRP PUSCH transmission using default beam when enhanced SFN PDCCH transmission scheme is configured.</w:t>
            </w:r>
          </w:p>
          <w:p w14:paraId="36F8819A" w14:textId="77777777" w:rsidR="000919D5" w:rsidRPr="007D1E1D" w:rsidRDefault="000919D5" w:rsidP="000919D5">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single-TRP SRS resource transmission using default beam when enhanced SFN PDCCH transmission scheme is configured.</w:t>
            </w:r>
          </w:p>
          <w:p w14:paraId="7690BD12" w14:textId="77777777" w:rsidR="000919D5" w:rsidRPr="007D1E1D" w:rsidRDefault="000919D5" w:rsidP="000919D5">
            <w:pPr>
              <w:pStyle w:val="TAL"/>
              <w:rPr>
                <w:b/>
                <w:i/>
              </w:rPr>
            </w:pPr>
            <w:r w:rsidRPr="007D1E1D">
              <w:rPr>
                <w:bCs/>
                <w:iCs/>
              </w:rPr>
              <w:t xml:space="preserve">The UE indicating support of this feature shall also indicate </w:t>
            </w:r>
            <w:r w:rsidRPr="007D1E1D">
              <w:rPr>
                <w:bCs/>
                <w:i/>
              </w:rPr>
              <w:t>sfn-schemeA-r17</w:t>
            </w:r>
            <w:r w:rsidRPr="007D1E1D">
              <w:rPr>
                <w:bCs/>
                <w:iCs/>
              </w:rPr>
              <w:t xml:space="preserve"> or </w:t>
            </w:r>
            <w:r w:rsidRPr="007D1E1D">
              <w:rPr>
                <w:bCs/>
                <w:i/>
              </w:rPr>
              <w:t>sfn-schemeB-r17</w:t>
            </w:r>
            <w:r w:rsidRPr="007D1E1D">
              <w:rPr>
                <w:bCs/>
                <w:iCs/>
              </w:rPr>
              <w:t xml:space="preserve"> or </w:t>
            </w:r>
            <w:r w:rsidRPr="007D1E1D">
              <w:rPr>
                <w:bCs/>
                <w:i/>
              </w:rPr>
              <w:t>sfn-SchemeA-PDCCH-only-r17</w:t>
            </w:r>
            <w:r w:rsidRPr="007D1E1D">
              <w:rPr>
                <w:bCs/>
                <w:iCs/>
              </w:rPr>
              <w:t>.</w:t>
            </w:r>
          </w:p>
        </w:tc>
        <w:tc>
          <w:tcPr>
            <w:tcW w:w="709" w:type="dxa"/>
          </w:tcPr>
          <w:p w14:paraId="29B24A5C" w14:textId="77777777" w:rsidR="000919D5" w:rsidRPr="007D1E1D" w:rsidRDefault="000919D5" w:rsidP="000919D5">
            <w:pPr>
              <w:pStyle w:val="TAL"/>
              <w:jc w:val="center"/>
            </w:pPr>
            <w:r w:rsidRPr="007D1E1D">
              <w:rPr>
                <w:rFonts w:cs="Arial"/>
                <w:bCs/>
                <w:iCs/>
                <w:szCs w:val="18"/>
              </w:rPr>
              <w:t>Band</w:t>
            </w:r>
          </w:p>
        </w:tc>
        <w:tc>
          <w:tcPr>
            <w:tcW w:w="567" w:type="dxa"/>
          </w:tcPr>
          <w:p w14:paraId="37DB77C6" w14:textId="77777777" w:rsidR="000919D5" w:rsidRPr="007D1E1D" w:rsidRDefault="000919D5" w:rsidP="000919D5">
            <w:pPr>
              <w:pStyle w:val="TAL"/>
              <w:jc w:val="center"/>
            </w:pPr>
            <w:r w:rsidRPr="007D1E1D">
              <w:rPr>
                <w:rFonts w:cs="Arial"/>
                <w:bCs/>
                <w:iCs/>
                <w:szCs w:val="18"/>
              </w:rPr>
              <w:t>No</w:t>
            </w:r>
          </w:p>
        </w:tc>
        <w:tc>
          <w:tcPr>
            <w:tcW w:w="709" w:type="dxa"/>
          </w:tcPr>
          <w:p w14:paraId="798EC44A" w14:textId="77777777" w:rsidR="000919D5" w:rsidRPr="007D1E1D" w:rsidRDefault="000919D5" w:rsidP="000919D5">
            <w:pPr>
              <w:pStyle w:val="TAL"/>
              <w:jc w:val="center"/>
              <w:rPr>
                <w:bCs/>
                <w:iCs/>
              </w:rPr>
            </w:pPr>
            <w:r w:rsidRPr="007D1E1D">
              <w:rPr>
                <w:rFonts w:cs="Arial"/>
                <w:bCs/>
                <w:iCs/>
                <w:szCs w:val="18"/>
              </w:rPr>
              <w:t>N/A</w:t>
            </w:r>
          </w:p>
        </w:tc>
        <w:tc>
          <w:tcPr>
            <w:tcW w:w="728" w:type="dxa"/>
          </w:tcPr>
          <w:p w14:paraId="750D3128" w14:textId="77777777" w:rsidR="000919D5" w:rsidRPr="007D1E1D" w:rsidRDefault="000919D5" w:rsidP="000919D5">
            <w:pPr>
              <w:pStyle w:val="TAL"/>
              <w:jc w:val="center"/>
              <w:rPr>
                <w:bCs/>
                <w:iCs/>
              </w:rPr>
            </w:pPr>
            <w:r w:rsidRPr="007D1E1D">
              <w:rPr>
                <w:rFonts w:cs="Arial"/>
                <w:bCs/>
                <w:iCs/>
                <w:szCs w:val="18"/>
              </w:rPr>
              <w:t>FR2 only</w:t>
            </w:r>
          </w:p>
        </w:tc>
      </w:tr>
      <w:bookmarkEnd w:id="38"/>
      <w:tr w:rsidR="000919D5" w:rsidRPr="007D1E1D" w14:paraId="636FDC96" w14:textId="77777777" w:rsidTr="00386FDA">
        <w:trPr>
          <w:cantSplit/>
          <w:tblHeader/>
        </w:trPr>
        <w:tc>
          <w:tcPr>
            <w:tcW w:w="6917" w:type="dxa"/>
          </w:tcPr>
          <w:p w14:paraId="75F580EC" w14:textId="77777777" w:rsidR="000919D5" w:rsidRPr="007D1E1D" w:rsidRDefault="000919D5" w:rsidP="000919D5">
            <w:pPr>
              <w:pStyle w:val="TAL"/>
              <w:rPr>
                <w:b/>
                <w:bCs/>
                <w:i/>
                <w:iCs/>
              </w:rPr>
            </w:pPr>
            <w:r w:rsidRPr="007D1E1D">
              <w:rPr>
                <w:rFonts w:cs="Arial"/>
                <w:b/>
                <w:bCs/>
                <w:i/>
                <w:iCs/>
                <w:szCs w:val="18"/>
              </w:rPr>
              <w:t>simul-SpatialRelationUpdatePUCCHResGroup-r16</w:t>
            </w:r>
          </w:p>
          <w:p w14:paraId="665FC6A2" w14:textId="77777777" w:rsidR="000919D5" w:rsidRPr="007D1E1D" w:rsidRDefault="000919D5" w:rsidP="000919D5">
            <w:pPr>
              <w:pStyle w:val="TAL"/>
              <w:rPr>
                <w:rFonts w:cs="Arial"/>
                <w:b/>
                <w:bCs/>
                <w:i/>
                <w:iCs/>
                <w:szCs w:val="18"/>
              </w:rPr>
            </w:pPr>
            <w:r w:rsidRPr="007D1E1D">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7D1E1D">
              <w:rPr>
                <w:i/>
              </w:rPr>
              <w:t>supportedSRS-Resources, maxNumberConfiguredSpatialRelations</w:t>
            </w:r>
            <w:r w:rsidRPr="007D1E1D">
              <w:rPr>
                <w:rFonts w:cs="Arial"/>
                <w:szCs w:val="18"/>
              </w:rPr>
              <w:t xml:space="preserve"> and </w:t>
            </w:r>
            <w:r w:rsidRPr="007D1E1D">
              <w:rPr>
                <w:i/>
              </w:rPr>
              <w:t>pucch-SpatialRelInfoMAC-CE</w:t>
            </w:r>
            <w:r w:rsidRPr="007D1E1D">
              <w:rPr>
                <w:iCs/>
              </w:rPr>
              <w:t>.</w:t>
            </w:r>
          </w:p>
        </w:tc>
        <w:tc>
          <w:tcPr>
            <w:tcW w:w="709" w:type="dxa"/>
          </w:tcPr>
          <w:p w14:paraId="03541A15" w14:textId="77777777" w:rsidR="000919D5" w:rsidRPr="007D1E1D" w:rsidRDefault="000919D5" w:rsidP="000919D5">
            <w:pPr>
              <w:pStyle w:val="TAL"/>
              <w:jc w:val="center"/>
              <w:rPr>
                <w:bCs/>
                <w:iCs/>
              </w:rPr>
            </w:pPr>
            <w:r w:rsidRPr="007D1E1D">
              <w:rPr>
                <w:rFonts w:cs="Arial"/>
                <w:bCs/>
                <w:iCs/>
                <w:szCs w:val="18"/>
              </w:rPr>
              <w:t>Band</w:t>
            </w:r>
          </w:p>
        </w:tc>
        <w:tc>
          <w:tcPr>
            <w:tcW w:w="567" w:type="dxa"/>
          </w:tcPr>
          <w:p w14:paraId="4C795A51" w14:textId="77777777" w:rsidR="000919D5" w:rsidRPr="007D1E1D" w:rsidRDefault="000919D5" w:rsidP="000919D5">
            <w:pPr>
              <w:pStyle w:val="TAL"/>
              <w:jc w:val="center"/>
              <w:rPr>
                <w:bCs/>
                <w:iCs/>
              </w:rPr>
            </w:pPr>
            <w:r w:rsidRPr="007D1E1D">
              <w:rPr>
                <w:rFonts w:cs="Arial"/>
                <w:bCs/>
                <w:iCs/>
                <w:szCs w:val="18"/>
              </w:rPr>
              <w:t>No</w:t>
            </w:r>
          </w:p>
        </w:tc>
        <w:tc>
          <w:tcPr>
            <w:tcW w:w="709" w:type="dxa"/>
          </w:tcPr>
          <w:p w14:paraId="668AA23A" w14:textId="77777777" w:rsidR="000919D5" w:rsidRPr="007D1E1D" w:rsidRDefault="000919D5" w:rsidP="000919D5">
            <w:pPr>
              <w:pStyle w:val="TAL"/>
              <w:jc w:val="center"/>
              <w:rPr>
                <w:bCs/>
                <w:iCs/>
              </w:rPr>
            </w:pPr>
            <w:r w:rsidRPr="007D1E1D">
              <w:rPr>
                <w:rFonts w:cs="Arial"/>
                <w:bCs/>
                <w:iCs/>
                <w:szCs w:val="18"/>
              </w:rPr>
              <w:t>N/A</w:t>
            </w:r>
          </w:p>
        </w:tc>
        <w:tc>
          <w:tcPr>
            <w:tcW w:w="728" w:type="dxa"/>
          </w:tcPr>
          <w:p w14:paraId="6F7E82E1" w14:textId="77777777" w:rsidR="000919D5" w:rsidRPr="007D1E1D" w:rsidRDefault="000919D5" w:rsidP="000919D5">
            <w:pPr>
              <w:pStyle w:val="TAL"/>
              <w:jc w:val="center"/>
              <w:rPr>
                <w:bCs/>
                <w:iCs/>
              </w:rPr>
            </w:pPr>
            <w:r w:rsidRPr="007D1E1D">
              <w:rPr>
                <w:rFonts w:cs="Arial"/>
                <w:bCs/>
                <w:iCs/>
                <w:szCs w:val="18"/>
              </w:rPr>
              <w:t>N/A</w:t>
            </w:r>
          </w:p>
        </w:tc>
      </w:tr>
      <w:tr w:rsidR="000919D5" w:rsidRPr="007D1E1D" w14:paraId="1A772DB6" w14:textId="77777777" w:rsidTr="00386FDA">
        <w:trPr>
          <w:cantSplit/>
          <w:tblHeader/>
        </w:trPr>
        <w:tc>
          <w:tcPr>
            <w:tcW w:w="6917" w:type="dxa"/>
            <w:shd w:val="clear" w:color="auto" w:fill="auto"/>
          </w:tcPr>
          <w:p w14:paraId="556E413B" w14:textId="77777777" w:rsidR="000919D5" w:rsidRPr="007D1E1D" w:rsidRDefault="000919D5" w:rsidP="000919D5">
            <w:pPr>
              <w:pStyle w:val="TAL"/>
              <w:rPr>
                <w:rFonts w:eastAsia="Malgun Gothic" w:cs="Arial"/>
                <w:b/>
                <w:bCs/>
                <w:i/>
                <w:iCs/>
                <w:szCs w:val="18"/>
              </w:rPr>
            </w:pPr>
            <w:r w:rsidRPr="007D1E1D">
              <w:rPr>
                <w:rFonts w:eastAsia="Malgun Gothic" w:cs="Arial"/>
                <w:b/>
                <w:bCs/>
                <w:i/>
                <w:iCs/>
                <w:szCs w:val="18"/>
              </w:rPr>
              <w:t>simulTX-SRS-AntSwitchingIntraBandUL-CA-r16</w:t>
            </w:r>
          </w:p>
          <w:p w14:paraId="01C94D01" w14:textId="77777777" w:rsidR="000919D5" w:rsidRPr="007D1E1D" w:rsidRDefault="000919D5" w:rsidP="000919D5">
            <w:pPr>
              <w:pStyle w:val="TAL"/>
              <w:rPr>
                <w:rFonts w:eastAsia="Malgun Gothic" w:cs="Arial"/>
                <w:szCs w:val="18"/>
              </w:rPr>
            </w:pPr>
            <w:r w:rsidRPr="007D1E1D">
              <w:rPr>
                <w:rFonts w:eastAsia="Malgun Gothic" w:cs="Arial"/>
                <w:szCs w:val="18"/>
              </w:rPr>
              <w:t>Indicates whether the UE support</w:t>
            </w:r>
            <w:r w:rsidRPr="007D1E1D">
              <w:t xml:space="preserve"> </w:t>
            </w:r>
            <w:r w:rsidRPr="007D1E1D">
              <w:rPr>
                <w:rFonts w:eastAsia="Malgun Gothic" w:cs="Arial"/>
                <w:szCs w:val="18"/>
              </w:rPr>
              <w:t xml:space="preserve">simultaneous transmission of SRS on different CCs for intra-band UL CA. The </w:t>
            </w:r>
            <w:r w:rsidRPr="007D1E1D">
              <w:t xml:space="preserve">UE indicating support of this feature shall include at least one of </w:t>
            </w:r>
            <w:r w:rsidRPr="007D1E1D">
              <w:rPr>
                <w:rFonts w:eastAsia="Malgun Gothic" w:cs="Arial"/>
                <w:szCs w:val="18"/>
              </w:rPr>
              <w:t>the following capabilities:</w:t>
            </w:r>
          </w:p>
          <w:p w14:paraId="229BC74D" w14:textId="77777777" w:rsidR="000919D5" w:rsidRPr="007D1E1D" w:rsidRDefault="000919D5" w:rsidP="000919D5">
            <w:pPr>
              <w:pStyle w:val="B1"/>
              <w:spacing w:after="0"/>
              <w:rPr>
                <w:rFonts w:ascii="Arial" w:eastAsia="Malgun Gothic"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supportSRS-xTyR-xLessThanY-r16</w:t>
            </w:r>
            <w:r w:rsidRPr="007D1E1D">
              <w:rPr>
                <w:rFonts w:ascii="Arial" w:hAnsi="Arial" w:cs="Arial"/>
                <w:sz w:val="18"/>
                <w:szCs w:val="18"/>
              </w:rPr>
              <w:t xml:space="preserve"> indicates support transmission of SRS for xTyR (x&lt;y) based antenna switching and SRS for CB/NCB/BM on different CCs in overlapped symbol(s) for intra-band UL CA.</w:t>
            </w:r>
          </w:p>
          <w:p w14:paraId="4D39A7B2" w14:textId="77777777" w:rsidR="000919D5" w:rsidRPr="007D1E1D" w:rsidRDefault="000919D5" w:rsidP="000919D5">
            <w:pPr>
              <w:pStyle w:val="B1"/>
              <w:spacing w:after="0"/>
              <w:rPr>
                <w:rFonts w:ascii="Arial" w:eastAsia="Malgun Gothic"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eastAsia="Malgun Gothic" w:hAnsi="Arial" w:cs="Arial"/>
                <w:i/>
                <w:iCs/>
                <w:sz w:val="18"/>
                <w:szCs w:val="18"/>
              </w:rPr>
              <w:t>supportSRS-xTyR-xEqualToY-r16</w:t>
            </w:r>
            <w:r w:rsidRPr="007D1E1D">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37E33686" w14:textId="77777777" w:rsidR="000919D5" w:rsidRPr="007D1E1D" w:rsidRDefault="000919D5" w:rsidP="000919D5">
            <w:pPr>
              <w:pStyle w:val="B1"/>
              <w:spacing w:after="0"/>
              <w:rPr>
                <w:rFonts w:ascii="Arial" w:eastAsia="Malgun Gothic"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eastAsia="Malgun Gothic" w:hAnsi="Arial" w:cs="Arial"/>
                <w:i/>
                <w:iCs/>
                <w:sz w:val="18"/>
                <w:szCs w:val="18"/>
              </w:rPr>
              <w:t>supportSRS-AntennaSwitching-r16</w:t>
            </w:r>
            <w:r w:rsidRPr="007D1E1D">
              <w:rPr>
                <w:rFonts w:ascii="Arial" w:eastAsia="Malgun Gothic" w:hAnsi="Arial" w:cs="Arial"/>
                <w:sz w:val="18"/>
                <w:szCs w:val="18"/>
              </w:rPr>
              <w:t xml:space="preserve"> Indicates whether the UE support</w:t>
            </w:r>
            <w:r w:rsidRPr="007D1E1D">
              <w:rPr>
                <w:rFonts w:ascii="Arial" w:hAnsi="Arial" w:cs="Arial"/>
                <w:sz w:val="18"/>
                <w:szCs w:val="18"/>
              </w:rPr>
              <w:t xml:space="preserve"> </w:t>
            </w:r>
            <w:r w:rsidRPr="007D1E1D">
              <w:rPr>
                <w:rFonts w:ascii="Arial" w:eastAsia="Malgun Gothic" w:hAnsi="Arial" w:cs="Arial"/>
                <w:sz w:val="18"/>
                <w:szCs w:val="18"/>
              </w:rPr>
              <w:t>simultaneous transmission of SRS for antenna switching on different CCs in overlapped symbol(s) for intra-band UL CA.</w:t>
            </w:r>
          </w:p>
          <w:p w14:paraId="22AF8ADF" w14:textId="77777777" w:rsidR="000919D5" w:rsidRPr="007D1E1D" w:rsidRDefault="000919D5" w:rsidP="000919D5">
            <w:pPr>
              <w:pStyle w:val="B1"/>
              <w:spacing w:after="0"/>
              <w:rPr>
                <w:rFonts w:ascii="Arial" w:eastAsia="Malgun Gothic" w:hAnsi="Arial" w:cs="Arial"/>
                <w:sz w:val="18"/>
                <w:szCs w:val="18"/>
              </w:rPr>
            </w:pPr>
          </w:p>
          <w:p w14:paraId="436F5ED5" w14:textId="77777777" w:rsidR="000919D5" w:rsidRPr="007D1E1D" w:rsidRDefault="000919D5" w:rsidP="000919D5">
            <w:pPr>
              <w:pStyle w:val="TAN"/>
              <w:rPr>
                <w:rFonts w:eastAsia="Malgun Gothic"/>
              </w:rPr>
            </w:pPr>
            <w:r w:rsidRPr="007D1E1D">
              <w:rPr>
                <w:rFonts w:eastAsia="Malgun Gothic"/>
              </w:rPr>
              <w:t>NOTE:</w:t>
            </w:r>
            <w:r w:rsidRPr="007D1E1D">
              <w:tab/>
            </w:r>
            <w:r w:rsidRPr="007D1E1D">
              <w:rPr>
                <w:rFonts w:eastAsia="Malgun Gothic"/>
              </w:rPr>
              <w:t xml:space="preserve">For simultaneously antenna switching and antenna switching SRS in intra-band CAs with bands whose UL are switched together according to the reported </w:t>
            </w:r>
            <w:r w:rsidRPr="007D1E1D">
              <w:rPr>
                <w:rFonts w:eastAsia="Malgun Gothic"/>
                <w:i/>
                <w:iCs/>
              </w:rPr>
              <w:t>supportSRS-AntennaSwitching-r16</w:t>
            </w:r>
            <w:r w:rsidRPr="007D1E1D">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2295F8B5" w14:textId="77777777" w:rsidR="000919D5" w:rsidRPr="007D1E1D" w:rsidRDefault="000919D5" w:rsidP="000919D5">
            <w:pPr>
              <w:pStyle w:val="TAL"/>
              <w:jc w:val="center"/>
              <w:rPr>
                <w:rFonts w:cs="Arial"/>
                <w:bCs/>
                <w:iCs/>
                <w:szCs w:val="18"/>
              </w:rPr>
            </w:pPr>
            <w:r w:rsidRPr="007D1E1D">
              <w:rPr>
                <w:rFonts w:cs="Arial"/>
                <w:bCs/>
                <w:iCs/>
                <w:szCs w:val="18"/>
              </w:rPr>
              <w:t>Band</w:t>
            </w:r>
          </w:p>
        </w:tc>
        <w:tc>
          <w:tcPr>
            <w:tcW w:w="567" w:type="dxa"/>
            <w:shd w:val="clear" w:color="auto" w:fill="auto"/>
          </w:tcPr>
          <w:p w14:paraId="6E72FDBC" w14:textId="77777777" w:rsidR="000919D5" w:rsidRPr="007D1E1D" w:rsidRDefault="000919D5" w:rsidP="000919D5">
            <w:pPr>
              <w:pStyle w:val="TAL"/>
              <w:jc w:val="center"/>
              <w:rPr>
                <w:rFonts w:cs="Arial"/>
                <w:bCs/>
                <w:iCs/>
                <w:szCs w:val="18"/>
              </w:rPr>
            </w:pPr>
            <w:r w:rsidRPr="007D1E1D">
              <w:rPr>
                <w:rFonts w:cs="Arial"/>
                <w:bCs/>
                <w:iCs/>
                <w:szCs w:val="18"/>
              </w:rPr>
              <w:t>No</w:t>
            </w:r>
          </w:p>
        </w:tc>
        <w:tc>
          <w:tcPr>
            <w:tcW w:w="709" w:type="dxa"/>
            <w:shd w:val="clear" w:color="auto" w:fill="auto"/>
          </w:tcPr>
          <w:p w14:paraId="4C7D0829" w14:textId="77777777" w:rsidR="000919D5" w:rsidRPr="007D1E1D" w:rsidRDefault="000919D5" w:rsidP="000919D5">
            <w:pPr>
              <w:pStyle w:val="TAL"/>
              <w:jc w:val="center"/>
              <w:rPr>
                <w:rFonts w:cs="Arial"/>
                <w:bCs/>
                <w:iCs/>
                <w:szCs w:val="18"/>
              </w:rPr>
            </w:pPr>
            <w:r w:rsidRPr="007D1E1D">
              <w:rPr>
                <w:rFonts w:cs="Arial"/>
                <w:bCs/>
                <w:iCs/>
                <w:szCs w:val="18"/>
              </w:rPr>
              <w:t>N/A</w:t>
            </w:r>
          </w:p>
        </w:tc>
        <w:tc>
          <w:tcPr>
            <w:tcW w:w="728" w:type="dxa"/>
            <w:shd w:val="clear" w:color="auto" w:fill="auto"/>
          </w:tcPr>
          <w:p w14:paraId="73AEF844" w14:textId="77777777" w:rsidR="000919D5" w:rsidRPr="007D1E1D" w:rsidRDefault="000919D5" w:rsidP="000919D5">
            <w:pPr>
              <w:pStyle w:val="TAL"/>
              <w:jc w:val="center"/>
              <w:rPr>
                <w:rFonts w:cs="Arial"/>
                <w:bCs/>
                <w:iCs/>
                <w:szCs w:val="18"/>
              </w:rPr>
            </w:pPr>
            <w:r w:rsidRPr="007D1E1D">
              <w:rPr>
                <w:rFonts w:cs="Arial"/>
                <w:bCs/>
                <w:iCs/>
                <w:szCs w:val="18"/>
              </w:rPr>
              <w:t>N/A</w:t>
            </w:r>
          </w:p>
        </w:tc>
      </w:tr>
      <w:tr w:rsidR="000919D5" w:rsidRPr="007D1E1D" w14:paraId="01FE8D5B" w14:textId="77777777" w:rsidTr="00386FDA">
        <w:trPr>
          <w:cantSplit/>
          <w:tblHeader/>
        </w:trPr>
        <w:tc>
          <w:tcPr>
            <w:tcW w:w="6917" w:type="dxa"/>
          </w:tcPr>
          <w:p w14:paraId="69214CE5" w14:textId="77777777" w:rsidR="000919D5" w:rsidRPr="007D1E1D" w:rsidRDefault="000919D5" w:rsidP="000919D5">
            <w:pPr>
              <w:pStyle w:val="TAL"/>
              <w:rPr>
                <w:rFonts w:cs="Arial"/>
                <w:b/>
                <w:bCs/>
                <w:i/>
                <w:iCs/>
                <w:szCs w:val="18"/>
              </w:rPr>
            </w:pPr>
            <w:r w:rsidRPr="007D1E1D">
              <w:rPr>
                <w:rFonts w:cs="Arial"/>
                <w:b/>
                <w:bCs/>
                <w:i/>
                <w:iCs/>
                <w:szCs w:val="18"/>
              </w:rPr>
              <w:t>simulSRS-MIMO-TransWithinBand-r16</w:t>
            </w:r>
          </w:p>
          <w:p w14:paraId="3D8FECB8" w14:textId="77777777" w:rsidR="000919D5" w:rsidRPr="007D1E1D" w:rsidRDefault="000919D5" w:rsidP="000919D5">
            <w:pPr>
              <w:pStyle w:val="TAL"/>
              <w:rPr>
                <w:b/>
                <w:i/>
              </w:rPr>
            </w:pPr>
            <w:r w:rsidRPr="007D1E1D">
              <w:rPr>
                <w:rFonts w:cs="Arial"/>
                <w:szCs w:val="18"/>
              </w:rPr>
              <w:t>Indicates the number of SRS resources for positioning and SRS resource for MIMO on a symbol within a band across multiple CCs.</w:t>
            </w:r>
            <w:r w:rsidRPr="007D1E1D">
              <w:t xml:space="preserve"> </w:t>
            </w:r>
            <w:r w:rsidRPr="007D1E1D">
              <w:rPr>
                <w:rFonts w:cs="Arial"/>
                <w:szCs w:val="18"/>
              </w:rPr>
              <w:t xml:space="preserve">The UE can include this field only if the UE supports </w:t>
            </w:r>
            <w:r w:rsidRPr="007D1E1D">
              <w:rPr>
                <w:rFonts w:cs="Arial"/>
                <w:i/>
                <w:iCs/>
                <w:szCs w:val="18"/>
              </w:rPr>
              <w:t>srs-PosResources-r16</w:t>
            </w:r>
            <w:r w:rsidRPr="007D1E1D">
              <w:rPr>
                <w:rFonts w:cs="Arial"/>
                <w:szCs w:val="18"/>
              </w:rPr>
              <w:t>. Otherwise, the UE does not include this field.</w:t>
            </w:r>
          </w:p>
        </w:tc>
        <w:tc>
          <w:tcPr>
            <w:tcW w:w="709" w:type="dxa"/>
          </w:tcPr>
          <w:p w14:paraId="55792E87" w14:textId="77777777" w:rsidR="000919D5" w:rsidRPr="007D1E1D" w:rsidRDefault="000919D5" w:rsidP="000919D5">
            <w:pPr>
              <w:pStyle w:val="TAL"/>
              <w:jc w:val="center"/>
            </w:pPr>
            <w:r w:rsidRPr="007D1E1D">
              <w:rPr>
                <w:bCs/>
                <w:iCs/>
              </w:rPr>
              <w:t>Band</w:t>
            </w:r>
          </w:p>
        </w:tc>
        <w:tc>
          <w:tcPr>
            <w:tcW w:w="567" w:type="dxa"/>
          </w:tcPr>
          <w:p w14:paraId="24FAC929" w14:textId="77777777" w:rsidR="000919D5" w:rsidRPr="007D1E1D" w:rsidRDefault="000919D5" w:rsidP="000919D5">
            <w:pPr>
              <w:pStyle w:val="TAL"/>
              <w:jc w:val="center"/>
            </w:pPr>
            <w:r w:rsidRPr="007D1E1D">
              <w:rPr>
                <w:bCs/>
                <w:iCs/>
              </w:rPr>
              <w:t>No</w:t>
            </w:r>
          </w:p>
        </w:tc>
        <w:tc>
          <w:tcPr>
            <w:tcW w:w="709" w:type="dxa"/>
          </w:tcPr>
          <w:p w14:paraId="4403F4BF" w14:textId="77777777" w:rsidR="000919D5" w:rsidRPr="007D1E1D" w:rsidRDefault="000919D5" w:rsidP="000919D5">
            <w:pPr>
              <w:pStyle w:val="TAL"/>
              <w:jc w:val="center"/>
              <w:rPr>
                <w:bCs/>
                <w:iCs/>
              </w:rPr>
            </w:pPr>
            <w:r w:rsidRPr="007D1E1D">
              <w:rPr>
                <w:bCs/>
                <w:iCs/>
              </w:rPr>
              <w:t>N/A</w:t>
            </w:r>
          </w:p>
        </w:tc>
        <w:tc>
          <w:tcPr>
            <w:tcW w:w="728" w:type="dxa"/>
          </w:tcPr>
          <w:p w14:paraId="66D12ED5" w14:textId="77777777" w:rsidR="000919D5" w:rsidRPr="007D1E1D" w:rsidRDefault="000919D5" w:rsidP="000919D5">
            <w:pPr>
              <w:pStyle w:val="TAL"/>
              <w:jc w:val="center"/>
              <w:rPr>
                <w:bCs/>
                <w:iCs/>
              </w:rPr>
            </w:pPr>
            <w:r w:rsidRPr="007D1E1D">
              <w:rPr>
                <w:bCs/>
                <w:iCs/>
              </w:rPr>
              <w:t>N/A</w:t>
            </w:r>
          </w:p>
        </w:tc>
      </w:tr>
      <w:tr w:rsidR="000919D5" w:rsidRPr="007D1E1D" w14:paraId="078A4EAD" w14:textId="77777777" w:rsidTr="00386FDA">
        <w:trPr>
          <w:cantSplit/>
          <w:tblHeader/>
        </w:trPr>
        <w:tc>
          <w:tcPr>
            <w:tcW w:w="6917" w:type="dxa"/>
          </w:tcPr>
          <w:p w14:paraId="1D8185B9" w14:textId="77777777" w:rsidR="000919D5" w:rsidRPr="007D1E1D" w:rsidRDefault="000919D5" w:rsidP="000919D5">
            <w:pPr>
              <w:pStyle w:val="TAL"/>
              <w:rPr>
                <w:rFonts w:cs="Arial"/>
                <w:b/>
                <w:bCs/>
                <w:i/>
                <w:iCs/>
                <w:szCs w:val="18"/>
              </w:rPr>
            </w:pPr>
            <w:r w:rsidRPr="007D1E1D">
              <w:rPr>
                <w:rFonts w:cs="Arial"/>
                <w:b/>
                <w:bCs/>
                <w:i/>
                <w:iCs/>
                <w:szCs w:val="18"/>
              </w:rPr>
              <w:t>simulSRS-TransWithinBand-r16</w:t>
            </w:r>
          </w:p>
          <w:p w14:paraId="0CF3BD64" w14:textId="77777777" w:rsidR="000919D5" w:rsidRPr="007D1E1D" w:rsidRDefault="000919D5" w:rsidP="000919D5">
            <w:pPr>
              <w:pStyle w:val="TAL"/>
              <w:rPr>
                <w:b/>
                <w:i/>
              </w:rPr>
            </w:pPr>
            <w:r w:rsidRPr="007D1E1D">
              <w:rPr>
                <w:rFonts w:cs="Arial"/>
                <w:szCs w:val="18"/>
              </w:rPr>
              <w:t>Indicates the number of SRS resources for positioning on a symbol within a band across multiple CCs.</w:t>
            </w:r>
            <w:r w:rsidRPr="007D1E1D">
              <w:t xml:space="preserve"> </w:t>
            </w:r>
            <w:r w:rsidRPr="007D1E1D">
              <w:rPr>
                <w:rFonts w:cs="Arial"/>
                <w:szCs w:val="18"/>
              </w:rPr>
              <w:t xml:space="preserve">The UE can include this field only if the UE supports </w:t>
            </w:r>
            <w:r w:rsidRPr="007D1E1D">
              <w:rPr>
                <w:rFonts w:cs="Arial"/>
                <w:i/>
                <w:iCs/>
                <w:szCs w:val="18"/>
              </w:rPr>
              <w:t>srs-PosResources-r16</w:t>
            </w:r>
            <w:r w:rsidRPr="007D1E1D">
              <w:rPr>
                <w:rFonts w:cs="Arial"/>
                <w:szCs w:val="18"/>
              </w:rPr>
              <w:t>. Otherwise, the UE does not include this field.</w:t>
            </w:r>
          </w:p>
        </w:tc>
        <w:tc>
          <w:tcPr>
            <w:tcW w:w="709" w:type="dxa"/>
          </w:tcPr>
          <w:p w14:paraId="7DB54BC3" w14:textId="77777777" w:rsidR="000919D5" w:rsidRPr="007D1E1D" w:rsidRDefault="000919D5" w:rsidP="000919D5">
            <w:pPr>
              <w:pStyle w:val="TAL"/>
              <w:jc w:val="center"/>
            </w:pPr>
            <w:r w:rsidRPr="007D1E1D">
              <w:rPr>
                <w:bCs/>
                <w:iCs/>
              </w:rPr>
              <w:t>Band</w:t>
            </w:r>
          </w:p>
        </w:tc>
        <w:tc>
          <w:tcPr>
            <w:tcW w:w="567" w:type="dxa"/>
          </w:tcPr>
          <w:p w14:paraId="2F287F03" w14:textId="77777777" w:rsidR="000919D5" w:rsidRPr="007D1E1D" w:rsidRDefault="000919D5" w:rsidP="000919D5">
            <w:pPr>
              <w:pStyle w:val="TAL"/>
              <w:jc w:val="center"/>
            </w:pPr>
            <w:r w:rsidRPr="007D1E1D">
              <w:rPr>
                <w:bCs/>
                <w:iCs/>
              </w:rPr>
              <w:t>No</w:t>
            </w:r>
          </w:p>
        </w:tc>
        <w:tc>
          <w:tcPr>
            <w:tcW w:w="709" w:type="dxa"/>
          </w:tcPr>
          <w:p w14:paraId="3F9D63A4" w14:textId="77777777" w:rsidR="000919D5" w:rsidRPr="007D1E1D" w:rsidRDefault="000919D5" w:rsidP="000919D5">
            <w:pPr>
              <w:pStyle w:val="TAL"/>
              <w:jc w:val="center"/>
            </w:pPr>
            <w:r w:rsidRPr="007D1E1D">
              <w:rPr>
                <w:bCs/>
                <w:iCs/>
              </w:rPr>
              <w:t>N/A</w:t>
            </w:r>
          </w:p>
        </w:tc>
        <w:tc>
          <w:tcPr>
            <w:tcW w:w="728" w:type="dxa"/>
          </w:tcPr>
          <w:p w14:paraId="14046458" w14:textId="77777777" w:rsidR="000919D5" w:rsidRPr="007D1E1D" w:rsidRDefault="000919D5" w:rsidP="000919D5">
            <w:pPr>
              <w:pStyle w:val="TAL"/>
              <w:jc w:val="center"/>
            </w:pPr>
            <w:r w:rsidRPr="007D1E1D">
              <w:rPr>
                <w:bCs/>
                <w:iCs/>
              </w:rPr>
              <w:t>N/A</w:t>
            </w:r>
          </w:p>
        </w:tc>
      </w:tr>
      <w:tr w:rsidR="000919D5" w:rsidRPr="007D1E1D" w14:paraId="07AEBA8B" w14:textId="77777777" w:rsidTr="00386FDA">
        <w:trPr>
          <w:cantSplit/>
          <w:tblHeader/>
        </w:trPr>
        <w:tc>
          <w:tcPr>
            <w:tcW w:w="6917" w:type="dxa"/>
          </w:tcPr>
          <w:p w14:paraId="5FF8F9FE" w14:textId="77777777" w:rsidR="000919D5" w:rsidRPr="007D1E1D" w:rsidRDefault="000919D5" w:rsidP="000919D5">
            <w:pPr>
              <w:pStyle w:val="TAL"/>
              <w:rPr>
                <w:b/>
                <w:i/>
              </w:rPr>
            </w:pPr>
            <w:r w:rsidRPr="007D1E1D">
              <w:rPr>
                <w:b/>
                <w:i/>
              </w:rPr>
              <w:t>simultaneousReceptionDiffTypeD-r16</w:t>
            </w:r>
          </w:p>
          <w:p w14:paraId="6D9B797C" w14:textId="77777777" w:rsidR="000919D5" w:rsidRPr="007D1E1D" w:rsidRDefault="000919D5" w:rsidP="000919D5">
            <w:pPr>
              <w:pStyle w:val="TAL"/>
              <w:rPr>
                <w:rFonts w:cs="Arial"/>
                <w:b/>
                <w:bCs/>
                <w:i/>
                <w:iCs/>
                <w:szCs w:val="18"/>
              </w:rPr>
            </w:pPr>
            <w:r w:rsidRPr="007D1E1D">
              <w:rPr>
                <w:bCs/>
                <w:iCs/>
              </w:rPr>
              <w:t>Indicates whether the UE supports simultaneous reception with different QCL Type D reference signal as specified in TS38.213 [11].</w:t>
            </w:r>
          </w:p>
        </w:tc>
        <w:tc>
          <w:tcPr>
            <w:tcW w:w="709" w:type="dxa"/>
          </w:tcPr>
          <w:p w14:paraId="00907FB0" w14:textId="77777777" w:rsidR="000919D5" w:rsidRPr="007D1E1D" w:rsidRDefault="000919D5" w:rsidP="000919D5">
            <w:pPr>
              <w:pStyle w:val="TAL"/>
              <w:jc w:val="center"/>
              <w:rPr>
                <w:bCs/>
                <w:iCs/>
              </w:rPr>
            </w:pPr>
            <w:r w:rsidRPr="007D1E1D">
              <w:t>Band</w:t>
            </w:r>
          </w:p>
        </w:tc>
        <w:tc>
          <w:tcPr>
            <w:tcW w:w="567" w:type="dxa"/>
          </w:tcPr>
          <w:p w14:paraId="427F3D4F" w14:textId="77777777" w:rsidR="000919D5" w:rsidRPr="007D1E1D" w:rsidRDefault="000919D5" w:rsidP="000919D5">
            <w:pPr>
              <w:pStyle w:val="TAL"/>
              <w:jc w:val="center"/>
              <w:rPr>
                <w:bCs/>
                <w:iCs/>
              </w:rPr>
            </w:pPr>
            <w:r w:rsidRPr="007D1E1D">
              <w:t>No</w:t>
            </w:r>
          </w:p>
        </w:tc>
        <w:tc>
          <w:tcPr>
            <w:tcW w:w="709" w:type="dxa"/>
          </w:tcPr>
          <w:p w14:paraId="265FC649" w14:textId="77777777" w:rsidR="000919D5" w:rsidRPr="007D1E1D" w:rsidRDefault="000919D5" w:rsidP="000919D5">
            <w:pPr>
              <w:pStyle w:val="TAL"/>
              <w:jc w:val="center"/>
              <w:rPr>
                <w:bCs/>
                <w:iCs/>
              </w:rPr>
            </w:pPr>
            <w:r w:rsidRPr="007D1E1D">
              <w:t>N/A</w:t>
            </w:r>
          </w:p>
        </w:tc>
        <w:tc>
          <w:tcPr>
            <w:tcW w:w="728" w:type="dxa"/>
          </w:tcPr>
          <w:p w14:paraId="4346A181" w14:textId="77777777" w:rsidR="000919D5" w:rsidRPr="007D1E1D" w:rsidRDefault="000919D5" w:rsidP="000919D5">
            <w:pPr>
              <w:pStyle w:val="TAL"/>
              <w:jc w:val="center"/>
              <w:rPr>
                <w:bCs/>
                <w:iCs/>
              </w:rPr>
            </w:pPr>
            <w:r w:rsidRPr="007D1E1D">
              <w:t>FR2 only</w:t>
            </w:r>
          </w:p>
        </w:tc>
      </w:tr>
      <w:tr w:rsidR="000919D5" w:rsidRPr="007D1E1D" w14:paraId="0CA9D7B6" w14:textId="77777777" w:rsidTr="00386FDA">
        <w:trPr>
          <w:cantSplit/>
          <w:tblHeader/>
        </w:trPr>
        <w:tc>
          <w:tcPr>
            <w:tcW w:w="6917" w:type="dxa"/>
          </w:tcPr>
          <w:p w14:paraId="55371074" w14:textId="77777777" w:rsidR="000919D5" w:rsidRPr="007D1E1D" w:rsidRDefault="000919D5" w:rsidP="000919D5">
            <w:pPr>
              <w:pStyle w:val="TAL"/>
              <w:rPr>
                <w:rFonts w:cs="Arial"/>
                <w:b/>
                <w:bCs/>
                <w:i/>
                <w:iCs/>
                <w:szCs w:val="18"/>
              </w:rPr>
            </w:pPr>
            <w:r w:rsidRPr="007D1E1D">
              <w:rPr>
                <w:rFonts w:cs="Arial"/>
                <w:b/>
                <w:bCs/>
                <w:i/>
                <w:iCs/>
                <w:szCs w:val="18"/>
              </w:rPr>
              <w:t>sn-InitiatedCondPSCellChangeNRDC-r17</w:t>
            </w:r>
          </w:p>
          <w:p w14:paraId="3C7F278E" w14:textId="77777777" w:rsidR="000919D5" w:rsidRPr="007D1E1D" w:rsidRDefault="000919D5" w:rsidP="000919D5">
            <w:pPr>
              <w:pStyle w:val="TAL"/>
              <w:rPr>
                <w:b/>
                <w:i/>
              </w:rPr>
            </w:pPr>
            <w:r w:rsidRPr="007D1E1D">
              <w:rPr>
                <w:rFonts w:eastAsia="MS PGothic" w:cs="Arial"/>
                <w:szCs w:val="18"/>
              </w:rPr>
              <w:t xml:space="preserve">Indicates whether the UE supports SN initiated inter-SN conditional PSCell change in NR-DC, which is configured by NR </w:t>
            </w:r>
            <w:r w:rsidRPr="007D1E1D">
              <w:rPr>
                <w:rFonts w:eastAsia="MS PGothic" w:cs="Arial"/>
                <w:i/>
                <w:iCs/>
                <w:szCs w:val="18"/>
              </w:rPr>
              <w:t>conditionalReconfiguration</w:t>
            </w:r>
            <w:r w:rsidRPr="007D1E1D">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751D3E43" w14:textId="77777777" w:rsidR="000919D5" w:rsidRPr="007D1E1D" w:rsidRDefault="000919D5" w:rsidP="000919D5">
            <w:pPr>
              <w:pStyle w:val="TAL"/>
              <w:jc w:val="center"/>
            </w:pPr>
            <w:r w:rsidRPr="007D1E1D">
              <w:rPr>
                <w:rFonts w:eastAsia="MS Mincho" w:cs="Arial"/>
                <w:bCs/>
                <w:iCs/>
                <w:szCs w:val="18"/>
              </w:rPr>
              <w:t>Band</w:t>
            </w:r>
          </w:p>
        </w:tc>
        <w:tc>
          <w:tcPr>
            <w:tcW w:w="567" w:type="dxa"/>
          </w:tcPr>
          <w:p w14:paraId="7DEA7BB5" w14:textId="77777777" w:rsidR="000919D5" w:rsidRPr="007D1E1D" w:rsidRDefault="000919D5" w:rsidP="000919D5">
            <w:pPr>
              <w:pStyle w:val="TAL"/>
              <w:jc w:val="center"/>
            </w:pPr>
            <w:r w:rsidRPr="007D1E1D">
              <w:rPr>
                <w:rFonts w:eastAsia="MS Mincho" w:cs="Arial"/>
                <w:bCs/>
                <w:iCs/>
                <w:szCs w:val="18"/>
              </w:rPr>
              <w:t>No</w:t>
            </w:r>
          </w:p>
        </w:tc>
        <w:tc>
          <w:tcPr>
            <w:tcW w:w="709" w:type="dxa"/>
          </w:tcPr>
          <w:p w14:paraId="2798DA33" w14:textId="77777777" w:rsidR="000919D5" w:rsidRPr="007D1E1D" w:rsidRDefault="000919D5" w:rsidP="000919D5">
            <w:pPr>
              <w:pStyle w:val="TAL"/>
              <w:jc w:val="center"/>
            </w:pPr>
            <w:r w:rsidRPr="007D1E1D">
              <w:rPr>
                <w:bCs/>
                <w:iCs/>
              </w:rPr>
              <w:t>N/A</w:t>
            </w:r>
          </w:p>
        </w:tc>
        <w:tc>
          <w:tcPr>
            <w:tcW w:w="728" w:type="dxa"/>
          </w:tcPr>
          <w:p w14:paraId="2DF78B5A" w14:textId="77777777" w:rsidR="000919D5" w:rsidRPr="007D1E1D" w:rsidRDefault="000919D5" w:rsidP="000919D5">
            <w:pPr>
              <w:pStyle w:val="TAL"/>
              <w:jc w:val="center"/>
            </w:pPr>
            <w:r w:rsidRPr="007D1E1D">
              <w:rPr>
                <w:bCs/>
                <w:iCs/>
              </w:rPr>
              <w:t>N/A</w:t>
            </w:r>
          </w:p>
        </w:tc>
      </w:tr>
      <w:tr w:rsidR="000919D5" w:rsidRPr="007D1E1D" w14:paraId="1578EA87" w14:textId="77777777" w:rsidTr="00386FDA">
        <w:trPr>
          <w:cantSplit/>
          <w:tblHeader/>
        </w:trPr>
        <w:tc>
          <w:tcPr>
            <w:tcW w:w="6917" w:type="dxa"/>
          </w:tcPr>
          <w:p w14:paraId="6AC516B0" w14:textId="77777777" w:rsidR="000919D5" w:rsidRPr="007D1E1D" w:rsidRDefault="000919D5" w:rsidP="000919D5">
            <w:pPr>
              <w:pStyle w:val="TAL"/>
              <w:rPr>
                <w:rFonts w:cs="Arial"/>
                <w:b/>
                <w:bCs/>
                <w:i/>
                <w:iCs/>
                <w:szCs w:val="18"/>
              </w:rPr>
            </w:pPr>
            <w:r w:rsidRPr="007D1E1D">
              <w:rPr>
                <w:rFonts w:cs="Arial"/>
                <w:b/>
                <w:bCs/>
                <w:i/>
                <w:iCs/>
                <w:szCs w:val="18"/>
              </w:rPr>
              <w:lastRenderedPageBreak/>
              <w:t>spatialRelations, spatialRelations-v1640</w:t>
            </w:r>
          </w:p>
          <w:p w14:paraId="26045945" w14:textId="77777777" w:rsidR="000919D5" w:rsidRPr="007D1E1D" w:rsidRDefault="000919D5" w:rsidP="000919D5">
            <w:pPr>
              <w:pStyle w:val="TAL"/>
              <w:rPr>
                <w:rFonts w:cs="Arial"/>
                <w:bCs/>
                <w:iCs/>
                <w:szCs w:val="18"/>
              </w:rPr>
            </w:pPr>
            <w:r w:rsidRPr="007D1E1D">
              <w:rPr>
                <w:rFonts w:cs="Arial"/>
                <w:bCs/>
                <w:iCs/>
                <w:szCs w:val="18"/>
              </w:rPr>
              <w:t>Indicates whether the UE supports spatial relations. The capability signalling comprises the following parameters.</w:t>
            </w:r>
          </w:p>
          <w:p w14:paraId="0FE1854F"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maxNumberConfiguredSpatialRelations</w:t>
            </w:r>
            <w:r w:rsidRPr="007D1E1D">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7D1E1D">
              <w:rPr>
                <w:rFonts w:ascii="Arial" w:hAnsi="Arial" w:cs="Arial"/>
                <w:i/>
                <w:iCs/>
                <w:sz w:val="18"/>
                <w:szCs w:val="18"/>
              </w:rPr>
              <w:t>maxNumberConfiguredSpatialRelations-v1640</w:t>
            </w:r>
            <w:r w:rsidRPr="007D1E1D">
              <w:rPr>
                <w:rFonts w:ascii="Arial" w:hAnsi="Arial"/>
                <w:sz w:val="18"/>
                <w:szCs w:val="18"/>
              </w:rPr>
              <w:t xml:space="preserve"> </w:t>
            </w:r>
            <w:r w:rsidRPr="007D1E1D">
              <w:rPr>
                <w:rFonts w:ascii="Arial" w:hAnsi="Arial" w:cs="Arial"/>
                <w:sz w:val="18"/>
                <w:szCs w:val="18"/>
              </w:rPr>
              <w:t>indicates the maximum number of configured spatial relations per CC for PUCCH and SRS</w:t>
            </w:r>
            <w:r w:rsidRPr="007D1E1D">
              <w:rPr>
                <w:rFonts w:ascii="Arial" w:hAnsi="Arial"/>
                <w:sz w:val="18"/>
                <w:szCs w:val="18"/>
              </w:rPr>
              <w:t xml:space="preserve"> with UE supporting the configuration of maximum 64 PUCCH spatial relations per BWP per CC</w:t>
            </w:r>
            <w:r w:rsidRPr="007D1E1D">
              <w:rPr>
                <w:rFonts w:ascii="Arial" w:hAnsi="Arial" w:cs="Arial"/>
                <w:sz w:val="18"/>
                <w:szCs w:val="18"/>
              </w:rPr>
              <w:t>;</w:t>
            </w:r>
          </w:p>
          <w:p w14:paraId="59C3E7FD"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maxNumberActiveSpatialRelations</w:t>
            </w:r>
            <w:r w:rsidRPr="007D1E1D">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4BA7A8E8"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additionalActiveSpatialRelationPUCCH</w:t>
            </w:r>
            <w:r w:rsidRPr="007D1E1D">
              <w:rPr>
                <w:rFonts w:ascii="Arial" w:hAnsi="Arial" w:cs="Arial"/>
                <w:sz w:val="18"/>
                <w:szCs w:val="18"/>
              </w:rPr>
              <w:t xml:space="preserve"> indicates support of one additional active spatial relation for PUCCH. It is mandatory with capability signalling if </w:t>
            </w:r>
            <w:r w:rsidRPr="007D1E1D">
              <w:rPr>
                <w:rFonts w:ascii="Arial" w:hAnsi="Arial" w:cs="Arial"/>
                <w:i/>
                <w:sz w:val="18"/>
                <w:szCs w:val="18"/>
              </w:rPr>
              <w:t xml:space="preserve">maxNumberActiveSpatialRelations </w:t>
            </w:r>
            <w:r w:rsidRPr="007D1E1D">
              <w:rPr>
                <w:rFonts w:ascii="Arial" w:hAnsi="Arial" w:cs="Arial"/>
                <w:sz w:val="18"/>
                <w:szCs w:val="18"/>
              </w:rPr>
              <w:t>is set to n1;</w:t>
            </w:r>
          </w:p>
          <w:p w14:paraId="7A079782"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maxNumberDL-RS-QCL-TypeD</w:t>
            </w:r>
            <w:r w:rsidRPr="007D1E1D">
              <w:rPr>
                <w:rFonts w:ascii="Arial" w:hAnsi="Arial" w:cs="Arial"/>
                <w:sz w:val="18"/>
                <w:szCs w:val="18"/>
              </w:rPr>
              <w:t xml:space="preserve"> indicates the maximum number of downlink RS resources used for QCL type D in the active TCI states and active spatial relation information, which is optional.</w:t>
            </w:r>
          </w:p>
          <w:p w14:paraId="104C3E28" w14:textId="77777777" w:rsidR="000919D5" w:rsidRPr="007D1E1D" w:rsidRDefault="000919D5" w:rsidP="000919D5">
            <w:pPr>
              <w:pStyle w:val="TAL"/>
              <w:rPr>
                <w:b/>
                <w:i/>
              </w:rPr>
            </w:pPr>
            <w:r w:rsidRPr="007D1E1D">
              <w:t xml:space="preserve">The UE is mandated to report </w:t>
            </w:r>
            <w:r w:rsidRPr="007D1E1D">
              <w:rPr>
                <w:i/>
                <w:iCs/>
              </w:rPr>
              <w:t xml:space="preserve">spatialRelations </w:t>
            </w:r>
            <w:r w:rsidRPr="007D1E1D">
              <w:t xml:space="preserve">for FR2. </w:t>
            </w:r>
            <w:r w:rsidRPr="007D1E1D">
              <w:rPr>
                <w:rFonts w:cs="Arial"/>
                <w:szCs w:val="18"/>
              </w:rPr>
              <w:t xml:space="preserve">if </w:t>
            </w:r>
            <w:r w:rsidRPr="007D1E1D">
              <w:rPr>
                <w:rFonts w:cs="Arial"/>
                <w:i/>
                <w:szCs w:val="18"/>
              </w:rPr>
              <w:t>maxNumberConfiguredSpatialRelations-v1640</w:t>
            </w:r>
            <w:r w:rsidRPr="007D1E1D">
              <w:rPr>
                <w:rFonts w:cs="Arial"/>
                <w:szCs w:val="18"/>
              </w:rPr>
              <w:t xml:space="preserve"> is reported, UE shall report value </w:t>
            </w:r>
            <w:r w:rsidRPr="007D1E1D">
              <w:rPr>
                <w:rFonts w:cs="Arial"/>
                <w:i/>
                <w:iCs/>
                <w:szCs w:val="18"/>
              </w:rPr>
              <w:t>n96</w:t>
            </w:r>
            <w:r w:rsidRPr="007D1E1D">
              <w:rPr>
                <w:rFonts w:cs="Arial"/>
                <w:szCs w:val="18"/>
              </w:rPr>
              <w:t xml:space="preserve"> in </w:t>
            </w:r>
            <w:r w:rsidRPr="007D1E1D">
              <w:rPr>
                <w:rFonts w:cs="Arial"/>
                <w:i/>
                <w:szCs w:val="18"/>
              </w:rPr>
              <w:t>maxNumberConfiguredSpatialRelations</w:t>
            </w:r>
            <w:r w:rsidRPr="007D1E1D">
              <w:rPr>
                <w:rFonts w:cs="Arial"/>
                <w:szCs w:val="18"/>
              </w:rPr>
              <w:t>.</w:t>
            </w:r>
          </w:p>
        </w:tc>
        <w:tc>
          <w:tcPr>
            <w:tcW w:w="709" w:type="dxa"/>
          </w:tcPr>
          <w:p w14:paraId="57F9359C" w14:textId="77777777" w:rsidR="000919D5" w:rsidRPr="007D1E1D" w:rsidRDefault="000919D5" w:rsidP="000919D5">
            <w:pPr>
              <w:pStyle w:val="TAL"/>
              <w:jc w:val="center"/>
            </w:pPr>
            <w:r w:rsidRPr="007D1E1D">
              <w:t>Band</w:t>
            </w:r>
          </w:p>
        </w:tc>
        <w:tc>
          <w:tcPr>
            <w:tcW w:w="567" w:type="dxa"/>
          </w:tcPr>
          <w:p w14:paraId="0E8A7A8A" w14:textId="77777777" w:rsidR="000919D5" w:rsidRPr="007D1E1D" w:rsidRDefault="000919D5" w:rsidP="000919D5">
            <w:pPr>
              <w:pStyle w:val="TAL"/>
              <w:jc w:val="center"/>
            </w:pPr>
            <w:r w:rsidRPr="007D1E1D">
              <w:t>FD</w:t>
            </w:r>
          </w:p>
        </w:tc>
        <w:tc>
          <w:tcPr>
            <w:tcW w:w="709" w:type="dxa"/>
          </w:tcPr>
          <w:p w14:paraId="718BC3F1" w14:textId="77777777" w:rsidR="000919D5" w:rsidRPr="007D1E1D" w:rsidRDefault="000919D5" w:rsidP="000919D5">
            <w:pPr>
              <w:pStyle w:val="TAL"/>
              <w:jc w:val="center"/>
            </w:pPr>
            <w:r w:rsidRPr="007D1E1D">
              <w:t>N/A</w:t>
            </w:r>
          </w:p>
        </w:tc>
        <w:tc>
          <w:tcPr>
            <w:tcW w:w="728" w:type="dxa"/>
          </w:tcPr>
          <w:p w14:paraId="19E8DD27" w14:textId="77777777" w:rsidR="000919D5" w:rsidRPr="007D1E1D" w:rsidRDefault="000919D5" w:rsidP="000919D5">
            <w:pPr>
              <w:pStyle w:val="TAL"/>
              <w:jc w:val="center"/>
            </w:pPr>
            <w:r w:rsidRPr="007D1E1D">
              <w:t>FD</w:t>
            </w:r>
          </w:p>
        </w:tc>
      </w:tr>
      <w:tr w:rsidR="000919D5" w:rsidRPr="007D1E1D" w14:paraId="00C13FFD" w14:textId="77777777" w:rsidTr="00386FDA">
        <w:trPr>
          <w:cantSplit/>
          <w:tblHeader/>
        </w:trPr>
        <w:tc>
          <w:tcPr>
            <w:tcW w:w="6917" w:type="dxa"/>
          </w:tcPr>
          <w:p w14:paraId="5AC9E9D9" w14:textId="77777777" w:rsidR="000919D5" w:rsidRPr="007D1E1D" w:rsidRDefault="000919D5" w:rsidP="000919D5">
            <w:pPr>
              <w:pStyle w:val="TAL"/>
              <w:rPr>
                <w:rFonts w:cs="Arial"/>
                <w:b/>
                <w:bCs/>
                <w:i/>
                <w:iCs/>
                <w:szCs w:val="18"/>
              </w:rPr>
            </w:pPr>
            <w:r w:rsidRPr="007D1E1D">
              <w:rPr>
                <w:rFonts w:cs="Arial"/>
                <w:b/>
                <w:bCs/>
                <w:i/>
                <w:iCs/>
                <w:szCs w:val="18"/>
              </w:rPr>
              <w:t>spatialRelationsSRS-Pos-r16</w:t>
            </w:r>
          </w:p>
          <w:p w14:paraId="0F1D1B80" w14:textId="77777777" w:rsidR="000919D5" w:rsidRPr="007D1E1D" w:rsidRDefault="000919D5" w:rsidP="000919D5">
            <w:pPr>
              <w:pStyle w:val="TAL"/>
              <w:rPr>
                <w:rFonts w:cs="Arial"/>
                <w:bCs/>
                <w:iCs/>
                <w:szCs w:val="18"/>
              </w:rPr>
            </w:pPr>
            <w:r w:rsidRPr="007D1E1D">
              <w:rPr>
                <w:rFonts w:cs="Arial"/>
                <w:bCs/>
                <w:iCs/>
                <w:szCs w:val="18"/>
              </w:rPr>
              <w:t>Indicates whether the UE supports spatial relations for SRS for positioning. The capability signalling comprises the following parameters.</w:t>
            </w:r>
          </w:p>
          <w:p w14:paraId="6AB4C607"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spatialRelation-SRS-PosBasedOnSSB-Serving-r16</w:t>
            </w:r>
            <w:r w:rsidRPr="007D1E1D">
              <w:rPr>
                <w:rFonts w:ascii="Arial" w:hAnsi="Arial" w:cs="Arial"/>
                <w:sz w:val="18"/>
                <w:szCs w:val="18"/>
              </w:rPr>
              <w:t xml:space="preserve"> indicates whether the UE supports spatial relation for SRS for positioning based on SSB from the serving cell</w:t>
            </w:r>
            <w:r w:rsidRPr="007D1E1D">
              <w:t xml:space="preserve"> </w:t>
            </w:r>
            <w:r w:rsidRPr="007D1E1D">
              <w:rPr>
                <w:rFonts w:ascii="Arial" w:hAnsi="Arial" w:cs="Arial"/>
                <w:sz w:val="18"/>
                <w:szCs w:val="18"/>
              </w:rPr>
              <w:t xml:space="preserve">in the same band. The UE can include this field only if the UE supports </w:t>
            </w:r>
            <w:r w:rsidRPr="007D1E1D">
              <w:rPr>
                <w:rFonts w:ascii="Arial" w:hAnsi="Arial" w:cs="Arial"/>
                <w:i/>
                <w:iCs/>
                <w:sz w:val="18"/>
                <w:szCs w:val="18"/>
              </w:rPr>
              <w:t>srs-PosResources-r16</w:t>
            </w:r>
            <w:r w:rsidRPr="007D1E1D">
              <w:rPr>
                <w:rFonts w:ascii="Arial" w:hAnsi="Arial" w:cs="Arial"/>
                <w:sz w:val="18"/>
                <w:szCs w:val="18"/>
              </w:rPr>
              <w:t>. Otherwise, the UE does not include this field;</w:t>
            </w:r>
          </w:p>
          <w:p w14:paraId="341DF427"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spatialRelation-SRS-PosBasedOnCSI-RS-Serving-r16</w:t>
            </w:r>
            <w:r w:rsidRPr="007D1E1D">
              <w:rPr>
                <w:rFonts w:ascii="Arial" w:hAnsi="Arial" w:cs="Arial"/>
                <w:sz w:val="18"/>
                <w:szCs w:val="18"/>
              </w:rPr>
              <w:t xml:space="preserve"> indicates whether the UE supports spatial relation for SRS for positioning based on CSI-RS from the serving cell</w:t>
            </w:r>
            <w:r w:rsidRPr="007D1E1D">
              <w:t xml:space="preserve"> </w:t>
            </w:r>
            <w:r w:rsidRPr="007D1E1D">
              <w:rPr>
                <w:rFonts w:ascii="Arial" w:hAnsi="Arial" w:cs="Arial"/>
                <w:sz w:val="18"/>
                <w:szCs w:val="18"/>
              </w:rPr>
              <w:t xml:space="preserve">in the same band. The UE can include this field only if the UE supports </w:t>
            </w:r>
            <w:r w:rsidRPr="007D1E1D">
              <w:rPr>
                <w:rFonts w:ascii="Arial" w:hAnsi="Arial" w:cs="Arial"/>
                <w:i/>
                <w:sz w:val="18"/>
                <w:szCs w:val="18"/>
              </w:rPr>
              <w:t>spatialRelation-SRS-PosBasedOnSSB-Serving-r16</w:t>
            </w:r>
            <w:r w:rsidRPr="007D1E1D">
              <w:rPr>
                <w:rFonts w:ascii="Arial" w:hAnsi="Arial" w:cs="Arial"/>
                <w:sz w:val="18"/>
                <w:szCs w:val="18"/>
              </w:rPr>
              <w:t>. Otherwise, the UE does not include this field;</w:t>
            </w:r>
          </w:p>
          <w:p w14:paraId="7C2C4E70"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spatialRelation-SRS-PosBasedOnPRS-Serving-r16 </w:t>
            </w:r>
            <w:r w:rsidRPr="007D1E1D">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7D1E1D">
              <w:rPr>
                <w:rFonts w:ascii="Arial" w:hAnsi="Arial" w:cs="Arial"/>
                <w:i/>
                <w:iCs/>
                <w:sz w:val="18"/>
                <w:szCs w:val="18"/>
              </w:rPr>
              <w:t>srs-PosResources-r16</w:t>
            </w:r>
            <w:r w:rsidRPr="007D1E1D">
              <w:rPr>
                <w:rFonts w:ascii="Arial" w:hAnsi="Arial" w:cs="Arial"/>
                <w:sz w:val="18"/>
                <w:szCs w:val="18"/>
              </w:rPr>
              <w:t>. Otherwise, the UE does not include this field;</w:t>
            </w:r>
          </w:p>
          <w:p w14:paraId="4ACA0976"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spatialRelation-SRS-PosBasedOnSRS-r16 </w:t>
            </w:r>
            <w:r w:rsidRPr="007D1E1D">
              <w:rPr>
                <w:rFonts w:ascii="Arial" w:hAnsi="Arial" w:cs="Arial"/>
                <w:sz w:val="18"/>
                <w:szCs w:val="18"/>
              </w:rPr>
              <w:t xml:space="preserve">indicates whether the UE supports spatial relation for SRS for positioning based on SRS in the same band. The UE can include this field only if the UE supports </w:t>
            </w:r>
            <w:r w:rsidRPr="007D1E1D">
              <w:rPr>
                <w:rFonts w:ascii="Arial" w:hAnsi="Arial" w:cs="Arial"/>
                <w:i/>
                <w:iCs/>
                <w:sz w:val="18"/>
                <w:szCs w:val="18"/>
              </w:rPr>
              <w:t>srs-PosResources-r16</w:t>
            </w:r>
            <w:r w:rsidRPr="007D1E1D">
              <w:rPr>
                <w:rFonts w:ascii="Arial" w:hAnsi="Arial" w:cs="Arial"/>
                <w:sz w:val="18"/>
                <w:szCs w:val="18"/>
              </w:rPr>
              <w:t>. Otherwise, the UE does not include this field;</w:t>
            </w:r>
          </w:p>
          <w:p w14:paraId="43D9C790"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spatialRelation-SRS-PosBasedOnSSB-Neigh-r16 </w:t>
            </w:r>
            <w:r w:rsidRPr="007D1E1D">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7D1E1D">
              <w:rPr>
                <w:rFonts w:ascii="Arial" w:hAnsi="Arial" w:cs="Arial"/>
                <w:i/>
                <w:sz w:val="18"/>
                <w:szCs w:val="18"/>
              </w:rPr>
              <w:t>spatialRelation-SRS-PosBasedOnSSB-Serving-r16</w:t>
            </w:r>
            <w:r w:rsidRPr="007D1E1D">
              <w:rPr>
                <w:rFonts w:ascii="Arial" w:hAnsi="Arial" w:cs="Arial"/>
                <w:sz w:val="18"/>
                <w:szCs w:val="18"/>
              </w:rPr>
              <w:t>. Otherwise, the UE does not include this field;</w:t>
            </w:r>
          </w:p>
          <w:p w14:paraId="14C9B509"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spatialRelation-SRS-PosBasedOnPRS-Neigh-r16 </w:t>
            </w:r>
            <w:r w:rsidRPr="007D1E1D">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7D1E1D">
              <w:rPr>
                <w:rFonts w:ascii="Arial" w:hAnsi="Arial" w:cs="Arial"/>
                <w:i/>
                <w:sz w:val="18"/>
                <w:szCs w:val="18"/>
              </w:rPr>
              <w:t>spatialRelation-SRS-PosBasedOnPRS-Serving-r16</w:t>
            </w:r>
            <w:r w:rsidRPr="007D1E1D">
              <w:rPr>
                <w:rFonts w:ascii="Arial" w:hAnsi="Arial" w:cs="Arial"/>
                <w:sz w:val="18"/>
                <w:szCs w:val="18"/>
              </w:rPr>
              <w:t>. Otherwise, the UE does not include this field;</w:t>
            </w:r>
          </w:p>
          <w:p w14:paraId="1932C5F5" w14:textId="77777777" w:rsidR="000919D5" w:rsidRPr="007D1E1D" w:rsidRDefault="000919D5" w:rsidP="000919D5">
            <w:pPr>
              <w:pStyle w:val="TAN"/>
            </w:pPr>
            <w:r w:rsidRPr="007D1E1D">
              <w:t>NOTE:</w:t>
            </w:r>
            <w:r w:rsidRPr="007D1E1D">
              <w:rPr>
                <w:rFonts w:cs="Arial"/>
                <w:szCs w:val="18"/>
              </w:rPr>
              <w:tab/>
            </w:r>
            <w:r w:rsidRPr="007D1E1D">
              <w:t>A PRS from a PRS-only TP is treated as PRS from a non-serving cell.</w:t>
            </w:r>
          </w:p>
          <w:p w14:paraId="4BE0F782" w14:textId="77777777" w:rsidR="000919D5" w:rsidRPr="007D1E1D" w:rsidRDefault="000919D5" w:rsidP="000919D5">
            <w:pPr>
              <w:pStyle w:val="TAN"/>
            </w:pPr>
          </w:p>
        </w:tc>
        <w:tc>
          <w:tcPr>
            <w:tcW w:w="709" w:type="dxa"/>
          </w:tcPr>
          <w:p w14:paraId="10841637" w14:textId="77777777" w:rsidR="000919D5" w:rsidRPr="007D1E1D" w:rsidRDefault="000919D5" w:rsidP="000919D5">
            <w:pPr>
              <w:pStyle w:val="TAL"/>
              <w:jc w:val="center"/>
            </w:pPr>
            <w:r w:rsidRPr="007D1E1D">
              <w:t>Band</w:t>
            </w:r>
          </w:p>
        </w:tc>
        <w:tc>
          <w:tcPr>
            <w:tcW w:w="567" w:type="dxa"/>
          </w:tcPr>
          <w:p w14:paraId="3654E33E" w14:textId="77777777" w:rsidR="000919D5" w:rsidRPr="007D1E1D" w:rsidRDefault="000919D5" w:rsidP="000919D5">
            <w:pPr>
              <w:pStyle w:val="TAL"/>
              <w:jc w:val="center"/>
            </w:pPr>
            <w:r w:rsidRPr="007D1E1D">
              <w:t>No</w:t>
            </w:r>
          </w:p>
        </w:tc>
        <w:tc>
          <w:tcPr>
            <w:tcW w:w="709" w:type="dxa"/>
          </w:tcPr>
          <w:p w14:paraId="719EA241" w14:textId="77777777" w:rsidR="000919D5" w:rsidRPr="007D1E1D" w:rsidRDefault="000919D5" w:rsidP="000919D5">
            <w:pPr>
              <w:pStyle w:val="TAL"/>
              <w:jc w:val="center"/>
            </w:pPr>
            <w:r w:rsidRPr="007D1E1D">
              <w:t>N/A</w:t>
            </w:r>
          </w:p>
        </w:tc>
        <w:tc>
          <w:tcPr>
            <w:tcW w:w="728" w:type="dxa"/>
          </w:tcPr>
          <w:p w14:paraId="6DC3848E" w14:textId="77777777" w:rsidR="000919D5" w:rsidRPr="007D1E1D" w:rsidRDefault="000919D5" w:rsidP="000919D5">
            <w:pPr>
              <w:pStyle w:val="TAL"/>
              <w:jc w:val="center"/>
            </w:pPr>
            <w:r w:rsidRPr="007D1E1D">
              <w:t>FR2 only</w:t>
            </w:r>
          </w:p>
        </w:tc>
      </w:tr>
      <w:tr w:rsidR="000919D5" w:rsidRPr="007D1E1D" w14:paraId="144C17A3" w14:textId="77777777" w:rsidTr="00386FDA">
        <w:trPr>
          <w:cantSplit/>
          <w:tblHeader/>
        </w:trPr>
        <w:tc>
          <w:tcPr>
            <w:tcW w:w="6917" w:type="dxa"/>
          </w:tcPr>
          <w:p w14:paraId="10C07EE4" w14:textId="77777777" w:rsidR="000919D5" w:rsidRPr="007D1E1D" w:rsidRDefault="000919D5" w:rsidP="000919D5">
            <w:pPr>
              <w:pStyle w:val="TAL"/>
              <w:rPr>
                <w:rFonts w:cs="Arial"/>
                <w:b/>
                <w:bCs/>
                <w:i/>
                <w:iCs/>
                <w:szCs w:val="18"/>
              </w:rPr>
            </w:pPr>
            <w:r w:rsidRPr="007D1E1D">
              <w:rPr>
                <w:rFonts w:cs="Arial"/>
                <w:b/>
                <w:bCs/>
                <w:i/>
                <w:iCs/>
                <w:szCs w:val="18"/>
              </w:rPr>
              <w:lastRenderedPageBreak/>
              <w:t>spatialRelationsSRS-PosRRC-Inactive-r17</w:t>
            </w:r>
          </w:p>
          <w:p w14:paraId="43D0AA39" w14:textId="77777777" w:rsidR="000919D5" w:rsidRPr="007D1E1D" w:rsidRDefault="000919D5" w:rsidP="000919D5">
            <w:pPr>
              <w:pStyle w:val="TAL"/>
              <w:rPr>
                <w:rFonts w:cs="Arial"/>
                <w:bCs/>
                <w:iCs/>
                <w:szCs w:val="18"/>
              </w:rPr>
            </w:pPr>
            <w:r w:rsidRPr="007D1E1D">
              <w:rPr>
                <w:rFonts w:cs="Arial"/>
                <w:bCs/>
                <w:iCs/>
                <w:szCs w:val="18"/>
              </w:rPr>
              <w:t>Indicates whether the UE supports spatial relations for SRS for positioning in RRC_INACTIVE. The capability signalling comprises the following parameters:</w:t>
            </w:r>
          </w:p>
          <w:p w14:paraId="371F374B"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spatialRelation-SRS-PosBasedOnSSB-Serving-r16</w:t>
            </w:r>
            <w:r w:rsidRPr="007D1E1D">
              <w:rPr>
                <w:rFonts w:ascii="Arial" w:hAnsi="Arial" w:cs="Arial"/>
                <w:sz w:val="18"/>
                <w:szCs w:val="18"/>
              </w:rPr>
              <w:t xml:space="preserve"> indicates whether the UE supports spatial relation for SRS for positioning based on SSB from the serving cell</w:t>
            </w:r>
            <w:r w:rsidRPr="007D1E1D">
              <w:t xml:space="preserve"> </w:t>
            </w:r>
            <w:r w:rsidRPr="007D1E1D">
              <w:rPr>
                <w:rFonts w:ascii="Arial" w:hAnsi="Arial" w:cs="Arial"/>
                <w:sz w:val="18"/>
                <w:szCs w:val="18"/>
              </w:rPr>
              <w:t xml:space="preserve">in the same band. The UE indicating support of this feature shall also indicate support of </w:t>
            </w:r>
            <w:r w:rsidRPr="007D1E1D">
              <w:rPr>
                <w:rFonts w:ascii="Arial" w:hAnsi="Arial" w:cs="Arial"/>
                <w:i/>
                <w:iCs/>
                <w:sz w:val="18"/>
                <w:szCs w:val="18"/>
              </w:rPr>
              <w:t>srs-PosResourcesRRC-Inactive-r17</w:t>
            </w:r>
            <w:r w:rsidRPr="007D1E1D">
              <w:rPr>
                <w:rFonts w:ascii="Arial" w:hAnsi="Arial" w:cs="Arial"/>
                <w:sz w:val="18"/>
                <w:szCs w:val="18"/>
              </w:rPr>
              <w:t>;</w:t>
            </w:r>
          </w:p>
          <w:p w14:paraId="43990DAA"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spatialRelation-SRS-PosBasedOnCSI-RS-Serving-r16</w:t>
            </w:r>
            <w:r w:rsidRPr="007D1E1D">
              <w:rPr>
                <w:rFonts w:ascii="Arial" w:hAnsi="Arial" w:cs="Arial"/>
                <w:sz w:val="18"/>
                <w:szCs w:val="18"/>
              </w:rPr>
              <w:t xml:space="preserve"> indicates whether the UE supports spatial relation for SRS for positioning based on CSI-RS from the serving cell</w:t>
            </w:r>
            <w:r w:rsidRPr="007D1E1D">
              <w:t xml:space="preserve"> </w:t>
            </w:r>
            <w:r w:rsidRPr="007D1E1D">
              <w:rPr>
                <w:rFonts w:ascii="Arial" w:hAnsi="Arial" w:cs="Arial"/>
                <w:sz w:val="18"/>
                <w:szCs w:val="18"/>
              </w:rPr>
              <w:t xml:space="preserve">in the same band. The UE indicating support of this feature shall also indicate support of </w:t>
            </w:r>
            <w:r w:rsidRPr="007D1E1D">
              <w:rPr>
                <w:rFonts w:ascii="Arial" w:hAnsi="Arial" w:cs="Arial"/>
                <w:i/>
                <w:sz w:val="18"/>
                <w:szCs w:val="18"/>
              </w:rPr>
              <w:t>spatialRelation-SRS-PosBasedOnSSB-Serving-r16</w:t>
            </w:r>
            <w:r w:rsidRPr="007D1E1D">
              <w:rPr>
                <w:rFonts w:ascii="Arial" w:hAnsi="Arial" w:cs="Arial"/>
                <w:sz w:val="18"/>
                <w:szCs w:val="18"/>
              </w:rPr>
              <w:t>;</w:t>
            </w:r>
          </w:p>
          <w:p w14:paraId="61AE0F4B"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spatialRelation-SRS-PosBasedOnPRS-Serving-r16 </w:t>
            </w:r>
            <w:r w:rsidRPr="007D1E1D">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7D1E1D">
              <w:rPr>
                <w:rFonts w:ascii="Arial" w:hAnsi="Arial" w:cs="Arial"/>
                <w:i/>
                <w:iCs/>
                <w:sz w:val="18"/>
                <w:szCs w:val="18"/>
              </w:rPr>
              <w:t>srs-PosResourcesRRC-Inactive-r17</w:t>
            </w:r>
            <w:r w:rsidRPr="007D1E1D">
              <w:rPr>
                <w:rFonts w:ascii="Arial" w:hAnsi="Arial" w:cs="Arial"/>
                <w:sz w:val="18"/>
                <w:szCs w:val="18"/>
              </w:rPr>
              <w:t>;</w:t>
            </w:r>
          </w:p>
          <w:p w14:paraId="6D8D9698"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spatialRelation-SRS-PosBasedOnSRS-r16 </w:t>
            </w:r>
            <w:r w:rsidRPr="007D1E1D">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7D1E1D">
              <w:rPr>
                <w:rFonts w:ascii="Arial" w:hAnsi="Arial" w:cs="Arial"/>
                <w:i/>
                <w:iCs/>
                <w:sz w:val="18"/>
                <w:szCs w:val="18"/>
              </w:rPr>
              <w:t>srs-PosResourcesRRC-Inactive-r17</w:t>
            </w:r>
            <w:r w:rsidRPr="007D1E1D">
              <w:rPr>
                <w:rFonts w:ascii="Arial" w:hAnsi="Arial" w:cs="Arial"/>
                <w:sz w:val="18"/>
                <w:szCs w:val="18"/>
              </w:rPr>
              <w:t>;</w:t>
            </w:r>
          </w:p>
          <w:p w14:paraId="6BD74A10"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spatialRelation-SRS-PosBasedOnSSB-Neigh-r16 </w:t>
            </w:r>
            <w:r w:rsidRPr="007D1E1D">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7D1E1D">
              <w:rPr>
                <w:rFonts w:ascii="Arial" w:hAnsi="Arial" w:cs="Arial"/>
                <w:i/>
                <w:sz w:val="18"/>
                <w:szCs w:val="18"/>
              </w:rPr>
              <w:t>spatialRelation-SRS-PosBasedOnSSB-Serving-r16</w:t>
            </w:r>
            <w:r w:rsidRPr="007D1E1D">
              <w:rPr>
                <w:rFonts w:ascii="Arial" w:hAnsi="Arial" w:cs="Arial"/>
                <w:sz w:val="18"/>
                <w:szCs w:val="18"/>
              </w:rPr>
              <w:t>;</w:t>
            </w:r>
          </w:p>
          <w:p w14:paraId="3D4149F7"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spatialRelation-SRS-PosBasedOnPRS-Neigh-r16 </w:t>
            </w:r>
            <w:r w:rsidRPr="007D1E1D">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7D1E1D">
              <w:rPr>
                <w:rFonts w:ascii="Arial" w:hAnsi="Arial" w:cs="Arial"/>
                <w:i/>
                <w:sz w:val="18"/>
                <w:szCs w:val="18"/>
              </w:rPr>
              <w:t>spatialRelation-SRS-PosBasedOnPRS-Serving-r16</w:t>
            </w:r>
            <w:r w:rsidRPr="007D1E1D">
              <w:rPr>
                <w:rFonts w:ascii="Arial" w:hAnsi="Arial" w:cs="Arial"/>
                <w:sz w:val="18"/>
                <w:szCs w:val="18"/>
              </w:rPr>
              <w:t>.</w:t>
            </w:r>
          </w:p>
          <w:p w14:paraId="0CBF4FD7" w14:textId="77777777" w:rsidR="000919D5" w:rsidRPr="007D1E1D" w:rsidRDefault="000919D5" w:rsidP="000919D5">
            <w:pPr>
              <w:pStyle w:val="TAN"/>
            </w:pPr>
            <w:r w:rsidRPr="007D1E1D">
              <w:t>NOTE:</w:t>
            </w:r>
            <w:r w:rsidRPr="007D1E1D">
              <w:rPr>
                <w:rFonts w:cs="Arial"/>
                <w:szCs w:val="18"/>
              </w:rPr>
              <w:tab/>
            </w:r>
            <w:r w:rsidRPr="007D1E1D">
              <w:t>A PRS from a PRS-only TP is treated as PRS from a non-serving cell.</w:t>
            </w:r>
          </w:p>
        </w:tc>
        <w:tc>
          <w:tcPr>
            <w:tcW w:w="709" w:type="dxa"/>
          </w:tcPr>
          <w:p w14:paraId="2266AD0B" w14:textId="77777777" w:rsidR="000919D5" w:rsidRPr="007D1E1D" w:rsidRDefault="000919D5" w:rsidP="000919D5">
            <w:pPr>
              <w:pStyle w:val="TAL"/>
              <w:jc w:val="center"/>
            </w:pPr>
            <w:r w:rsidRPr="007D1E1D">
              <w:t>Band</w:t>
            </w:r>
          </w:p>
        </w:tc>
        <w:tc>
          <w:tcPr>
            <w:tcW w:w="567" w:type="dxa"/>
          </w:tcPr>
          <w:p w14:paraId="580952D7" w14:textId="77777777" w:rsidR="000919D5" w:rsidRPr="007D1E1D" w:rsidRDefault="000919D5" w:rsidP="000919D5">
            <w:pPr>
              <w:pStyle w:val="TAL"/>
              <w:jc w:val="center"/>
            </w:pPr>
            <w:r w:rsidRPr="007D1E1D">
              <w:t>No</w:t>
            </w:r>
          </w:p>
        </w:tc>
        <w:tc>
          <w:tcPr>
            <w:tcW w:w="709" w:type="dxa"/>
          </w:tcPr>
          <w:p w14:paraId="78BBE5C2" w14:textId="77777777" w:rsidR="000919D5" w:rsidRPr="007D1E1D" w:rsidRDefault="000919D5" w:rsidP="000919D5">
            <w:pPr>
              <w:pStyle w:val="TAL"/>
              <w:jc w:val="center"/>
            </w:pPr>
            <w:r w:rsidRPr="007D1E1D">
              <w:t>N/A</w:t>
            </w:r>
          </w:p>
        </w:tc>
        <w:tc>
          <w:tcPr>
            <w:tcW w:w="728" w:type="dxa"/>
          </w:tcPr>
          <w:p w14:paraId="5B6A33A5" w14:textId="77777777" w:rsidR="000919D5" w:rsidRPr="007D1E1D" w:rsidRDefault="000919D5" w:rsidP="000919D5">
            <w:pPr>
              <w:pStyle w:val="TAL"/>
              <w:jc w:val="center"/>
            </w:pPr>
            <w:r w:rsidRPr="007D1E1D">
              <w:t>N/A</w:t>
            </w:r>
          </w:p>
        </w:tc>
      </w:tr>
      <w:tr w:rsidR="000919D5" w:rsidRPr="007D1E1D" w14:paraId="1BDFB90B" w14:textId="77777777" w:rsidTr="00386FDA">
        <w:trPr>
          <w:cantSplit/>
          <w:tblHeader/>
        </w:trPr>
        <w:tc>
          <w:tcPr>
            <w:tcW w:w="6917" w:type="dxa"/>
          </w:tcPr>
          <w:p w14:paraId="463381C2" w14:textId="77777777" w:rsidR="000919D5" w:rsidRPr="007D1E1D" w:rsidRDefault="000919D5" w:rsidP="000919D5">
            <w:pPr>
              <w:pStyle w:val="TAL"/>
              <w:rPr>
                <w:b/>
                <w:bCs/>
                <w:i/>
                <w:iCs/>
              </w:rPr>
            </w:pPr>
            <w:r w:rsidRPr="007D1E1D">
              <w:rPr>
                <w:b/>
                <w:bCs/>
                <w:i/>
                <w:iCs/>
              </w:rPr>
              <w:t>sp-BeamReportPUCCH</w:t>
            </w:r>
          </w:p>
          <w:p w14:paraId="4105DC7F" w14:textId="77777777" w:rsidR="000919D5" w:rsidRPr="007D1E1D" w:rsidRDefault="000919D5" w:rsidP="000919D5">
            <w:pPr>
              <w:pStyle w:val="TAL"/>
            </w:pPr>
            <w:r w:rsidRPr="007D1E1D">
              <w:rPr>
                <w:bCs/>
                <w:iCs/>
              </w:rPr>
              <w:t>Indicates support of semi-persistent 'CRI/RSRP' or 'SSBRI/RSRP' reporting using PUCCH formats 2, 3 and 4 in one slot.</w:t>
            </w:r>
          </w:p>
        </w:tc>
        <w:tc>
          <w:tcPr>
            <w:tcW w:w="709" w:type="dxa"/>
          </w:tcPr>
          <w:p w14:paraId="18E8D8FE" w14:textId="77777777" w:rsidR="000919D5" w:rsidRPr="007D1E1D" w:rsidRDefault="000919D5" w:rsidP="000919D5">
            <w:pPr>
              <w:pStyle w:val="TAL"/>
              <w:jc w:val="center"/>
            </w:pPr>
            <w:r w:rsidRPr="007D1E1D">
              <w:rPr>
                <w:bCs/>
                <w:iCs/>
              </w:rPr>
              <w:t>Band</w:t>
            </w:r>
          </w:p>
        </w:tc>
        <w:tc>
          <w:tcPr>
            <w:tcW w:w="567" w:type="dxa"/>
          </w:tcPr>
          <w:p w14:paraId="37D94E7B" w14:textId="77777777" w:rsidR="000919D5" w:rsidRPr="007D1E1D" w:rsidRDefault="000919D5" w:rsidP="000919D5">
            <w:pPr>
              <w:pStyle w:val="TAL"/>
              <w:jc w:val="center"/>
            </w:pPr>
            <w:r w:rsidRPr="007D1E1D">
              <w:rPr>
                <w:bCs/>
                <w:iCs/>
              </w:rPr>
              <w:t>No</w:t>
            </w:r>
          </w:p>
        </w:tc>
        <w:tc>
          <w:tcPr>
            <w:tcW w:w="709" w:type="dxa"/>
          </w:tcPr>
          <w:p w14:paraId="26A4A618" w14:textId="77777777" w:rsidR="000919D5" w:rsidRPr="007D1E1D" w:rsidRDefault="000919D5" w:rsidP="000919D5">
            <w:pPr>
              <w:pStyle w:val="TAL"/>
              <w:jc w:val="center"/>
            </w:pPr>
            <w:r w:rsidRPr="007D1E1D">
              <w:rPr>
                <w:bCs/>
                <w:iCs/>
              </w:rPr>
              <w:t>N/A</w:t>
            </w:r>
          </w:p>
        </w:tc>
        <w:tc>
          <w:tcPr>
            <w:tcW w:w="728" w:type="dxa"/>
          </w:tcPr>
          <w:p w14:paraId="15849F4B" w14:textId="77777777" w:rsidR="000919D5" w:rsidRPr="007D1E1D" w:rsidRDefault="000919D5" w:rsidP="000919D5">
            <w:pPr>
              <w:pStyle w:val="TAL"/>
              <w:jc w:val="center"/>
            </w:pPr>
            <w:r w:rsidRPr="007D1E1D">
              <w:rPr>
                <w:bCs/>
                <w:iCs/>
              </w:rPr>
              <w:t>N/A</w:t>
            </w:r>
          </w:p>
        </w:tc>
      </w:tr>
      <w:tr w:rsidR="000919D5" w:rsidRPr="007D1E1D" w14:paraId="7A98F81E" w14:textId="77777777" w:rsidTr="00386FDA">
        <w:trPr>
          <w:cantSplit/>
          <w:tblHeader/>
        </w:trPr>
        <w:tc>
          <w:tcPr>
            <w:tcW w:w="6917" w:type="dxa"/>
          </w:tcPr>
          <w:p w14:paraId="70CAA8B2" w14:textId="77777777" w:rsidR="000919D5" w:rsidRPr="007D1E1D" w:rsidRDefault="000919D5" w:rsidP="000919D5">
            <w:pPr>
              <w:pStyle w:val="TAL"/>
              <w:rPr>
                <w:b/>
                <w:bCs/>
                <w:i/>
                <w:iCs/>
              </w:rPr>
            </w:pPr>
            <w:r w:rsidRPr="007D1E1D">
              <w:rPr>
                <w:b/>
                <w:bCs/>
                <w:i/>
                <w:iCs/>
              </w:rPr>
              <w:t>sp-BeamReportPUSCH</w:t>
            </w:r>
          </w:p>
          <w:p w14:paraId="29B69C5E" w14:textId="77777777" w:rsidR="000919D5" w:rsidRPr="007D1E1D" w:rsidRDefault="000919D5" w:rsidP="000919D5">
            <w:pPr>
              <w:pStyle w:val="TAL"/>
            </w:pPr>
            <w:r w:rsidRPr="007D1E1D">
              <w:rPr>
                <w:bCs/>
                <w:iCs/>
              </w:rPr>
              <w:t>Indicates support of semi-persistent 'CRI/RSRP' or 'SSBRI/RSRP' reporting on PUSCH.</w:t>
            </w:r>
          </w:p>
        </w:tc>
        <w:tc>
          <w:tcPr>
            <w:tcW w:w="709" w:type="dxa"/>
          </w:tcPr>
          <w:p w14:paraId="5D99849C" w14:textId="77777777" w:rsidR="000919D5" w:rsidRPr="007D1E1D" w:rsidRDefault="000919D5" w:rsidP="000919D5">
            <w:pPr>
              <w:pStyle w:val="TAL"/>
              <w:jc w:val="center"/>
            </w:pPr>
            <w:r w:rsidRPr="007D1E1D">
              <w:rPr>
                <w:bCs/>
                <w:iCs/>
              </w:rPr>
              <w:t>Band</w:t>
            </w:r>
          </w:p>
        </w:tc>
        <w:tc>
          <w:tcPr>
            <w:tcW w:w="567" w:type="dxa"/>
          </w:tcPr>
          <w:p w14:paraId="658132EE" w14:textId="77777777" w:rsidR="000919D5" w:rsidRPr="007D1E1D" w:rsidRDefault="000919D5" w:rsidP="000919D5">
            <w:pPr>
              <w:pStyle w:val="TAL"/>
              <w:jc w:val="center"/>
            </w:pPr>
            <w:r w:rsidRPr="007D1E1D">
              <w:rPr>
                <w:bCs/>
                <w:iCs/>
              </w:rPr>
              <w:t>No</w:t>
            </w:r>
          </w:p>
        </w:tc>
        <w:tc>
          <w:tcPr>
            <w:tcW w:w="709" w:type="dxa"/>
          </w:tcPr>
          <w:p w14:paraId="288BC1A2" w14:textId="77777777" w:rsidR="000919D5" w:rsidRPr="007D1E1D" w:rsidRDefault="000919D5" w:rsidP="000919D5">
            <w:pPr>
              <w:pStyle w:val="TAL"/>
              <w:jc w:val="center"/>
            </w:pPr>
            <w:r w:rsidRPr="007D1E1D">
              <w:rPr>
                <w:bCs/>
                <w:iCs/>
              </w:rPr>
              <w:t>N/A</w:t>
            </w:r>
          </w:p>
        </w:tc>
        <w:tc>
          <w:tcPr>
            <w:tcW w:w="728" w:type="dxa"/>
          </w:tcPr>
          <w:p w14:paraId="14903048" w14:textId="77777777" w:rsidR="000919D5" w:rsidRPr="007D1E1D" w:rsidRDefault="000919D5" w:rsidP="000919D5">
            <w:pPr>
              <w:pStyle w:val="TAL"/>
              <w:jc w:val="center"/>
            </w:pPr>
            <w:r w:rsidRPr="007D1E1D">
              <w:rPr>
                <w:bCs/>
                <w:iCs/>
              </w:rPr>
              <w:t>N/A</w:t>
            </w:r>
          </w:p>
        </w:tc>
      </w:tr>
      <w:tr w:rsidR="000919D5" w:rsidRPr="007D1E1D" w14:paraId="703232FF" w14:textId="77777777" w:rsidTr="00386FDA">
        <w:trPr>
          <w:cantSplit/>
          <w:tblHeader/>
        </w:trPr>
        <w:tc>
          <w:tcPr>
            <w:tcW w:w="6917" w:type="dxa"/>
          </w:tcPr>
          <w:p w14:paraId="59739F6B" w14:textId="77777777" w:rsidR="000919D5" w:rsidRPr="007D1E1D" w:rsidRDefault="000919D5" w:rsidP="000919D5">
            <w:pPr>
              <w:pStyle w:val="TAL"/>
              <w:rPr>
                <w:b/>
                <w:i/>
              </w:rPr>
            </w:pPr>
            <w:r w:rsidRPr="007D1E1D">
              <w:rPr>
                <w:b/>
                <w:i/>
              </w:rPr>
              <w:t>sps-r16</w:t>
            </w:r>
          </w:p>
          <w:p w14:paraId="43B7A3E9" w14:textId="77777777" w:rsidR="000919D5" w:rsidRPr="007D1E1D" w:rsidRDefault="000919D5" w:rsidP="000919D5">
            <w:pPr>
              <w:pStyle w:val="TAL"/>
            </w:pPr>
            <w:r w:rsidRPr="007D1E1D">
              <w:t>Indicates whether the UE support of up to 8 configured SPS configurations in a BWP of a serving cell and up to 32 configured SPS configurations in a cell group. This field includes the following parameters:</w:t>
            </w:r>
          </w:p>
          <w:p w14:paraId="77180BE4"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maxNumberConfigsPerBWP-r16</w:t>
            </w:r>
            <w:r w:rsidRPr="007D1E1D">
              <w:rPr>
                <w:rFonts w:ascii="Arial" w:hAnsi="Arial" w:cs="Arial"/>
                <w:sz w:val="18"/>
                <w:szCs w:val="18"/>
              </w:rPr>
              <w:t xml:space="preserve"> indicates the maximum number of active SPS configurations in a BWP of a serving cell.</w:t>
            </w:r>
          </w:p>
          <w:p w14:paraId="708D1965"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maxNumberConfigsAllCC-r16</w:t>
            </w:r>
            <w:r w:rsidRPr="007D1E1D">
              <w:rPr>
                <w:rFonts w:ascii="Arial" w:hAnsi="Arial" w:cs="Arial"/>
                <w:sz w:val="18"/>
                <w:szCs w:val="18"/>
              </w:rPr>
              <w:t xml:space="preserve"> indicates the maximum number of active SPS configurations across all serving cells in a MAC entity, and across MCG and SCG in case of NR-DC.</w:t>
            </w:r>
          </w:p>
          <w:p w14:paraId="7014235C" w14:textId="77777777" w:rsidR="000919D5" w:rsidRPr="007D1E1D" w:rsidRDefault="000919D5" w:rsidP="000919D5">
            <w:pPr>
              <w:pStyle w:val="TAL"/>
              <w:rPr>
                <w:rFonts w:cs="Arial"/>
                <w:szCs w:val="18"/>
              </w:rPr>
            </w:pPr>
            <w:r w:rsidRPr="007D1E1D">
              <w:rPr>
                <w:rFonts w:cs="Arial"/>
                <w:szCs w:val="18"/>
              </w:rPr>
              <w:t xml:space="preserve">The UE can include this feature only if the UE indicates support of </w:t>
            </w:r>
            <w:r w:rsidRPr="007D1E1D">
              <w:rPr>
                <w:rFonts w:cs="Arial"/>
                <w:i/>
                <w:szCs w:val="18"/>
              </w:rPr>
              <w:t>downlinkSPS</w:t>
            </w:r>
            <w:r w:rsidRPr="007D1E1D">
              <w:rPr>
                <w:rFonts w:cs="Arial"/>
                <w:szCs w:val="18"/>
              </w:rPr>
              <w:t>.</w:t>
            </w:r>
          </w:p>
          <w:p w14:paraId="4F9D815F" w14:textId="77777777" w:rsidR="000919D5" w:rsidRPr="007D1E1D" w:rsidRDefault="000919D5" w:rsidP="000919D5">
            <w:pPr>
              <w:pStyle w:val="TAL"/>
              <w:rPr>
                <w:rFonts w:cs="Arial"/>
                <w:szCs w:val="18"/>
              </w:rPr>
            </w:pPr>
          </w:p>
          <w:p w14:paraId="68790A94" w14:textId="77777777" w:rsidR="000919D5" w:rsidRPr="007D1E1D" w:rsidRDefault="000919D5" w:rsidP="000919D5">
            <w:pPr>
              <w:pStyle w:val="TAL"/>
              <w:rPr>
                <w:rFonts w:cs="Arial"/>
                <w:szCs w:val="18"/>
              </w:rPr>
            </w:pPr>
            <w:r w:rsidRPr="007D1E1D">
              <w:rPr>
                <w:rFonts w:cs="Arial"/>
                <w:szCs w:val="18"/>
              </w:rPr>
              <w:t>NOTE:</w:t>
            </w:r>
          </w:p>
          <w:p w14:paraId="0697AD48" w14:textId="77777777" w:rsidR="000919D5" w:rsidRPr="007D1E1D" w:rsidRDefault="000919D5" w:rsidP="000919D5">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For all the reported bands in FR1, a same X1 value is reported for </w:t>
            </w:r>
            <w:r w:rsidRPr="007D1E1D">
              <w:rPr>
                <w:rFonts w:ascii="Arial" w:hAnsi="Arial" w:cs="Arial"/>
                <w:i/>
                <w:sz w:val="18"/>
                <w:szCs w:val="18"/>
              </w:rPr>
              <w:t>maxNumberConfigsAllCC-r16</w:t>
            </w:r>
            <w:r w:rsidRPr="007D1E1D">
              <w:rPr>
                <w:rFonts w:ascii="Arial" w:hAnsi="Arial" w:cs="Arial"/>
                <w:sz w:val="18"/>
                <w:szCs w:val="18"/>
              </w:rPr>
              <w:t xml:space="preserve">. For all the reported bands in FR2, a same X2 value is reported for </w:t>
            </w:r>
            <w:r w:rsidRPr="007D1E1D">
              <w:rPr>
                <w:rFonts w:ascii="Arial" w:hAnsi="Arial" w:cs="Arial"/>
                <w:i/>
                <w:sz w:val="18"/>
                <w:szCs w:val="18"/>
              </w:rPr>
              <w:t>maxNumberConfigsAllCC-r16</w:t>
            </w:r>
            <w:r w:rsidRPr="007D1E1D">
              <w:rPr>
                <w:rFonts w:ascii="Arial" w:hAnsi="Arial" w:cs="Arial"/>
                <w:sz w:val="18"/>
                <w:szCs w:val="18"/>
              </w:rPr>
              <w:t>.</w:t>
            </w:r>
          </w:p>
          <w:p w14:paraId="03DF4AA6"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The total number of active SPS configurations across all serving cells in FR1 is no greater than X1.</w:t>
            </w:r>
          </w:p>
          <w:p w14:paraId="283F6B38"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The total number of active SPS configurations across all serving cells in FR2 is no greater than X2.</w:t>
            </w:r>
          </w:p>
          <w:p w14:paraId="2400FD91" w14:textId="77777777" w:rsidR="000919D5" w:rsidRPr="007D1E1D" w:rsidRDefault="000919D5" w:rsidP="000919D5">
            <w:pPr>
              <w:pStyle w:val="B1"/>
              <w:spacing w:after="0"/>
              <w:rPr>
                <w:b/>
                <w:i/>
              </w:rPr>
            </w:pPr>
            <w:r w:rsidRPr="007D1E1D">
              <w:rPr>
                <w:rFonts w:ascii="Arial" w:hAnsi="Arial" w:cs="Arial"/>
                <w:sz w:val="18"/>
                <w:szCs w:val="18"/>
              </w:rPr>
              <w:t>-</w:t>
            </w:r>
            <w:r w:rsidRPr="007D1E1D">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550C5C52" w14:textId="77777777" w:rsidR="000919D5" w:rsidRPr="007D1E1D" w:rsidRDefault="000919D5" w:rsidP="000919D5">
            <w:pPr>
              <w:pStyle w:val="TAL"/>
              <w:jc w:val="center"/>
            </w:pPr>
            <w:r w:rsidRPr="007D1E1D">
              <w:t>Band</w:t>
            </w:r>
          </w:p>
        </w:tc>
        <w:tc>
          <w:tcPr>
            <w:tcW w:w="567" w:type="dxa"/>
          </w:tcPr>
          <w:p w14:paraId="563E9BEA" w14:textId="77777777" w:rsidR="000919D5" w:rsidRPr="007D1E1D" w:rsidRDefault="000919D5" w:rsidP="000919D5">
            <w:pPr>
              <w:pStyle w:val="TAL"/>
              <w:jc w:val="center"/>
            </w:pPr>
            <w:r w:rsidRPr="007D1E1D">
              <w:t>No</w:t>
            </w:r>
          </w:p>
        </w:tc>
        <w:tc>
          <w:tcPr>
            <w:tcW w:w="709" w:type="dxa"/>
          </w:tcPr>
          <w:p w14:paraId="3AF04FF4" w14:textId="77777777" w:rsidR="000919D5" w:rsidRPr="007D1E1D" w:rsidRDefault="000919D5" w:rsidP="000919D5">
            <w:pPr>
              <w:pStyle w:val="TAL"/>
              <w:jc w:val="center"/>
              <w:rPr>
                <w:bCs/>
                <w:iCs/>
              </w:rPr>
            </w:pPr>
            <w:r w:rsidRPr="007D1E1D">
              <w:rPr>
                <w:bCs/>
                <w:iCs/>
              </w:rPr>
              <w:t>N/A</w:t>
            </w:r>
          </w:p>
        </w:tc>
        <w:tc>
          <w:tcPr>
            <w:tcW w:w="728" w:type="dxa"/>
          </w:tcPr>
          <w:p w14:paraId="3038055B" w14:textId="77777777" w:rsidR="000919D5" w:rsidRPr="007D1E1D" w:rsidRDefault="000919D5" w:rsidP="000919D5">
            <w:pPr>
              <w:pStyle w:val="TAL"/>
              <w:jc w:val="center"/>
              <w:rPr>
                <w:bCs/>
                <w:iCs/>
              </w:rPr>
            </w:pPr>
            <w:r w:rsidRPr="007D1E1D">
              <w:rPr>
                <w:bCs/>
                <w:iCs/>
              </w:rPr>
              <w:t>N/A</w:t>
            </w:r>
          </w:p>
        </w:tc>
      </w:tr>
      <w:tr w:rsidR="000919D5" w:rsidRPr="007D1E1D" w14:paraId="7620173C" w14:textId="77777777" w:rsidTr="00386FDA">
        <w:trPr>
          <w:cantSplit/>
          <w:tblHeader/>
        </w:trPr>
        <w:tc>
          <w:tcPr>
            <w:tcW w:w="6917" w:type="dxa"/>
          </w:tcPr>
          <w:p w14:paraId="50DB50A7" w14:textId="77777777" w:rsidR="000919D5" w:rsidRPr="007D1E1D" w:rsidRDefault="000919D5" w:rsidP="000919D5">
            <w:pPr>
              <w:pStyle w:val="TAL"/>
              <w:rPr>
                <w:b/>
                <w:i/>
              </w:rPr>
            </w:pPr>
            <w:r w:rsidRPr="007D1E1D">
              <w:rPr>
                <w:b/>
                <w:i/>
              </w:rPr>
              <w:lastRenderedPageBreak/>
              <w:t>srs-AssocCSI-RS</w:t>
            </w:r>
          </w:p>
          <w:p w14:paraId="08B205CA" w14:textId="77777777" w:rsidR="000919D5" w:rsidRPr="007D1E1D" w:rsidRDefault="000919D5" w:rsidP="000919D5">
            <w:pPr>
              <w:pStyle w:val="TAL"/>
            </w:pPr>
            <w:r w:rsidRPr="007D1E1D">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094D82C" w14:textId="77777777" w:rsidR="000919D5" w:rsidRPr="007D1E1D" w:rsidRDefault="000919D5" w:rsidP="000919D5">
            <w:pPr>
              <w:pStyle w:val="TAL"/>
            </w:pPr>
            <w:r w:rsidRPr="007D1E1D">
              <w:rPr>
                <w:rFonts w:cs="Arial"/>
                <w:szCs w:val="18"/>
              </w:rPr>
              <w:t xml:space="preserve">This capability signalling </w:t>
            </w:r>
            <w:r w:rsidRPr="007D1E1D">
              <w:t>includes list of the following parameters:</w:t>
            </w:r>
          </w:p>
          <w:p w14:paraId="5935D5E4"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maxNumberTxPortsPerResource</w:t>
            </w:r>
            <w:r w:rsidRPr="007D1E1D">
              <w:rPr>
                <w:rFonts w:ascii="Arial" w:hAnsi="Arial" w:cs="Arial"/>
                <w:sz w:val="18"/>
                <w:szCs w:val="18"/>
              </w:rPr>
              <w:t xml:space="preserve"> indicates the maximum number of Tx ports in a resource;</w:t>
            </w:r>
          </w:p>
          <w:p w14:paraId="015B77BB"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maxNumberResourcesPerBand</w:t>
            </w:r>
            <w:r w:rsidRPr="007D1E1D">
              <w:rPr>
                <w:rFonts w:ascii="Arial" w:hAnsi="Arial" w:cs="Arial"/>
                <w:sz w:val="18"/>
                <w:szCs w:val="18"/>
              </w:rPr>
              <w:t xml:space="preserve"> indicates the maximum number of resources across all CCs within a band simultaneously;</w:t>
            </w:r>
          </w:p>
          <w:p w14:paraId="2D0CE3A0" w14:textId="77777777" w:rsidR="000919D5" w:rsidRPr="007D1E1D" w:rsidRDefault="000919D5" w:rsidP="000919D5">
            <w:pPr>
              <w:pStyle w:val="B1"/>
              <w:rPr>
                <w:bCs/>
                <w:iCs/>
              </w:rPr>
            </w:pPr>
            <w:r w:rsidRPr="007D1E1D">
              <w:rPr>
                <w:i/>
              </w:rPr>
              <w:t>-</w:t>
            </w:r>
            <w:r w:rsidRPr="007D1E1D">
              <w:rPr>
                <w:rFonts w:ascii="Arial" w:hAnsi="Arial" w:cs="Arial"/>
                <w:sz w:val="18"/>
                <w:szCs w:val="18"/>
              </w:rPr>
              <w:tab/>
            </w:r>
            <w:r w:rsidRPr="007D1E1D">
              <w:rPr>
                <w:rFonts w:ascii="Arial" w:hAnsi="Arial" w:cs="Arial"/>
                <w:i/>
                <w:sz w:val="18"/>
                <w:szCs w:val="18"/>
              </w:rPr>
              <w:t>totalNumberTxPortsPerBand</w:t>
            </w:r>
            <w:r w:rsidRPr="007D1E1D">
              <w:rPr>
                <w:rFonts w:ascii="Arial" w:hAnsi="Arial" w:cs="Arial"/>
                <w:sz w:val="18"/>
                <w:szCs w:val="18"/>
              </w:rPr>
              <w:t xml:space="preserve"> indicates the total number of Tx ports across all CCs within a band simultaneously.</w:t>
            </w:r>
          </w:p>
        </w:tc>
        <w:tc>
          <w:tcPr>
            <w:tcW w:w="709" w:type="dxa"/>
          </w:tcPr>
          <w:p w14:paraId="62854EC9" w14:textId="77777777" w:rsidR="000919D5" w:rsidRPr="007D1E1D" w:rsidRDefault="000919D5" w:rsidP="000919D5">
            <w:pPr>
              <w:pStyle w:val="TAL"/>
              <w:jc w:val="center"/>
              <w:rPr>
                <w:bCs/>
                <w:iCs/>
              </w:rPr>
            </w:pPr>
            <w:r w:rsidRPr="007D1E1D">
              <w:rPr>
                <w:bCs/>
                <w:iCs/>
              </w:rPr>
              <w:t>Band</w:t>
            </w:r>
          </w:p>
        </w:tc>
        <w:tc>
          <w:tcPr>
            <w:tcW w:w="567" w:type="dxa"/>
          </w:tcPr>
          <w:p w14:paraId="2F2C5C4F" w14:textId="77777777" w:rsidR="000919D5" w:rsidRPr="007D1E1D" w:rsidRDefault="000919D5" w:rsidP="000919D5">
            <w:pPr>
              <w:pStyle w:val="TAL"/>
              <w:jc w:val="center"/>
              <w:rPr>
                <w:bCs/>
                <w:iCs/>
              </w:rPr>
            </w:pPr>
            <w:r w:rsidRPr="007D1E1D">
              <w:rPr>
                <w:bCs/>
                <w:iCs/>
              </w:rPr>
              <w:t>No</w:t>
            </w:r>
          </w:p>
        </w:tc>
        <w:tc>
          <w:tcPr>
            <w:tcW w:w="709" w:type="dxa"/>
          </w:tcPr>
          <w:p w14:paraId="53DE186B" w14:textId="77777777" w:rsidR="000919D5" w:rsidRPr="007D1E1D" w:rsidRDefault="000919D5" w:rsidP="000919D5">
            <w:pPr>
              <w:pStyle w:val="TAL"/>
              <w:jc w:val="center"/>
              <w:rPr>
                <w:bCs/>
                <w:iCs/>
              </w:rPr>
            </w:pPr>
            <w:r w:rsidRPr="007D1E1D">
              <w:rPr>
                <w:bCs/>
                <w:iCs/>
              </w:rPr>
              <w:t>N/A</w:t>
            </w:r>
          </w:p>
        </w:tc>
        <w:tc>
          <w:tcPr>
            <w:tcW w:w="728" w:type="dxa"/>
          </w:tcPr>
          <w:p w14:paraId="0A5B92EC" w14:textId="77777777" w:rsidR="000919D5" w:rsidRPr="007D1E1D" w:rsidRDefault="000919D5" w:rsidP="000919D5">
            <w:pPr>
              <w:pStyle w:val="TAL"/>
              <w:jc w:val="center"/>
            </w:pPr>
            <w:r w:rsidRPr="007D1E1D">
              <w:rPr>
                <w:bCs/>
                <w:iCs/>
              </w:rPr>
              <w:t>N/A</w:t>
            </w:r>
          </w:p>
        </w:tc>
      </w:tr>
      <w:tr w:rsidR="000919D5" w:rsidRPr="007D1E1D" w14:paraId="73D8C4F7" w14:textId="77777777" w:rsidTr="00386FDA">
        <w:trPr>
          <w:cantSplit/>
          <w:tblHeader/>
        </w:trPr>
        <w:tc>
          <w:tcPr>
            <w:tcW w:w="6917" w:type="dxa"/>
          </w:tcPr>
          <w:p w14:paraId="48285F25" w14:textId="77777777" w:rsidR="000919D5" w:rsidRPr="007D1E1D" w:rsidRDefault="000919D5" w:rsidP="000919D5">
            <w:pPr>
              <w:pStyle w:val="TAL"/>
              <w:rPr>
                <w:b/>
                <w:i/>
              </w:rPr>
            </w:pPr>
            <w:r w:rsidRPr="007D1E1D">
              <w:rPr>
                <w:b/>
                <w:i/>
              </w:rPr>
              <w:t>srs-combEight-r17</w:t>
            </w:r>
          </w:p>
          <w:p w14:paraId="4FD6DC24" w14:textId="77777777" w:rsidR="000919D5" w:rsidRPr="007D1E1D" w:rsidRDefault="000919D5" w:rsidP="000919D5">
            <w:pPr>
              <w:pStyle w:val="TAL"/>
            </w:pPr>
            <w:r w:rsidRPr="007D1E1D">
              <w:t>Indicates whether the UE supports comb-8 for SRS other than for positioning.</w:t>
            </w:r>
          </w:p>
        </w:tc>
        <w:tc>
          <w:tcPr>
            <w:tcW w:w="709" w:type="dxa"/>
          </w:tcPr>
          <w:p w14:paraId="00C838C8" w14:textId="77777777" w:rsidR="000919D5" w:rsidRPr="007D1E1D" w:rsidRDefault="000919D5" w:rsidP="000919D5">
            <w:pPr>
              <w:pStyle w:val="TAL"/>
              <w:jc w:val="center"/>
              <w:rPr>
                <w:bCs/>
                <w:iCs/>
              </w:rPr>
            </w:pPr>
            <w:r w:rsidRPr="007D1E1D">
              <w:rPr>
                <w:bCs/>
                <w:iCs/>
              </w:rPr>
              <w:t>Band</w:t>
            </w:r>
          </w:p>
        </w:tc>
        <w:tc>
          <w:tcPr>
            <w:tcW w:w="567" w:type="dxa"/>
          </w:tcPr>
          <w:p w14:paraId="1C37131F" w14:textId="77777777" w:rsidR="000919D5" w:rsidRPr="007D1E1D" w:rsidRDefault="000919D5" w:rsidP="000919D5">
            <w:pPr>
              <w:pStyle w:val="TAL"/>
              <w:jc w:val="center"/>
              <w:rPr>
                <w:bCs/>
                <w:iCs/>
              </w:rPr>
            </w:pPr>
            <w:r w:rsidRPr="007D1E1D">
              <w:rPr>
                <w:bCs/>
                <w:iCs/>
              </w:rPr>
              <w:t>No</w:t>
            </w:r>
          </w:p>
        </w:tc>
        <w:tc>
          <w:tcPr>
            <w:tcW w:w="709" w:type="dxa"/>
          </w:tcPr>
          <w:p w14:paraId="07E5442A" w14:textId="77777777" w:rsidR="000919D5" w:rsidRPr="007D1E1D" w:rsidRDefault="000919D5" w:rsidP="000919D5">
            <w:pPr>
              <w:pStyle w:val="TAL"/>
              <w:jc w:val="center"/>
              <w:rPr>
                <w:bCs/>
                <w:iCs/>
              </w:rPr>
            </w:pPr>
            <w:r w:rsidRPr="007D1E1D">
              <w:rPr>
                <w:bCs/>
                <w:iCs/>
              </w:rPr>
              <w:t>N/A</w:t>
            </w:r>
          </w:p>
        </w:tc>
        <w:tc>
          <w:tcPr>
            <w:tcW w:w="728" w:type="dxa"/>
          </w:tcPr>
          <w:p w14:paraId="0174AB35" w14:textId="77777777" w:rsidR="000919D5" w:rsidRPr="007D1E1D" w:rsidRDefault="000919D5" w:rsidP="000919D5">
            <w:pPr>
              <w:pStyle w:val="TAL"/>
              <w:jc w:val="center"/>
              <w:rPr>
                <w:bCs/>
                <w:iCs/>
              </w:rPr>
            </w:pPr>
            <w:r w:rsidRPr="007D1E1D">
              <w:rPr>
                <w:bCs/>
                <w:iCs/>
              </w:rPr>
              <w:t>N/A</w:t>
            </w:r>
          </w:p>
        </w:tc>
      </w:tr>
      <w:tr w:rsidR="000919D5" w:rsidRPr="007D1E1D" w14:paraId="15A2BB8D" w14:textId="77777777" w:rsidTr="00386FDA">
        <w:trPr>
          <w:cantSplit/>
          <w:tblHeader/>
        </w:trPr>
        <w:tc>
          <w:tcPr>
            <w:tcW w:w="6917" w:type="dxa"/>
          </w:tcPr>
          <w:p w14:paraId="5E091C79" w14:textId="77777777" w:rsidR="000919D5" w:rsidRPr="007D1E1D" w:rsidRDefault="000919D5" w:rsidP="000919D5">
            <w:pPr>
              <w:pStyle w:val="TAL"/>
              <w:rPr>
                <w:b/>
                <w:i/>
              </w:rPr>
            </w:pPr>
            <w:r w:rsidRPr="007D1E1D">
              <w:rPr>
                <w:b/>
                <w:i/>
              </w:rPr>
              <w:t>srs-increasedRepetition-r17</w:t>
            </w:r>
          </w:p>
          <w:p w14:paraId="1E962866" w14:textId="77777777" w:rsidR="000919D5" w:rsidRPr="007D1E1D" w:rsidRDefault="000919D5" w:rsidP="000919D5">
            <w:pPr>
              <w:pStyle w:val="TAL"/>
            </w:pPr>
            <w:r w:rsidRPr="007D1E1D">
              <w:t>Indicates whether the UE supports increased repetition patterns (8, 10, 12, 14 symbols) for SRS resource.</w:t>
            </w:r>
          </w:p>
          <w:p w14:paraId="01988DC0" w14:textId="77777777" w:rsidR="000919D5" w:rsidRPr="007D1E1D" w:rsidRDefault="000919D5" w:rsidP="000919D5">
            <w:pPr>
              <w:pStyle w:val="TAL"/>
            </w:pPr>
          </w:p>
          <w:p w14:paraId="5482B72C" w14:textId="77777777" w:rsidR="000919D5" w:rsidRPr="007D1E1D" w:rsidRDefault="000919D5" w:rsidP="000919D5">
            <w:pPr>
              <w:pStyle w:val="TAL"/>
              <w:rPr>
                <w:b/>
                <w:i/>
              </w:rPr>
            </w:pPr>
            <w:r w:rsidRPr="007D1E1D">
              <w:t xml:space="preserve">The UE supporting this feature shall also indicate the support of </w:t>
            </w:r>
            <w:r w:rsidRPr="007D1E1D">
              <w:rPr>
                <w:i/>
                <w:iCs/>
              </w:rPr>
              <w:t>srs-StartAnyOFDM-Symbol-r16</w:t>
            </w:r>
            <w:r w:rsidRPr="007D1E1D">
              <w:t>.</w:t>
            </w:r>
          </w:p>
        </w:tc>
        <w:tc>
          <w:tcPr>
            <w:tcW w:w="709" w:type="dxa"/>
          </w:tcPr>
          <w:p w14:paraId="35B9E435" w14:textId="77777777" w:rsidR="000919D5" w:rsidRPr="007D1E1D" w:rsidRDefault="000919D5" w:rsidP="000919D5">
            <w:pPr>
              <w:pStyle w:val="TAL"/>
              <w:jc w:val="center"/>
              <w:rPr>
                <w:bCs/>
                <w:iCs/>
              </w:rPr>
            </w:pPr>
            <w:r w:rsidRPr="007D1E1D">
              <w:rPr>
                <w:bCs/>
                <w:iCs/>
              </w:rPr>
              <w:t>Band</w:t>
            </w:r>
          </w:p>
        </w:tc>
        <w:tc>
          <w:tcPr>
            <w:tcW w:w="567" w:type="dxa"/>
          </w:tcPr>
          <w:p w14:paraId="3774A6A9" w14:textId="77777777" w:rsidR="000919D5" w:rsidRPr="007D1E1D" w:rsidRDefault="000919D5" w:rsidP="000919D5">
            <w:pPr>
              <w:pStyle w:val="TAL"/>
              <w:jc w:val="center"/>
              <w:rPr>
                <w:bCs/>
                <w:iCs/>
              </w:rPr>
            </w:pPr>
            <w:r w:rsidRPr="007D1E1D">
              <w:rPr>
                <w:bCs/>
                <w:iCs/>
              </w:rPr>
              <w:t>No</w:t>
            </w:r>
          </w:p>
        </w:tc>
        <w:tc>
          <w:tcPr>
            <w:tcW w:w="709" w:type="dxa"/>
          </w:tcPr>
          <w:p w14:paraId="112A8055" w14:textId="77777777" w:rsidR="000919D5" w:rsidRPr="007D1E1D" w:rsidRDefault="000919D5" w:rsidP="000919D5">
            <w:pPr>
              <w:pStyle w:val="TAL"/>
              <w:jc w:val="center"/>
              <w:rPr>
                <w:bCs/>
                <w:iCs/>
              </w:rPr>
            </w:pPr>
            <w:r w:rsidRPr="007D1E1D">
              <w:rPr>
                <w:bCs/>
                <w:iCs/>
              </w:rPr>
              <w:t>N/A</w:t>
            </w:r>
          </w:p>
        </w:tc>
        <w:tc>
          <w:tcPr>
            <w:tcW w:w="728" w:type="dxa"/>
          </w:tcPr>
          <w:p w14:paraId="2689F5AD" w14:textId="77777777" w:rsidR="000919D5" w:rsidRPr="007D1E1D" w:rsidRDefault="000919D5" w:rsidP="000919D5">
            <w:pPr>
              <w:pStyle w:val="TAL"/>
              <w:jc w:val="center"/>
              <w:rPr>
                <w:bCs/>
                <w:iCs/>
              </w:rPr>
            </w:pPr>
            <w:r w:rsidRPr="007D1E1D">
              <w:rPr>
                <w:bCs/>
                <w:iCs/>
              </w:rPr>
              <w:t>N/A</w:t>
            </w:r>
          </w:p>
        </w:tc>
      </w:tr>
      <w:tr w:rsidR="000919D5" w:rsidRPr="007D1E1D" w14:paraId="3CA2F099" w14:textId="77777777" w:rsidTr="00386FDA">
        <w:trPr>
          <w:cantSplit/>
          <w:tblHeader/>
        </w:trPr>
        <w:tc>
          <w:tcPr>
            <w:tcW w:w="6917" w:type="dxa"/>
          </w:tcPr>
          <w:p w14:paraId="1F01D190" w14:textId="77777777" w:rsidR="000919D5" w:rsidRPr="007D1E1D" w:rsidRDefault="000919D5" w:rsidP="000919D5">
            <w:pPr>
              <w:pStyle w:val="TAL"/>
              <w:rPr>
                <w:rFonts w:cs="Arial"/>
                <w:b/>
                <w:bCs/>
                <w:i/>
                <w:iCs/>
                <w:szCs w:val="22"/>
                <w:lang w:eastAsia="en-GB"/>
              </w:rPr>
            </w:pPr>
            <w:r w:rsidRPr="007D1E1D">
              <w:rPr>
                <w:rFonts w:cs="Arial"/>
                <w:b/>
                <w:bCs/>
                <w:i/>
                <w:iCs/>
                <w:szCs w:val="22"/>
                <w:lang w:eastAsia="en-GB"/>
              </w:rPr>
              <w:t>srs-partialFreqSounding-r17</w:t>
            </w:r>
          </w:p>
          <w:p w14:paraId="23D143C7" w14:textId="77777777" w:rsidR="000919D5" w:rsidRPr="007D1E1D" w:rsidRDefault="000919D5" w:rsidP="000919D5">
            <w:pPr>
              <w:pStyle w:val="TAL"/>
              <w:rPr>
                <w:rFonts w:cs="Arial"/>
                <w:szCs w:val="22"/>
                <w:lang w:eastAsia="en-GB"/>
              </w:rPr>
            </w:pPr>
            <w:r w:rsidRPr="007D1E1D">
              <w:rPr>
                <w:rFonts w:cs="Arial"/>
                <w:szCs w:val="22"/>
                <w:lang w:eastAsia="en-GB"/>
              </w:rPr>
              <w:t>Indicates the support of partial frequency sounding for SRS for non-frequency hopping case.</w:t>
            </w:r>
          </w:p>
          <w:p w14:paraId="2E21E131" w14:textId="77777777" w:rsidR="000919D5" w:rsidRPr="007D1E1D" w:rsidRDefault="000919D5" w:rsidP="000919D5">
            <w:pPr>
              <w:pStyle w:val="TAL"/>
              <w:rPr>
                <w:rFonts w:cs="Arial"/>
                <w:b/>
                <w:bCs/>
                <w:i/>
                <w:iCs/>
                <w:szCs w:val="22"/>
                <w:lang w:eastAsia="en-GB"/>
              </w:rPr>
            </w:pPr>
          </w:p>
          <w:p w14:paraId="64C8DB9B" w14:textId="77777777" w:rsidR="000919D5" w:rsidRPr="007D1E1D" w:rsidRDefault="000919D5" w:rsidP="000919D5">
            <w:pPr>
              <w:pStyle w:val="TAL"/>
              <w:rPr>
                <w:b/>
                <w:i/>
              </w:rPr>
            </w:pPr>
            <w:r w:rsidRPr="007D1E1D">
              <w:rPr>
                <w:rFonts w:cs="Arial"/>
                <w:szCs w:val="18"/>
              </w:rPr>
              <w:t xml:space="preserve">The UE indicating support of this feature shall also indicate the support of </w:t>
            </w:r>
            <w:r w:rsidRPr="007D1E1D">
              <w:rPr>
                <w:rFonts w:cs="Arial"/>
                <w:i/>
                <w:iCs/>
                <w:szCs w:val="18"/>
              </w:rPr>
              <w:t>srs-partialFrequencySounding-r17</w:t>
            </w:r>
            <w:r w:rsidRPr="007D1E1D">
              <w:rPr>
                <w:rFonts w:cs="Arial"/>
                <w:szCs w:val="18"/>
              </w:rPr>
              <w:t>.</w:t>
            </w:r>
          </w:p>
        </w:tc>
        <w:tc>
          <w:tcPr>
            <w:tcW w:w="709" w:type="dxa"/>
          </w:tcPr>
          <w:p w14:paraId="089DBC1A" w14:textId="77777777" w:rsidR="000919D5" w:rsidRPr="007D1E1D" w:rsidRDefault="000919D5" w:rsidP="000919D5">
            <w:pPr>
              <w:pStyle w:val="TAL"/>
              <w:jc w:val="center"/>
              <w:rPr>
                <w:bCs/>
                <w:iCs/>
              </w:rPr>
            </w:pPr>
            <w:r w:rsidRPr="007D1E1D">
              <w:t>Band</w:t>
            </w:r>
          </w:p>
        </w:tc>
        <w:tc>
          <w:tcPr>
            <w:tcW w:w="567" w:type="dxa"/>
          </w:tcPr>
          <w:p w14:paraId="2645EF6A" w14:textId="77777777" w:rsidR="000919D5" w:rsidRPr="007D1E1D" w:rsidRDefault="000919D5" w:rsidP="000919D5">
            <w:pPr>
              <w:pStyle w:val="TAL"/>
              <w:jc w:val="center"/>
              <w:rPr>
                <w:bCs/>
                <w:iCs/>
              </w:rPr>
            </w:pPr>
            <w:r w:rsidRPr="007D1E1D">
              <w:t>No</w:t>
            </w:r>
          </w:p>
        </w:tc>
        <w:tc>
          <w:tcPr>
            <w:tcW w:w="709" w:type="dxa"/>
          </w:tcPr>
          <w:p w14:paraId="63FE714C" w14:textId="77777777" w:rsidR="000919D5" w:rsidRPr="007D1E1D" w:rsidRDefault="000919D5" w:rsidP="000919D5">
            <w:pPr>
              <w:pStyle w:val="TAL"/>
              <w:jc w:val="center"/>
              <w:rPr>
                <w:bCs/>
                <w:iCs/>
              </w:rPr>
            </w:pPr>
            <w:r w:rsidRPr="007D1E1D">
              <w:rPr>
                <w:bCs/>
                <w:iCs/>
              </w:rPr>
              <w:t>N/A</w:t>
            </w:r>
          </w:p>
        </w:tc>
        <w:tc>
          <w:tcPr>
            <w:tcW w:w="728" w:type="dxa"/>
          </w:tcPr>
          <w:p w14:paraId="334D6EDD" w14:textId="77777777" w:rsidR="000919D5" w:rsidRPr="007D1E1D" w:rsidRDefault="000919D5" w:rsidP="000919D5">
            <w:pPr>
              <w:pStyle w:val="TAL"/>
              <w:jc w:val="center"/>
              <w:rPr>
                <w:bCs/>
                <w:iCs/>
              </w:rPr>
            </w:pPr>
            <w:r w:rsidRPr="007D1E1D">
              <w:rPr>
                <w:bCs/>
                <w:iCs/>
              </w:rPr>
              <w:t>N/A</w:t>
            </w:r>
          </w:p>
        </w:tc>
      </w:tr>
      <w:tr w:rsidR="000919D5" w:rsidRPr="007D1E1D" w14:paraId="7986ACC7" w14:textId="77777777" w:rsidTr="00386FDA">
        <w:trPr>
          <w:cantSplit/>
          <w:tblHeader/>
        </w:trPr>
        <w:tc>
          <w:tcPr>
            <w:tcW w:w="6917" w:type="dxa"/>
          </w:tcPr>
          <w:p w14:paraId="51F4EF07" w14:textId="77777777" w:rsidR="000919D5" w:rsidRPr="007D1E1D" w:rsidRDefault="000919D5" w:rsidP="000919D5">
            <w:pPr>
              <w:pStyle w:val="TAL"/>
              <w:rPr>
                <w:b/>
                <w:i/>
              </w:rPr>
            </w:pPr>
            <w:r w:rsidRPr="007D1E1D">
              <w:rPr>
                <w:b/>
                <w:i/>
              </w:rPr>
              <w:t>srs-partialFrequencySounding-r17</w:t>
            </w:r>
          </w:p>
          <w:p w14:paraId="3C82CA64" w14:textId="77777777" w:rsidR="000919D5" w:rsidRPr="007D1E1D" w:rsidRDefault="000919D5" w:rsidP="000919D5">
            <w:pPr>
              <w:pStyle w:val="TAL"/>
              <w:rPr>
                <w:b/>
                <w:i/>
              </w:rPr>
            </w:pPr>
            <w:r w:rsidRPr="007D1E1D">
              <w:t>Indicates whether the UE supports partial frequency sounding for SRS with frequency hopping.</w:t>
            </w:r>
          </w:p>
        </w:tc>
        <w:tc>
          <w:tcPr>
            <w:tcW w:w="709" w:type="dxa"/>
          </w:tcPr>
          <w:p w14:paraId="009B38EC" w14:textId="77777777" w:rsidR="000919D5" w:rsidRPr="007D1E1D" w:rsidRDefault="000919D5" w:rsidP="000919D5">
            <w:pPr>
              <w:pStyle w:val="TAL"/>
              <w:jc w:val="center"/>
              <w:rPr>
                <w:bCs/>
                <w:iCs/>
              </w:rPr>
            </w:pPr>
            <w:r w:rsidRPr="007D1E1D">
              <w:rPr>
                <w:bCs/>
                <w:iCs/>
              </w:rPr>
              <w:t>Band</w:t>
            </w:r>
          </w:p>
        </w:tc>
        <w:tc>
          <w:tcPr>
            <w:tcW w:w="567" w:type="dxa"/>
          </w:tcPr>
          <w:p w14:paraId="5DE35A00" w14:textId="77777777" w:rsidR="000919D5" w:rsidRPr="007D1E1D" w:rsidRDefault="000919D5" w:rsidP="000919D5">
            <w:pPr>
              <w:pStyle w:val="TAL"/>
              <w:jc w:val="center"/>
              <w:rPr>
                <w:bCs/>
                <w:iCs/>
              </w:rPr>
            </w:pPr>
            <w:r w:rsidRPr="007D1E1D">
              <w:rPr>
                <w:bCs/>
                <w:iCs/>
              </w:rPr>
              <w:t>No</w:t>
            </w:r>
          </w:p>
        </w:tc>
        <w:tc>
          <w:tcPr>
            <w:tcW w:w="709" w:type="dxa"/>
          </w:tcPr>
          <w:p w14:paraId="7600888A" w14:textId="77777777" w:rsidR="000919D5" w:rsidRPr="007D1E1D" w:rsidRDefault="000919D5" w:rsidP="000919D5">
            <w:pPr>
              <w:pStyle w:val="TAL"/>
              <w:jc w:val="center"/>
              <w:rPr>
                <w:bCs/>
                <w:iCs/>
              </w:rPr>
            </w:pPr>
            <w:r w:rsidRPr="007D1E1D">
              <w:rPr>
                <w:bCs/>
                <w:iCs/>
              </w:rPr>
              <w:t>N/A</w:t>
            </w:r>
          </w:p>
        </w:tc>
        <w:tc>
          <w:tcPr>
            <w:tcW w:w="728" w:type="dxa"/>
          </w:tcPr>
          <w:p w14:paraId="0D8319EF" w14:textId="77777777" w:rsidR="000919D5" w:rsidRPr="007D1E1D" w:rsidRDefault="000919D5" w:rsidP="000919D5">
            <w:pPr>
              <w:pStyle w:val="TAL"/>
              <w:jc w:val="center"/>
              <w:rPr>
                <w:bCs/>
                <w:iCs/>
              </w:rPr>
            </w:pPr>
            <w:r w:rsidRPr="007D1E1D">
              <w:rPr>
                <w:bCs/>
                <w:iCs/>
              </w:rPr>
              <w:t>N/A</w:t>
            </w:r>
          </w:p>
        </w:tc>
      </w:tr>
      <w:tr w:rsidR="000919D5" w:rsidRPr="007D1E1D" w14:paraId="22AF7321" w14:textId="77777777" w:rsidTr="00386FDA">
        <w:trPr>
          <w:cantSplit/>
          <w:tblHeader/>
        </w:trPr>
        <w:tc>
          <w:tcPr>
            <w:tcW w:w="6917" w:type="dxa"/>
          </w:tcPr>
          <w:p w14:paraId="3E9F4F05" w14:textId="77777777" w:rsidR="000919D5" w:rsidRPr="007D1E1D" w:rsidRDefault="000919D5" w:rsidP="000919D5">
            <w:pPr>
              <w:pStyle w:val="TAL"/>
              <w:rPr>
                <w:b/>
                <w:bCs/>
                <w:i/>
                <w:iCs/>
                <w:lang w:eastAsia="zh-CN"/>
              </w:rPr>
            </w:pPr>
            <w:r w:rsidRPr="007D1E1D">
              <w:rPr>
                <w:b/>
                <w:bCs/>
                <w:i/>
                <w:iCs/>
                <w:lang w:eastAsia="zh-CN"/>
              </w:rPr>
              <w:t>srs-PosResourcesRRC-Inactive-r17</w:t>
            </w:r>
          </w:p>
          <w:p w14:paraId="00A74F0F" w14:textId="77777777" w:rsidR="000919D5" w:rsidRPr="007D1E1D" w:rsidRDefault="000919D5" w:rsidP="000919D5">
            <w:pPr>
              <w:pStyle w:val="TAL"/>
              <w:rPr>
                <w:bCs/>
                <w:iCs/>
                <w:lang w:eastAsia="zh-CN"/>
              </w:rPr>
            </w:pPr>
            <w:r w:rsidRPr="007D1E1D">
              <w:rPr>
                <w:bCs/>
                <w:iCs/>
                <w:lang w:eastAsia="zh-CN"/>
              </w:rPr>
              <w:t>Indicates support of positioning SRS transmission in RRC_INACTIVE for initial UL BWP. The capability signalling comprises the following parameters:</w:t>
            </w:r>
          </w:p>
          <w:p w14:paraId="2D909691"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maxNumberSRS-PosResourceSetPerBWP-r17 </w:t>
            </w:r>
            <w:r w:rsidRPr="007D1E1D">
              <w:rPr>
                <w:rFonts w:ascii="Arial" w:hAnsi="Arial" w:cs="Arial"/>
                <w:sz w:val="18"/>
                <w:szCs w:val="18"/>
              </w:rPr>
              <w:t>Indicates the max number of SRS Resource Sets for positioning supported by UE</w:t>
            </w:r>
            <w:r w:rsidRPr="007D1E1D">
              <w:rPr>
                <w:rFonts w:ascii="Arial" w:hAnsi="Arial" w:cs="Arial"/>
                <w:i/>
                <w:sz w:val="18"/>
                <w:szCs w:val="18"/>
              </w:rPr>
              <w:t>;</w:t>
            </w:r>
          </w:p>
          <w:p w14:paraId="1EED0149"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maxNumberSRS-PosResourcesPerBWP-r17</w:t>
            </w:r>
            <w:r w:rsidRPr="007D1E1D">
              <w:rPr>
                <w:rFonts w:ascii="Arial" w:hAnsi="Arial" w:cs="Arial"/>
                <w:sz w:val="18"/>
                <w:szCs w:val="18"/>
              </w:rPr>
              <w:t xml:space="preserve"> indicates the max number of P/SP SRS Resources for positioning;</w:t>
            </w:r>
          </w:p>
          <w:p w14:paraId="05570CE0"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maxNumberSRS-ResourcesPerBWP-PerSlot-r17</w:t>
            </w:r>
            <w:r w:rsidRPr="007D1E1D">
              <w:rPr>
                <w:rFonts w:ascii="Arial" w:hAnsi="Arial" w:cs="Arial"/>
                <w:sz w:val="18"/>
                <w:szCs w:val="18"/>
              </w:rPr>
              <w:t xml:space="preserve"> indicates the max number of P/SP SRS Resources for positioning per slot;</w:t>
            </w:r>
          </w:p>
          <w:p w14:paraId="7795A3CF"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maxNumberPeriodicSRS-PosResourcesPerBWP-r17 </w:t>
            </w:r>
            <w:r w:rsidRPr="007D1E1D">
              <w:rPr>
                <w:rFonts w:ascii="Arial" w:hAnsi="Arial" w:cs="Arial"/>
                <w:sz w:val="18"/>
                <w:szCs w:val="18"/>
              </w:rPr>
              <w:t>indicates the max number of periodic SRS Resources for positioning;</w:t>
            </w:r>
          </w:p>
          <w:p w14:paraId="42BA27C2"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maxNumberPeriodicSRS-PosResourcesPerBWP-PerSlot-r1</w:t>
            </w:r>
            <w:r w:rsidRPr="007D1E1D">
              <w:rPr>
                <w:rFonts w:cs="Arial"/>
                <w:i/>
                <w:szCs w:val="18"/>
              </w:rPr>
              <w:t xml:space="preserve">7 </w:t>
            </w:r>
            <w:r w:rsidRPr="007D1E1D">
              <w:rPr>
                <w:rFonts w:ascii="Arial" w:hAnsi="Arial" w:cs="Arial"/>
                <w:sz w:val="18"/>
                <w:szCs w:val="18"/>
              </w:rPr>
              <w:t>indicates the max number of periodic SRS Resources for positioning per slot;</w:t>
            </w:r>
          </w:p>
          <w:p w14:paraId="7A9420C1"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maxNumOfSemiPersistentSRSposResources-r17 </w:t>
            </w:r>
            <w:r w:rsidRPr="007D1E1D">
              <w:rPr>
                <w:rFonts w:ascii="Arial" w:hAnsi="Arial" w:cs="Arial"/>
                <w:sz w:val="18"/>
                <w:szCs w:val="18"/>
              </w:rPr>
              <w:t>indicates the max number of semi-persistent SRS Resources for positioning;</w:t>
            </w:r>
          </w:p>
          <w:p w14:paraId="1FB97FCE" w14:textId="77777777" w:rsidR="000919D5" w:rsidRPr="007D1E1D" w:rsidRDefault="000919D5" w:rsidP="000919D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maxNumOfSemiPersistentSRSposResourcesPerSlot-r17</w:t>
            </w:r>
            <w:r w:rsidRPr="007D1E1D">
              <w:rPr>
                <w:rFonts w:cs="Arial"/>
                <w:i/>
                <w:szCs w:val="18"/>
              </w:rPr>
              <w:t xml:space="preserve"> </w:t>
            </w:r>
            <w:r w:rsidRPr="007D1E1D">
              <w:rPr>
                <w:rFonts w:ascii="Arial" w:hAnsi="Arial" w:cs="Arial"/>
                <w:sz w:val="18"/>
                <w:szCs w:val="18"/>
              </w:rPr>
              <w:t>indicates the max number of semi-persistent SRS Resources for positioning per slot.</w:t>
            </w:r>
          </w:p>
          <w:p w14:paraId="2A68C6B2" w14:textId="77777777" w:rsidR="000919D5" w:rsidRPr="007D1E1D" w:rsidRDefault="000919D5" w:rsidP="000919D5">
            <w:pPr>
              <w:keepNext/>
              <w:keepLines/>
              <w:spacing w:after="0"/>
              <w:rPr>
                <w:rFonts w:ascii="Arial" w:hAnsi="Arial" w:cs="Arial"/>
                <w:bCs/>
                <w:iCs/>
                <w:sz w:val="18"/>
                <w:szCs w:val="18"/>
              </w:rPr>
            </w:pPr>
            <w:r w:rsidRPr="007D1E1D">
              <w:rPr>
                <w:rFonts w:ascii="Arial" w:hAnsi="Arial" w:cs="Arial"/>
                <w:bCs/>
                <w:iCs/>
                <w:sz w:val="18"/>
                <w:szCs w:val="18"/>
                <w:lang w:eastAsia="zh-CN"/>
              </w:rPr>
              <w:t xml:space="preserve">The UE can include the fields </w:t>
            </w:r>
            <w:r w:rsidRPr="007D1E1D">
              <w:rPr>
                <w:rFonts w:ascii="Arial" w:hAnsi="Arial" w:cs="Arial"/>
                <w:bCs/>
                <w:i/>
                <w:sz w:val="18"/>
                <w:szCs w:val="18"/>
                <w:lang w:eastAsia="zh-CN"/>
              </w:rPr>
              <w:t>maxNumOfSemiPersistentSRSposResources-r17</w:t>
            </w:r>
            <w:r w:rsidRPr="007D1E1D">
              <w:rPr>
                <w:rFonts w:ascii="Arial" w:hAnsi="Arial" w:cs="Arial"/>
                <w:bCs/>
                <w:iCs/>
                <w:sz w:val="18"/>
                <w:szCs w:val="18"/>
                <w:lang w:eastAsia="zh-CN"/>
              </w:rPr>
              <w:t xml:space="preserve"> and </w:t>
            </w:r>
            <w:r w:rsidRPr="007D1E1D">
              <w:rPr>
                <w:rFonts w:ascii="Arial" w:hAnsi="Arial" w:cs="Arial"/>
                <w:bCs/>
                <w:i/>
                <w:sz w:val="18"/>
                <w:szCs w:val="18"/>
                <w:lang w:eastAsia="zh-CN"/>
              </w:rPr>
              <w:t>maxNumOfSemiPersistentSRSposResourcesPerSlot-r17</w:t>
            </w:r>
            <w:r w:rsidRPr="007D1E1D">
              <w:rPr>
                <w:rFonts w:ascii="Arial" w:hAnsi="Arial" w:cs="Arial"/>
                <w:bCs/>
                <w:iCs/>
                <w:sz w:val="18"/>
                <w:szCs w:val="18"/>
                <w:lang w:eastAsia="zh-CN"/>
              </w:rPr>
              <w:t xml:space="preserve"> only if the UE supports other capabilities in </w:t>
            </w:r>
            <w:r w:rsidRPr="007D1E1D">
              <w:rPr>
                <w:rFonts w:ascii="Arial" w:hAnsi="Arial" w:cs="Arial"/>
                <w:bCs/>
                <w:i/>
                <w:sz w:val="18"/>
                <w:szCs w:val="18"/>
                <w:lang w:eastAsia="zh-CN"/>
              </w:rPr>
              <w:t>srs-PosResourcesRRC-Inactive-r17</w:t>
            </w:r>
            <w:r w:rsidRPr="007D1E1D">
              <w:rPr>
                <w:rFonts w:ascii="Arial" w:hAnsi="Arial" w:cs="Arial"/>
                <w:bCs/>
                <w:iCs/>
                <w:sz w:val="18"/>
                <w:szCs w:val="18"/>
                <w:lang w:eastAsia="zh-CN"/>
              </w:rPr>
              <w:t>. Otherwise, the UE does not include these fields;</w:t>
            </w:r>
          </w:p>
          <w:p w14:paraId="109B71BC" w14:textId="77777777" w:rsidR="000919D5" w:rsidRPr="007D1E1D" w:rsidRDefault="000919D5" w:rsidP="000919D5">
            <w:pPr>
              <w:keepNext/>
              <w:keepLines/>
              <w:spacing w:after="0"/>
              <w:rPr>
                <w:rFonts w:ascii="Arial" w:hAnsi="Arial" w:cs="Arial"/>
                <w:sz w:val="18"/>
                <w:szCs w:val="18"/>
              </w:rPr>
            </w:pPr>
          </w:p>
          <w:p w14:paraId="3666EF52" w14:textId="77777777" w:rsidR="000919D5" w:rsidRPr="007D1E1D" w:rsidRDefault="000919D5" w:rsidP="000919D5">
            <w:pPr>
              <w:pStyle w:val="TAN"/>
              <w:rPr>
                <w:b/>
                <w:i/>
              </w:rPr>
            </w:pPr>
            <w:r w:rsidRPr="007D1E1D">
              <w:t>NOTE:</w:t>
            </w:r>
            <w:r w:rsidRPr="007D1E1D">
              <w:rPr>
                <w:rFonts w:cs="Arial"/>
                <w:szCs w:val="18"/>
              </w:rPr>
              <w:tab/>
            </w:r>
            <w:r w:rsidRPr="007D1E1D">
              <w:t>OLPC for SRS for positioning based on SSB from the last serving cell (the cell that releases UE from connection) is part of this feature. No dedicated capability signaling is intended for this component</w:t>
            </w:r>
          </w:p>
        </w:tc>
        <w:tc>
          <w:tcPr>
            <w:tcW w:w="709" w:type="dxa"/>
          </w:tcPr>
          <w:p w14:paraId="25F7F535" w14:textId="77777777" w:rsidR="000919D5" w:rsidRPr="007D1E1D" w:rsidRDefault="000919D5" w:rsidP="000919D5">
            <w:pPr>
              <w:pStyle w:val="TAL"/>
              <w:jc w:val="center"/>
              <w:rPr>
                <w:bCs/>
                <w:iCs/>
              </w:rPr>
            </w:pPr>
            <w:r w:rsidRPr="007D1E1D">
              <w:rPr>
                <w:rFonts w:cs="Arial"/>
                <w:szCs w:val="18"/>
              </w:rPr>
              <w:t>Band</w:t>
            </w:r>
          </w:p>
        </w:tc>
        <w:tc>
          <w:tcPr>
            <w:tcW w:w="567" w:type="dxa"/>
          </w:tcPr>
          <w:p w14:paraId="3486B29E" w14:textId="77777777" w:rsidR="000919D5" w:rsidRPr="007D1E1D" w:rsidRDefault="000919D5" w:rsidP="000919D5">
            <w:pPr>
              <w:pStyle w:val="TAL"/>
              <w:jc w:val="center"/>
              <w:rPr>
                <w:bCs/>
                <w:iCs/>
              </w:rPr>
            </w:pPr>
            <w:r w:rsidRPr="007D1E1D">
              <w:rPr>
                <w:rFonts w:cs="Arial"/>
                <w:szCs w:val="18"/>
              </w:rPr>
              <w:t>No</w:t>
            </w:r>
          </w:p>
        </w:tc>
        <w:tc>
          <w:tcPr>
            <w:tcW w:w="709" w:type="dxa"/>
          </w:tcPr>
          <w:p w14:paraId="2E7F325D" w14:textId="77777777" w:rsidR="000919D5" w:rsidRPr="007D1E1D" w:rsidRDefault="000919D5" w:rsidP="000919D5">
            <w:pPr>
              <w:pStyle w:val="TAL"/>
              <w:jc w:val="center"/>
              <w:rPr>
                <w:bCs/>
                <w:iCs/>
              </w:rPr>
            </w:pPr>
            <w:r w:rsidRPr="007D1E1D">
              <w:rPr>
                <w:bCs/>
                <w:iCs/>
              </w:rPr>
              <w:t>N/A</w:t>
            </w:r>
          </w:p>
        </w:tc>
        <w:tc>
          <w:tcPr>
            <w:tcW w:w="728" w:type="dxa"/>
          </w:tcPr>
          <w:p w14:paraId="60BBE0E4" w14:textId="77777777" w:rsidR="000919D5" w:rsidRPr="007D1E1D" w:rsidRDefault="000919D5" w:rsidP="000919D5">
            <w:pPr>
              <w:pStyle w:val="TAL"/>
              <w:jc w:val="center"/>
              <w:rPr>
                <w:bCs/>
                <w:iCs/>
              </w:rPr>
            </w:pPr>
            <w:r w:rsidRPr="007D1E1D">
              <w:rPr>
                <w:bCs/>
                <w:iCs/>
              </w:rPr>
              <w:t>N/A</w:t>
            </w:r>
          </w:p>
        </w:tc>
      </w:tr>
      <w:tr w:rsidR="000919D5" w:rsidRPr="007D1E1D" w14:paraId="21B87277" w14:textId="77777777" w:rsidTr="00386FDA">
        <w:trPr>
          <w:cantSplit/>
          <w:tblHeader/>
        </w:trPr>
        <w:tc>
          <w:tcPr>
            <w:tcW w:w="6917" w:type="dxa"/>
          </w:tcPr>
          <w:p w14:paraId="3FE08CD5" w14:textId="77777777" w:rsidR="000919D5" w:rsidRPr="007D1E1D" w:rsidRDefault="000919D5" w:rsidP="000919D5">
            <w:pPr>
              <w:pStyle w:val="TAL"/>
              <w:rPr>
                <w:b/>
                <w:i/>
              </w:rPr>
            </w:pPr>
            <w:r w:rsidRPr="007D1E1D">
              <w:rPr>
                <w:b/>
                <w:i/>
              </w:rPr>
              <w:t>srs-PortReport-r17</w:t>
            </w:r>
          </w:p>
          <w:p w14:paraId="2487AB09" w14:textId="77777777" w:rsidR="000919D5" w:rsidRPr="007D1E1D" w:rsidRDefault="000919D5" w:rsidP="000919D5">
            <w:pPr>
              <w:pStyle w:val="TAL"/>
              <w:rPr>
                <w:b/>
                <w:i/>
              </w:rPr>
            </w:pPr>
            <w:r w:rsidRPr="007D1E1D">
              <w:t xml:space="preserve">Indicates the maximum number of </w:t>
            </w:r>
            <w:r w:rsidRPr="007D1E1D">
              <w:rPr>
                <w:rFonts w:eastAsiaTheme="minorEastAsia" w:cs="Arial"/>
                <w:szCs w:val="18"/>
              </w:rPr>
              <w:t xml:space="preserve">SRS ports for each UE reported quantity in </w:t>
            </w:r>
            <w:r w:rsidRPr="007D1E1D">
              <w:rPr>
                <w:rFonts w:eastAsiaTheme="minorEastAsia" w:cs="Arial"/>
                <w:i/>
                <w:iCs/>
                <w:szCs w:val="18"/>
              </w:rPr>
              <w:t>reportQuantity-r17</w:t>
            </w:r>
            <w:r w:rsidRPr="007D1E1D">
              <w:rPr>
                <w:rFonts w:eastAsiaTheme="minorEastAsia" w:cs="Arial"/>
                <w:szCs w:val="18"/>
              </w:rPr>
              <w:t>.</w:t>
            </w:r>
          </w:p>
        </w:tc>
        <w:tc>
          <w:tcPr>
            <w:tcW w:w="709" w:type="dxa"/>
          </w:tcPr>
          <w:p w14:paraId="03B94214" w14:textId="77777777" w:rsidR="000919D5" w:rsidRPr="007D1E1D" w:rsidRDefault="000919D5" w:rsidP="000919D5">
            <w:pPr>
              <w:pStyle w:val="TAL"/>
              <w:jc w:val="center"/>
              <w:rPr>
                <w:bCs/>
                <w:iCs/>
              </w:rPr>
            </w:pPr>
            <w:r w:rsidRPr="007D1E1D">
              <w:rPr>
                <w:bCs/>
                <w:iCs/>
              </w:rPr>
              <w:t>Band</w:t>
            </w:r>
          </w:p>
        </w:tc>
        <w:tc>
          <w:tcPr>
            <w:tcW w:w="567" w:type="dxa"/>
          </w:tcPr>
          <w:p w14:paraId="7528A984" w14:textId="77777777" w:rsidR="000919D5" w:rsidRPr="007D1E1D" w:rsidRDefault="000919D5" w:rsidP="000919D5">
            <w:pPr>
              <w:pStyle w:val="TAL"/>
              <w:jc w:val="center"/>
              <w:rPr>
                <w:bCs/>
                <w:iCs/>
              </w:rPr>
            </w:pPr>
            <w:r w:rsidRPr="007D1E1D">
              <w:rPr>
                <w:bCs/>
                <w:iCs/>
              </w:rPr>
              <w:t>No</w:t>
            </w:r>
          </w:p>
        </w:tc>
        <w:tc>
          <w:tcPr>
            <w:tcW w:w="709" w:type="dxa"/>
          </w:tcPr>
          <w:p w14:paraId="33FC2C42" w14:textId="77777777" w:rsidR="000919D5" w:rsidRPr="007D1E1D" w:rsidRDefault="000919D5" w:rsidP="000919D5">
            <w:pPr>
              <w:pStyle w:val="TAL"/>
              <w:jc w:val="center"/>
              <w:rPr>
                <w:bCs/>
                <w:iCs/>
              </w:rPr>
            </w:pPr>
            <w:r w:rsidRPr="007D1E1D">
              <w:rPr>
                <w:bCs/>
                <w:iCs/>
              </w:rPr>
              <w:t>N/A</w:t>
            </w:r>
          </w:p>
        </w:tc>
        <w:tc>
          <w:tcPr>
            <w:tcW w:w="728" w:type="dxa"/>
          </w:tcPr>
          <w:p w14:paraId="6C3AAAD4" w14:textId="77777777" w:rsidR="000919D5" w:rsidRPr="007D1E1D" w:rsidRDefault="000919D5" w:rsidP="000919D5">
            <w:pPr>
              <w:pStyle w:val="TAL"/>
              <w:jc w:val="center"/>
              <w:rPr>
                <w:bCs/>
                <w:iCs/>
              </w:rPr>
            </w:pPr>
            <w:r w:rsidRPr="007D1E1D">
              <w:rPr>
                <w:bCs/>
                <w:iCs/>
              </w:rPr>
              <w:t>N/A</w:t>
            </w:r>
          </w:p>
        </w:tc>
      </w:tr>
      <w:tr w:rsidR="000919D5" w:rsidRPr="007D1E1D" w14:paraId="275BFAB6" w14:textId="77777777" w:rsidTr="00386FDA">
        <w:trPr>
          <w:cantSplit/>
          <w:tblHeader/>
        </w:trPr>
        <w:tc>
          <w:tcPr>
            <w:tcW w:w="6917" w:type="dxa"/>
          </w:tcPr>
          <w:p w14:paraId="3C0C04FD" w14:textId="77777777" w:rsidR="000919D5" w:rsidRPr="007D1E1D" w:rsidRDefault="000919D5" w:rsidP="000919D5">
            <w:pPr>
              <w:pStyle w:val="TAL"/>
              <w:rPr>
                <w:b/>
                <w:i/>
              </w:rPr>
            </w:pPr>
            <w:r w:rsidRPr="007D1E1D">
              <w:rPr>
                <w:b/>
                <w:i/>
              </w:rPr>
              <w:lastRenderedPageBreak/>
              <w:t>srs-startRB-locationHoppingPartial-r17</w:t>
            </w:r>
          </w:p>
          <w:p w14:paraId="34283BDF" w14:textId="77777777" w:rsidR="000919D5" w:rsidRPr="007D1E1D" w:rsidRDefault="000919D5" w:rsidP="000919D5">
            <w:pPr>
              <w:pStyle w:val="TAL"/>
            </w:pPr>
            <w:r w:rsidRPr="007D1E1D">
              <w:t>Indicates whether the UE supports start RB location hopping in partial frequency SRS transmission across different SRS frequency hopping periods for periodic/semi-persistent/aperiodic SRS.</w:t>
            </w:r>
          </w:p>
          <w:p w14:paraId="068DAB50" w14:textId="77777777" w:rsidR="000919D5" w:rsidRPr="007D1E1D" w:rsidRDefault="000919D5" w:rsidP="000919D5">
            <w:pPr>
              <w:pStyle w:val="TAL"/>
            </w:pPr>
          </w:p>
          <w:p w14:paraId="03F1D29D" w14:textId="77777777" w:rsidR="000919D5" w:rsidRPr="007D1E1D" w:rsidRDefault="000919D5" w:rsidP="000919D5">
            <w:pPr>
              <w:pStyle w:val="TAL"/>
            </w:pPr>
            <w:r w:rsidRPr="007D1E1D">
              <w:t xml:space="preserve">The UE supporting this feature shall also indicate the support of </w:t>
            </w:r>
            <w:r w:rsidRPr="007D1E1D">
              <w:rPr>
                <w:i/>
                <w:iCs/>
              </w:rPr>
              <w:t>srs-partialFrequencySounding-r17.</w:t>
            </w:r>
          </w:p>
        </w:tc>
        <w:tc>
          <w:tcPr>
            <w:tcW w:w="709" w:type="dxa"/>
          </w:tcPr>
          <w:p w14:paraId="6F298D80" w14:textId="77777777" w:rsidR="000919D5" w:rsidRPr="007D1E1D" w:rsidRDefault="000919D5" w:rsidP="000919D5">
            <w:pPr>
              <w:pStyle w:val="TAL"/>
              <w:jc w:val="center"/>
              <w:rPr>
                <w:bCs/>
                <w:iCs/>
              </w:rPr>
            </w:pPr>
            <w:r w:rsidRPr="007D1E1D">
              <w:rPr>
                <w:bCs/>
                <w:iCs/>
              </w:rPr>
              <w:t>Band</w:t>
            </w:r>
          </w:p>
        </w:tc>
        <w:tc>
          <w:tcPr>
            <w:tcW w:w="567" w:type="dxa"/>
          </w:tcPr>
          <w:p w14:paraId="282657BF" w14:textId="77777777" w:rsidR="000919D5" w:rsidRPr="007D1E1D" w:rsidRDefault="000919D5" w:rsidP="000919D5">
            <w:pPr>
              <w:pStyle w:val="TAL"/>
              <w:jc w:val="center"/>
              <w:rPr>
                <w:bCs/>
                <w:iCs/>
              </w:rPr>
            </w:pPr>
            <w:r w:rsidRPr="007D1E1D">
              <w:rPr>
                <w:bCs/>
                <w:iCs/>
              </w:rPr>
              <w:t>No</w:t>
            </w:r>
          </w:p>
        </w:tc>
        <w:tc>
          <w:tcPr>
            <w:tcW w:w="709" w:type="dxa"/>
          </w:tcPr>
          <w:p w14:paraId="6200F1C2" w14:textId="77777777" w:rsidR="000919D5" w:rsidRPr="007D1E1D" w:rsidRDefault="000919D5" w:rsidP="000919D5">
            <w:pPr>
              <w:pStyle w:val="TAL"/>
              <w:jc w:val="center"/>
              <w:rPr>
                <w:bCs/>
                <w:iCs/>
              </w:rPr>
            </w:pPr>
            <w:r w:rsidRPr="007D1E1D">
              <w:rPr>
                <w:bCs/>
                <w:iCs/>
              </w:rPr>
              <w:t>N/A</w:t>
            </w:r>
          </w:p>
        </w:tc>
        <w:tc>
          <w:tcPr>
            <w:tcW w:w="728" w:type="dxa"/>
          </w:tcPr>
          <w:p w14:paraId="5947823B" w14:textId="77777777" w:rsidR="000919D5" w:rsidRPr="007D1E1D" w:rsidRDefault="000919D5" w:rsidP="000919D5">
            <w:pPr>
              <w:pStyle w:val="TAL"/>
              <w:jc w:val="center"/>
              <w:rPr>
                <w:bCs/>
                <w:iCs/>
              </w:rPr>
            </w:pPr>
            <w:r w:rsidRPr="007D1E1D">
              <w:rPr>
                <w:bCs/>
                <w:iCs/>
              </w:rPr>
              <w:t>N/A</w:t>
            </w:r>
          </w:p>
        </w:tc>
      </w:tr>
      <w:tr w:rsidR="000919D5" w:rsidRPr="007D1E1D" w14:paraId="31B23A4F" w14:textId="77777777" w:rsidTr="00386FDA">
        <w:trPr>
          <w:cantSplit/>
          <w:tblHeader/>
        </w:trPr>
        <w:tc>
          <w:tcPr>
            <w:tcW w:w="6917" w:type="dxa"/>
          </w:tcPr>
          <w:p w14:paraId="0EADD377" w14:textId="77777777" w:rsidR="000919D5" w:rsidRPr="007D1E1D" w:rsidRDefault="000919D5" w:rsidP="000919D5">
            <w:pPr>
              <w:pStyle w:val="TAL"/>
              <w:rPr>
                <w:b/>
                <w:i/>
              </w:rPr>
            </w:pPr>
            <w:r w:rsidRPr="007D1E1D">
              <w:rPr>
                <w:b/>
                <w:i/>
              </w:rPr>
              <w:t>srs-TriggeringOffset-r17</w:t>
            </w:r>
          </w:p>
          <w:p w14:paraId="3D962A50" w14:textId="77777777" w:rsidR="000919D5" w:rsidRPr="007D1E1D" w:rsidRDefault="000919D5" w:rsidP="000919D5">
            <w:pPr>
              <w:pStyle w:val="TAL"/>
              <w:rPr>
                <w:b/>
                <w:i/>
              </w:rPr>
            </w:pPr>
            <w:r w:rsidRPr="007D1E1D">
              <w:t>Indicates the maximum number of configured available slots offsets for determining aperiodic SRS location based on available slot.</w:t>
            </w:r>
          </w:p>
        </w:tc>
        <w:tc>
          <w:tcPr>
            <w:tcW w:w="709" w:type="dxa"/>
          </w:tcPr>
          <w:p w14:paraId="44E20DBD" w14:textId="77777777" w:rsidR="000919D5" w:rsidRPr="007D1E1D" w:rsidRDefault="000919D5" w:rsidP="000919D5">
            <w:pPr>
              <w:pStyle w:val="TAL"/>
              <w:jc w:val="center"/>
              <w:rPr>
                <w:bCs/>
                <w:iCs/>
              </w:rPr>
            </w:pPr>
            <w:r w:rsidRPr="007D1E1D">
              <w:rPr>
                <w:bCs/>
                <w:iCs/>
              </w:rPr>
              <w:t>Band</w:t>
            </w:r>
          </w:p>
        </w:tc>
        <w:tc>
          <w:tcPr>
            <w:tcW w:w="567" w:type="dxa"/>
          </w:tcPr>
          <w:p w14:paraId="2F35DADC" w14:textId="77777777" w:rsidR="000919D5" w:rsidRPr="007D1E1D" w:rsidRDefault="000919D5" w:rsidP="000919D5">
            <w:pPr>
              <w:pStyle w:val="TAL"/>
              <w:jc w:val="center"/>
              <w:rPr>
                <w:bCs/>
                <w:iCs/>
              </w:rPr>
            </w:pPr>
            <w:r w:rsidRPr="007D1E1D">
              <w:rPr>
                <w:bCs/>
                <w:iCs/>
              </w:rPr>
              <w:t>No</w:t>
            </w:r>
          </w:p>
        </w:tc>
        <w:tc>
          <w:tcPr>
            <w:tcW w:w="709" w:type="dxa"/>
          </w:tcPr>
          <w:p w14:paraId="401A0389" w14:textId="77777777" w:rsidR="000919D5" w:rsidRPr="007D1E1D" w:rsidRDefault="000919D5" w:rsidP="000919D5">
            <w:pPr>
              <w:pStyle w:val="TAL"/>
              <w:jc w:val="center"/>
              <w:rPr>
                <w:bCs/>
                <w:iCs/>
              </w:rPr>
            </w:pPr>
            <w:r w:rsidRPr="007D1E1D">
              <w:rPr>
                <w:bCs/>
                <w:iCs/>
              </w:rPr>
              <w:t>N/A</w:t>
            </w:r>
          </w:p>
        </w:tc>
        <w:tc>
          <w:tcPr>
            <w:tcW w:w="728" w:type="dxa"/>
          </w:tcPr>
          <w:p w14:paraId="410681E6" w14:textId="77777777" w:rsidR="000919D5" w:rsidRPr="007D1E1D" w:rsidRDefault="000919D5" w:rsidP="000919D5">
            <w:pPr>
              <w:pStyle w:val="TAL"/>
              <w:jc w:val="center"/>
              <w:rPr>
                <w:bCs/>
                <w:iCs/>
              </w:rPr>
            </w:pPr>
            <w:r w:rsidRPr="007D1E1D">
              <w:rPr>
                <w:bCs/>
                <w:iCs/>
              </w:rPr>
              <w:t>N/A</w:t>
            </w:r>
          </w:p>
        </w:tc>
      </w:tr>
      <w:tr w:rsidR="000919D5" w:rsidRPr="007D1E1D" w14:paraId="6B6D9D68" w14:textId="77777777" w:rsidTr="00386FDA">
        <w:trPr>
          <w:cantSplit/>
          <w:tblHeader/>
        </w:trPr>
        <w:tc>
          <w:tcPr>
            <w:tcW w:w="6917" w:type="dxa"/>
          </w:tcPr>
          <w:p w14:paraId="1D73B5CE" w14:textId="77777777" w:rsidR="000919D5" w:rsidRPr="007D1E1D" w:rsidRDefault="000919D5" w:rsidP="000919D5">
            <w:pPr>
              <w:pStyle w:val="TAL"/>
              <w:rPr>
                <w:b/>
                <w:i/>
              </w:rPr>
            </w:pPr>
            <w:r w:rsidRPr="007D1E1D">
              <w:rPr>
                <w:b/>
                <w:i/>
              </w:rPr>
              <w:t>srs-TriggeringDCI-r17</w:t>
            </w:r>
          </w:p>
          <w:p w14:paraId="7B124FC9" w14:textId="77777777" w:rsidR="000919D5" w:rsidRPr="007D1E1D" w:rsidRDefault="000919D5" w:rsidP="000919D5">
            <w:pPr>
              <w:pStyle w:val="TAL"/>
              <w:rPr>
                <w:b/>
                <w:i/>
              </w:rPr>
            </w:pPr>
            <w:r w:rsidRPr="007D1E1D">
              <w:t>Indicates whether the UE supports triggering SRS in DCI 0_1/0_2 without data and without CSI.</w:t>
            </w:r>
          </w:p>
        </w:tc>
        <w:tc>
          <w:tcPr>
            <w:tcW w:w="709" w:type="dxa"/>
          </w:tcPr>
          <w:p w14:paraId="088BDBD1" w14:textId="77777777" w:rsidR="000919D5" w:rsidRPr="007D1E1D" w:rsidRDefault="000919D5" w:rsidP="000919D5">
            <w:pPr>
              <w:pStyle w:val="TAL"/>
              <w:jc w:val="center"/>
              <w:rPr>
                <w:bCs/>
                <w:iCs/>
              </w:rPr>
            </w:pPr>
            <w:r w:rsidRPr="007D1E1D">
              <w:rPr>
                <w:bCs/>
                <w:iCs/>
              </w:rPr>
              <w:t>Band</w:t>
            </w:r>
          </w:p>
        </w:tc>
        <w:tc>
          <w:tcPr>
            <w:tcW w:w="567" w:type="dxa"/>
          </w:tcPr>
          <w:p w14:paraId="787C95E6" w14:textId="77777777" w:rsidR="000919D5" w:rsidRPr="007D1E1D" w:rsidRDefault="000919D5" w:rsidP="000919D5">
            <w:pPr>
              <w:pStyle w:val="TAL"/>
              <w:jc w:val="center"/>
              <w:rPr>
                <w:bCs/>
                <w:iCs/>
              </w:rPr>
            </w:pPr>
            <w:r w:rsidRPr="007D1E1D">
              <w:rPr>
                <w:bCs/>
                <w:iCs/>
              </w:rPr>
              <w:t>No</w:t>
            </w:r>
          </w:p>
        </w:tc>
        <w:tc>
          <w:tcPr>
            <w:tcW w:w="709" w:type="dxa"/>
          </w:tcPr>
          <w:p w14:paraId="5E8F8280" w14:textId="77777777" w:rsidR="000919D5" w:rsidRPr="007D1E1D" w:rsidRDefault="000919D5" w:rsidP="000919D5">
            <w:pPr>
              <w:pStyle w:val="TAL"/>
              <w:jc w:val="center"/>
              <w:rPr>
                <w:bCs/>
                <w:iCs/>
              </w:rPr>
            </w:pPr>
            <w:r w:rsidRPr="007D1E1D">
              <w:rPr>
                <w:bCs/>
                <w:iCs/>
              </w:rPr>
              <w:t>N/A</w:t>
            </w:r>
          </w:p>
        </w:tc>
        <w:tc>
          <w:tcPr>
            <w:tcW w:w="728" w:type="dxa"/>
          </w:tcPr>
          <w:p w14:paraId="428E62B5" w14:textId="77777777" w:rsidR="000919D5" w:rsidRPr="007D1E1D" w:rsidRDefault="000919D5" w:rsidP="000919D5">
            <w:pPr>
              <w:pStyle w:val="TAL"/>
              <w:jc w:val="center"/>
              <w:rPr>
                <w:bCs/>
                <w:iCs/>
              </w:rPr>
            </w:pPr>
            <w:r w:rsidRPr="007D1E1D">
              <w:rPr>
                <w:bCs/>
                <w:iCs/>
              </w:rPr>
              <w:t>N/A</w:t>
            </w:r>
          </w:p>
        </w:tc>
      </w:tr>
      <w:tr w:rsidR="000919D5" w:rsidRPr="007D1E1D" w14:paraId="499CFEC2" w14:textId="77777777" w:rsidTr="00386FDA">
        <w:trPr>
          <w:cantSplit/>
          <w:tblHeader/>
        </w:trPr>
        <w:tc>
          <w:tcPr>
            <w:tcW w:w="6917" w:type="dxa"/>
          </w:tcPr>
          <w:p w14:paraId="673C8EF2" w14:textId="77777777" w:rsidR="000919D5" w:rsidRPr="007D1E1D" w:rsidRDefault="000919D5" w:rsidP="000919D5">
            <w:pPr>
              <w:pStyle w:val="TAL"/>
              <w:rPr>
                <w:b/>
                <w:i/>
              </w:rPr>
            </w:pPr>
            <w:r w:rsidRPr="007D1E1D">
              <w:rPr>
                <w:b/>
                <w:i/>
              </w:rPr>
              <w:lastRenderedPageBreak/>
              <w:t>ssb-csirs-SINR-measurement-r16</w:t>
            </w:r>
          </w:p>
          <w:p w14:paraId="1944D6F9" w14:textId="77777777" w:rsidR="000919D5" w:rsidRPr="007D1E1D" w:rsidRDefault="000919D5" w:rsidP="000919D5">
            <w:pPr>
              <w:pStyle w:val="TAL"/>
              <w:rPr>
                <w:bCs/>
                <w:iCs/>
              </w:rPr>
            </w:pPr>
            <w:r w:rsidRPr="007D1E1D">
              <w:rPr>
                <w:bCs/>
                <w:iCs/>
              </w:rPr>
              <w:t>Indicates the limitations of the UE support of SSB/CSI-RS for L1-SINR measurement.</w:t>
            </w:r>
          </w:p>
          <w:p w14:paraId="00F7C802" w14:textId="77777777" w:rsidR="000919D5" w:rsidRPr="007D1E1D" w:rsidRDefault="000919D5" w:rsidP="000919D5">
            <w:pPr>
              <w:pStyle w:val="TAL"/>
              <w:rPr>
                <w:bCs/>
                <w:iCs/>
              </w:rPr>
            </w:pPr>
            <w:r w:rsidRPr="007D1E1D">
              <w:rPr>
                <w:bCs/>
                <w:iCs/>
              </w:rPr>
              <w:t>This capability signalling includes list of the following parameters:</w:t>
            </w:r>
          </w:p>
          <w:p w14:paraId="3CC09505" w14:textId="77777777" w:rsidR="000919D5" w:rsidRPr="007D1E1D" w:rsidRDefault="000919D5" w:rsidP="000919D5">
            <w:pPr>
              <w:pStyle w:val="TAL"/>
              <w:rPr>
                <w:bCs/>
                <w:iCs/>
              </w:rPr>
            </w:pPr>
            <w:r w:rsidRPr="007D1E1D">
              <w:rPr>
                <w:bCs/>
                <w:iCs/>
              </w:rPr>
              <w:t>Per slot limitations:</w:t>
            </w:r>
          </w:p>
          <w:p w14:paraId="4321C5AC"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maxNumberSSB-CSIRS-OneTx-CMR-r16</w:t>
            </w:r>
            <w:r w:rsidRPr="007D1E1D">
              <w:rPr>
                <w:rFonts w:ascii="Arial" w:hAnsi="Arial" w:cs="Arial"/>
                <w:sz w:val="18"/>
                <w:szCs w:val="18"/>
              </w:rPr>
              <w:t xml:space="preserve"> indicates the maximum number of SSB/CSI-RS (1TX) across all CCs within a band for Channel Measurement Report</w:t>
            </w:r>
          </w:p>
          <w:p w14:paraId="01A92929"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maxNumberCSI-IM-NZP-IMR-res-r16</w:t>
            </w:r>
            <w:r w:rsidRPr="007D1E1D">
              <w:rPr>
                <w:rFonts w:ascii="Arial" w:hAnsi="Arial" w:cs="Arial"/>
                <w:sz w:val="18"/>
                <w:szCs w:val="18"/>
              </w:rPr>
              <w:t xml:space="preserve"> indicates the maximum number of CSI-IM/NZP-IMR resources across all CCs within a band</w:t>
            </w:r>
          </w:p>
          <w:p w14:paraId="519CBCEC"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maxNumberCSIRS-2Tx-res-r16 indicates the maximum number of CSI-RS (2TX) resources across all CCs within a band for Channel Measurement Report</w:t>
            </w:r>
          </w:p>
          <w:p w14:paraId="050877F7" w14:textId="77777777" w:rsidR="000919D5" w:rsidRPr="007D1E1D" w:rsidRDefault="000919D5" w:rsidP="000919D5">
            <w:pPr>
              <w:pStyle w:val="TAL"/>
              <w:rPr>
                <w:bCs/>
                <w:iCs/>
              </w:rPr>
            </w:pPr>
            <w:r w:rsidRPr="007D1E1D">
              <w:rPr>
                <w:bCs/>
                <w:iCs/>
              </w:rPr>
              <w:t>Memory limitations:</w:t>
            </w:r>
          </w:p>
          <w:p w14:paraId="30EEEF96"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maxNumberSSB-CSIRS-res-r16</w:t>
            </w:r>
            <w:r w:rsidRPr="007D1E1D">
              <w:rPr>
                <w:rFonts w:ascii="Arial" w:hAnsi="Arial" w:cs="Arial"/>
                <w:sz w:val="18"/>
                <w:szCs w:val="18"/>
              </w:rPr>
              <w:t xml:space="preserve"> indicates the max number of SSB/CSI-RS resources across all CCs within a band as Channel Measurement Report</w:t>
            </w:r>
          </w:p>
          <w:p w14:paraId="596A1173"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maxNumberCSI-IM-NZP-IMR-res-mem-r16</w:t>
            </w:r>
            <w:r w:rsidRPr="007D1E1D">
              <w:rPr>
                <w:rFonts w:ascii="Arial" w:hAnsi="Arial" w:cs="Arial"/>
                <w:sz w:val="18"/>
                <w:szCs w:val="18"/>
              </w:rPr>
              <w:t xml:space="preserve"> indicates the maximum number of CSI-IM/NZP-IMR resources across all CCs within a band</w:t>
            </w:r>
          </w:p>
          <w:p w14:paraId="552C5F50" w14:textId="77777777" w:rsidR="000919D5" w:rsidRPr="007D1E1D" w:rsidRDefault="000919D5" w:rsidP="000919D5">
            <w:pPr>
              <w:pStyle w:val="TAL"/>
              <w:rPr>
                <w:bCs/>
                <w:iCs/>
              </w:rPr>
            </w:pPr>
            <w:r w:rsidRPr="007D1E1D">
              <w:rPr>
                <w:bCs/>
                <w:iCs/>
              </w:rPr>
              <w:t>Other limitations:</w:t>
            </w:r>
          </w:p>
          <w:p w14:paraId="2251678A"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supportedCSI-RS-Density-CMR-r16</w:t>
            </w:r>
            <w:r w:rsidRPr="007D1E1D">
              <w:rPr>
                <w:rFonts w:ascii="Arial" w:hAnsi="Arial" w:cs="Arial"/>
                <w:sz w:val="18"/>
                <w:szCs w:val="18"/>
              </w:rPr>
              <w:t xml:space="preserve"> indicates supported density of CSI-RS for Channel Measurement Report.</w:t>
            </w:r>
          </w:p>
          <w:p w14:paraId="27FDED0E"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maxNumberAperiodicCSI-RS-Res-r16</w:t>
            </w:r>
            <w:r w:rsidRPr="007D1E1D">
              <w:rPr>
                <w:rFonts w:ascii="Arial" w:hAnsi="Arial" w:cs="Arial"/>
                <w:sz w:val="18"/>
                <w:szCs w:val="18"/>
              </w:rPr>
              <w:t xml:space="preserve"> indicates the maximum number of aperiodic CSI-RS resources across all CCs within a band configured to measure L1-SINR (including CMR and IMR)</w:t>
            </w:r>
          </w:p>
          <w:p w14:paraId="537BF658"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supportedSINR-meas</w:t>
            </w:r>
            <w:r w:rsidRPr="007D1E1D">
              <w:rPr>
                <w:rFonts w:ascii="Arial" w:hAnsi="Arial" w:cs="Arial"/>
                <w:sz w:val="18"/>
                <w:szCs w:val="18"/>
              </w:rPr>
              <w:t xml:space="preserve"> indicates the supported SINR measurements.</w:t>
            </w:r>
          </w:p>
          <w:p w14:paraId="55A67A04" w14:textId="77777777" w:rsidR="000919D5" w:rsidRPr="007D1E1D" w:rsidRDefault="000919D5" w:rsidP="000919D5">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supportedSINR-meas-r16</w:t>
            </w:r>
            <w:r w:rsidRPr="007D1E1D">
              <w:rPr>
                <w:rFonts w:ascii="Arial" w:hAnsi="Arial" w:cs="Arial"/>
                <w:sz w:val="18"/>
                <w:szCs w:val="18"/>
              </w:rPr>
              <w:t xml:space="preserve"> contains values {</w:t>
            </w:r>
            <w:r w:rsidRPr="007D1E1D">
              <w:rPr>
                <w:rFonts w:ascii="Arial" w:hAnsi="Arial" w:cs="Arial"/>
                <w:i/>
                <w:iCs/>
                <w:sz w:val="18"/>
                <w:szCs w:val="18"/>
              </w:rPr>
              <w:t>ssbWithCSI-IM</w:t>
            </w:r>
            <w:r w:rsidRPr="007D1E1D">
              <w:rPr>
                <w:rFonts w:ascii="Arial" w:hAnsi="Arial" w:cs="Arial"/>
                <w:sz w:val="18"/>
                <w:szCs w:val="18"/>
              </w:rPr>
              <w:t xml:space="preserve">, </w:t>
            </w:r>
            <w:r w:rsidRPr="007D1E1D">
              <w:rPr>
                <w:rFonts w:ascii="Arial" w:hAnsi="Arial" w:cs="Arial"/>
                <w:i/>
                <w:iCs/>
                <w:sz w:val="18"/>
                <w:szCs w:val="18"/>
              </w:rPr>
              <w:t>ssbWithNZP-IMR</w:t>
            </w:r>
            <w:r w:rsidRPr="007D1E1D">
              <w:rPr>
                <w:rFonts w:ascii="Arial" w:hAnsi="Arial" w:cs="Arial"/>
                <w:sz w:val="18"/>
                <w:szCs w:val="18"/>
              </w:rPr>
              <w:t xml:space="preserve">, </w:t>
            </w:r>
            <w:r w:rsidRPr="007D1E1D">
              <w:rPr>
                <w:rFonts w:ascii="Arial" w:hAnsi="Arial" w:cs="Arial"/>
                <w:i/>
                <w:iCs/>
                <w:sz w:val="18"/>
                <w:szCs w:val="18"/>
              </w:rPr>
              <w:t>csirsWithNZP-IMR</w:t>
            </w:r>
            <w:r w:rsidRPr="007D1E1D">
              <w:rPr>
                <w:rFonts w:ascii="Arial" w:hAnsi="Arial" w:cs="Arial"/>
                <w:sz w:val="18"/>
                <w:szCs w:val="18"/>
              </w:rPr>
              <w:t xml:space="preserve">, </w:t>
            </w:r>
            <w:r w:rsidRPr="007D1E1D">
              <w:rPr>
                <w:rFonts w:ascii="Arial" w:hAnsi="Arial" w:cs="Arial"/>
                <w:i/>
                <w:iCs/>
                <w:sz w:val="18"/>
                <w:szCs w:val="18"/>
              </w:rPr>
              <w:t>csi-RSWithoutIMR</w:t>
            </w:r>
            <w:r w:rsidRPr="007D1E1D">
              <w:rPr>
                <w:rFonts w:ascii="Arial" w:hAnsi="Arial" w:cs="Arial"/>
                <w:sz w:val="18"/>
                <w:szCs w:val="18"/>
              </w:rPr>
              <w:t>} representing {SSB as CMR with dedicated CSI-IM, SSB as CMR with dedicated NZP IMR, CSI-RS as CMR with dedicated NZP IMR configured, CSI-RS as CMR without dedicated IMR configured}.</w:t>
            </w:r>
          </w:p>
          <w:p w14:paraId="6EA3C271" w14:textId="77777777" w:rsidR="000919D5" w:rsidRPr="007D1E1D" w:rsidRDefault="000919D5" w:rsidP="000919D5">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 xml:space="preserve">supportedSINR-meas-v1670 </w:t>
            </w:r>
            <w:r w:rsidRPr="007D1E1D">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7D1E1D">
              <w:rPr>
                <w:rFonts w:ascii="Arial" w:hAnsi="Arial" w:cs="Arial"/>
                <w:i/>
                <w:iCs/>
                <w:sz w:val="18"/>
                <w:szCs w:val="18"/>
              </w:rPr>
              <w:t xml:space="preserve">supportedSINR-meas-v1670 </w:t>
            </w:r>
            <w:r w:rsidRPr="007D1E1D">
              <w:rPr>
                <w:rFonts w:ascii="Arial" w:hAnsi="Arial" w:cs="Arial"/>
                <w:bCs/>
                <w:sz w:val="18"/>
                <w:szCs w:val="18"/>
              </w:rPr>
              <w:t xml:space="preserve">shall always indicate </w:t>
            </w:r>
            <w:r w:rsidRPr="007D1E1D">
              <w:rPr>
                <w:rFonts w:ascii="Arial" w:hAnsi="Arial" w:cs="Arial"/>
                <w:i/>
                <w:iCs/>
                <w:sz w:val="18"/>
                <w:szCs w:val="18"/>
              </w:rPr>
              <w:t>supportedSINR-meas-r16.</w:t>
            </w:r>
          </w:p>
          <w:p w14:paraId="1B6764D6" w14:textId="77777777" w:rsidR="000919D5" w:rsidRPr="007D1E1D" w:rsidRDefault="000919D5" w:rsidP="000919D5">
            <w:pPr>
              <w:pStyle w:val="TAL"/>
              <w:rPr>
                <w:bCs/>
                <w:iCs/>
              </w:rPr>
            </w:pPr>
            <w:r w:rsidRPr="007D1E1D">
              <w:rPr>
                <w:rFonts w:cs="Arial"/>
                <w:szCs w:val="18"/>
              </w:rPr>
              <w:t xml:space="preserve">UE supporting this feature shall also indicate support of CSI-RS as CMR with dedicated CSI-IM. </w:t>
            </w:r>
            <w:r w:rsidRPr="007D1E1D">
              <w:rPr>
                <w:bCs/>
                <w:iCs/>
              </w:rPr>
              <w:t xml:space="preserve">UE indicating support of this feature shall also indicate support of </w:t>
            </w:r>
            <w:r w:rsidRPr="007D1E1D">
              <w:rPr>
                <w:i/>
              </w:rPr>
              <w:t>periodicBeamReport</w:t>
            </w:r>
            <w:r w:rsidRPr="007D1E1D">
              <w:rPr>
                <w:bCs/>
                <w:iCs/>
              </w:rPr>
              <w:t xml:space="preserve"> and </w:t>
            </w:r>
            <w:r w:rsidRPr="007D1E1D">
              <w:rPr>
                <w:i/>
              </w:rPr>
              <w:t>aperiodicBeamReport</w:t>
            </w:r>
            <w:r w:rsidRPr="007D1E1D">
              <w:rPr>
                <w:bCs/>
                <w:iCs/>
              </w:rPr>
              <w:t xml:space="preserve"> or </w:t>
            </w:r>
            <w:r w:rsidRPr="007D1E1D">
              <w:rPr>
                <w:i/>
              </w:rPr>
              <w:t>sp-BeamReportPUCCH</w:t>
            </w:r>
            <w:r w:rsidRPr="007D1E1D">
              <w:rPr>
                <w:bCs/>
                <w:iCs/>
              </w:rPr>
              <w:t xml:space="preserve"> and</w:t>
            </w:r>
            <w:r w:rsidRPr="007D1E1D">
              <w:rPr>
                <w:i/>
              </w:rPr>
              <w:t xml:space="preserve"> sp-BeamReportPUSCH.</w:t>
            </w:r>
            <w:r w:rsidRPr="007D1E1D">
              <w:rPr>
                <w:bCs/>
                <w:iCs/>
              </w:rPr>
              <w:t xml:space="preserve"> UE indicating support of</w:t>
            </w:r>
            <w:r w:rsidRPr="007D1E1D">
              <w:t xml:space="preserve"> </w:t>
            </w:r>
            <w:r w:rsidRPr="007D1E1D">
              <w:rPr>
                <w:bCs/>
                <w:i/>
              </w:rPr>
              <w:t>ssb-csirs-SINR-measurement-r16</w:t>
            </w:r>
            <w:r w:rsidRPr="007D1E1D">
              <w:rPr>
                <w:bCs/>
                <w:iCs/>
              </w:rPr>
              <w:t xml:space="preserve"> shall support periodic and aperiodic L1-SINR report.</w:t>
            </w:r>
          </w:p>
          <w:p w14:paraId="68941BEA" w14:textId="77777777" w:rsidR="000919D5" w:rsidRPr="007D1E1D" w:rsidRDefault="000919D5" w:rsidP="000919D5">
            <w:pPr>
              <w:pStyle w:val="TAL"/>
              <w:rPr>
                <w:bCs/>
                <w:iCs/>
              </w:rPr>
            </w:pPr>
          </w:p>
          <w:p w14:paraId="14FFC65D" w14:textId="77777777" w:rsidR="000919D5" w:rsidRPr="007D1E1D" w:rsidRDefault="000919D5" w:rsidP="000919D5">
            <w:pPr>
              <w:pStyle w:val="TAN"/>
            </w:pPr>
            <w:r w:rsidRPr="007D1E1D">
              <w:t>NOTE 1:</w:t>
            </w:r>
            <w:r w:rsidRPr="007D1E1D">
              <w:tab/>
              <w:t>The reference slot duration is the shortest slot duration defined for the frequency range where the reported band belongs.</w:t>
            </w:r>
          </w:p>
          <w:p w14:paraId="336995E8" w14:textId="77777777" w:rsidR="000919D5" w:rsidRPr="007D1E1D" w:rsidRDefault="000919D5" w:rsidP="000919D5">
            <w:pPr>
              <w:pStyle w:val="TAN"/>
              <w:rPr>
                <w:rFonts w:cs="Arial"/>
                <w:szCs w:val="18"/>
              </w:rPr>
            </w:pPr>
            <w:r w:rsidRPr="007D1E1D">
              <w:rPr>
                <w:rFonts w:cs="Arial"/>
                <w:szCs w:val="18"/>
              </w:rPr>
              <w:t>NOTE 2:</w:t>
            </w:r>
            <w:r w:rsidRPr="007D1E1D">
              <w:tab/>
            </w:r>
            <w:r w:rsidRPr="007D1E1D">
              <w:rPr>
                <w:rFonts w:cs="Arial"/>
                <w:szCs w:val="18"/>
              </w:rPr>
              <w:t xml:space="preserve">For </w:t>
            </w:r>
            <w:r w:rsidRPr="007D1E1D">
              <w:rPr>
                <w:rFonts w:cs="Arial"/>
                <w:i/>
                <w:iCs/>
                <w:szCs w:val="18"/>
              </w:rPr>
              <w:t>maxNumberSSB-CSIRS-res-r16</w:t>
            </w:r>
            <w:r w:rsidRPr="007D1E1D">
              <w:rPr>
                <w:rFonts w:cs="Arial"/>
                <w:szCs w:val="18"/>
              </w:rPr>
              <w:t xml:space="preserve"> and </w:t>
            </w:r>
            <w:r w:rsidRPr="007D1E1D">
              <w:rPr>
                <w:rFonts w:cs="Arial"/>
                <w:i/>
                <w:iCs/>
                <w:szCs w:val="18"/>
              </w:rPr>
              <w:t>maxNumberCSI-IM-NZP-IMR-res-mem-r16</w:t>
            </w:r>
            <w:r w:rsidRPr="007D1E1D">
              <w:rPr>
                <w:rFonts w:cs="Arial"/>
                <w:szCs w:val="18"/>
              </w:rPr>
              <w:t xml:space="preserve"> the configured CSI-RS resources for both active and inactive BWPs are counted.</w:t>
            </w:r>
          </w:p>
          <w:p w14:paraId="74A8C0FE" w14:textId="77777777" w:rsidR="000919D5" w:rsidRPr="007D1E1D" w:rsidRDefault="000919D5" w:rsidP="000919D5">
            <w:pPr>
              <w:pStyle w:val="TAN"/>
              <w:rPr>
                <w:rFonts w:cs="Arial"/>
                <w:szCs w:val="18"/>
              </w:rPr>
            </w:pPr>
            <w:r w:rsidRPr="007D1E1D">
              <w:rPr>
                <w:rFonts w:cs="Arial"/>
                <w:szCs w:val="18"/>
              </w:rPr>
              <w:t>NOTE 3:</w:t>
            </w:r>
            <w:r w:rsidRPr="007D1E1D">
              <w:tab/>
            </w:r>
            <w:r w:rsidRPr="007D1E1D">
              <w:rPr>
                <w:rFonts w:cs="Arial"/>
                <w:szCs w:val="18"/>
              </w:rPr>
              <w:t xml:space="preserve">For </w:t>
            </w:r>
            <w:r w:rsidRPr="007D1E1D">
              <w:rPr>
                <w:rFonts w:cs="Arial"/>
                <w:i/>
                <w:iCs/>
                <w:szCs w:val="18"/>
              </w:rPr>
              <w:t>maxNumberSSB-CSIRS-OneTx-CMR-r16, maxNumberCSI-IM-NZP-IMR-res-r16</w:t>
            </w:r>
            <w:r w:rsidRPr="007D1E1D">
              <w:rPr>
                <w:rFonts w:cs="Arial"/>
                <w:szCs w:val="18"/>
              </w:rPr>
              <w:t xml:space="preserve"> and </w:t>
            </w:r>
            <w:r w:rsidRPr="007D1E1D">
              <w:rPr>
                <w:rFonts w:cs="Arial"/>
                <w:i/>
                <w:iCs/>
                <w:szCs w:val="18"/>
              </w:rPr>
              <w:t>maxNumberCSIRS-2Tx-res-r16</w:t>
            </w:r>
            <w:r w:rsidRPr="007D1E1D">
              <w:rPr>
                <w:rFonts w:cs="Arial"/>
                <w:szCs w:val="18"/>
              </w:rPr>
              <w:t>, CSI-RS resources configured as CMR without dedicated IMR are counted both as CMR and IMR.</w:t>
            </w:r>
          </w:p>
          <w:p w14:paraId="0900B6B4" w14:textId="77777777" w:rsidR="000919D5" w:rsidRPr="007D1E1D" w:rsidRDefault="000919D5" w:rsidP="000919D5">
            <w:pPr>
              <w:pStyle w:val="TAN"/>
              <w:rPr>
                <w:rFonts w:cs="Arial"/>
                <w:szCs w:val="18"/>
              </w:rPr>
            </w:pPr>
            <w:r w:rsidRPr="007D1E1D">
              <w:rPr>
                <w:rFonts w:cs="Arial"/>
                <w:szCs w:val="18"/>
              </w:rPr>
              <w:t>NOTE 4:</w:t>
            </w:r>
            <w:r w:rsidRPr="007D1E1D">
              <w:tab/>
            </w:r>
            <w:r w:rsidRPr="007D1E1D">
              <w:rPr>
                <w:rFonts w:cs="Arial"/>
                <w:szCs w:val="18"/>
              </w:rPr>
              <w:t xml:space="preserve">For </w:t>
            </w:r>
            <w:r w:rsidRPr="007D1E1D">
              <w:rPr>
                <w:rFonts w:cs="Arial"/>
                <w:i/>
                <w:iCs/>
                <w:szCs w:val="18"/>
              </w:rPr>
              <w:t>maxNumberSSB-CSIRS-OneTx-CMR-r16</w:t>
            </w:r>
            <w:r w:rsidRPr="007D1E1D">
              <w:rPr>
                <w:rFonts w:cs="Arial"/>
                <w:szCs w:val="18"/>
              </w:rPr>
              <w:t xml:space="preserve">, </w:t>
            </w:r>
            <w:r w:rsidRPr="007D1E1D">
              <w:rPr>
                <w:rFonts w:cs="Arial"/>
                <w:i/>
                <w:iCs/>
                <w:szCs w:val="18"/>
              </w:rPr>
              <w:t>maxNumberCSI-IM-NZP-IMR-res-r16</w:t>
            </w:r>
            <w:r w:rsidRPr="007D1E1D">
              <w:rPr>
                <w:rFonts w:cs="Arial"/>
                <w:szCs w:val="18"/>
              </w:rPr>
              <w:t xml:space="preserve">, </w:t>
            </w:r>
            <w:r w:rsidRPr="007D1E1D">
              <w:rPr>
                <w:rFonts w:cs="Arial"/>
                <w:i/>
                <w:iCs/>
                <w:szCs w:val="18"/>
              </w:rPr>
              <w:t>maxNumberCSIRS-2Tx-res-r16</w:t>
            </w:r>
            <w:r w:rsidRPr="007D1E1D">
              <w:rPr>
                <w:rFonts w:cs="Arial"/>
                <w:szCs w:val="18"/>
              </w:rPr>
              <w:t xml:space="preserve">, </w:t>
            </w:r>
            <w:r w:rsidRPr="007D1E1D">
              <w:rPr>
                <w:rFonts w:cs="Arial"/>
                <w:i/>
                <w:iCs/>
                <w:szCs w:val="18"/>
              </w:rPr>
              <w:t>maxNumberAperiodicCSI-RS-Res-r16</w:t>
            </w:r>
            <w:r w:rsidRPr="007D1E1D">
              <w:rPr>
                <w:rFonts w:cs="Arial"/>
                <w:szCs w:val="18"/>
              </w:rPr>
              <w:t>, a SSB/CSI-RS resource is counted within the duration of a reference slot in which the corresponding reference signals are transmitted.</w:t>
            </w:r>
          </w:p>
          <w:p w14:paraId="7B6DD68D" w14:textId="77777777" w:rsidR="000919D5" w:rsidRPr="007D1E1D" w:rsidRDefault="000919D5" w:rsidP="000919D5">
            <w:pPr>
              <w:pStyle w:val="TAN"/>
              <w:rPr>
                <w:rFonts w:cs="Arial"/>
                <w:szCs w:val="18"/>
              </w:rPr>
            </w:pPr>
            <w:r w:rsidRPr="007D1E1D">
              <w:rPr>
                <w:rFonts w:cs="Arial"/>
                <w:szCs w:val="18"/>
              </w:rPr>
              <w:t>NOTE 5:</w:t>
            </w:r>
            <w:r w:rsidRPr="007D1E1D">
              <w:tab/>
            </w:r>
            <w:r w:rsidRPr="007D1E1D">
              <w:rPr>
                <w:rFonts w:cs="Arial"/>
                <w:szCs w:val="18"/>
              </w:rPr>
              <w:t xml:space="preserve">For </w:t>
            </w:r>
            <w:r w:rsidRPr="007D1E1D">
              <w:rPr>
                <w:rFonts w:cs="Arial"/>
                <w:i/>
                <w:iCs/>
                <w:szCs w:val="18"/>
              </w:rPr>
              <w:t>maxNumberSSB-CSIRS-OneTx-CMR-r16</w:t>
            </w:r>
            <w:r w:rsidRPr="007D1E1D">
              <w:rPr>
                <w:rFonts w:cs="Arial"/>
                <w:szCs w:val="18"/>
              </w:rPr>
              <w:t xml:space="preserve">, </w:t>
            </w:r>
            <w:r w:rsidRPr="007D1E1D">
              <w:rPr>
                <w:rFonts w:cs="Arial"/>
                <w:i/>
                <w:iCs/>
                <w:szCs w:val="18"/>
              </w:rPr>
              <w:t>maxNumberCSI-IM-NZP-IMR-res-r16</w:t>
            </w:r>
            <w:r w:rsidRPr="007D1E1D">
              <w:rPr>
                <w:rFonts w:cs="Arial"/>
                <w:szCs w:val="18"/>
              </w:rPr>
              <w:t xml:space="preserve">, </w:t>
            </w:r>
            <w:r w:rsidRPr="007D1E1D">
              <w:rPr>
                <w:rFonts w:cs="Arial"/>
                <w:i/>
                <w:iCs/>
                <w:szCs w:val="18"/>
              </w:rPr>
              <w:t>maxNumberCSIRS-2Tx-res-r16</w:t>
            </w:r>
            <w:r w:rsidRPr="007D1E1D">
              <w:rPr>
                <w:rFonts w:cs="Arial"/>
                <w:szCs w:val="18"/>
              </w:rPr>
              <w:t xml:space="preserve">, </w:t>
            </w:r>
            <w:r w:rsidRPr="007D1E1D">
              <w:rPr>
                <w:rFonts w:cs="Arial"/>
                <w:i/>
                <w:iCs/>
                <w:szCs w:val="18"/>
              </w:rPr>
              <w:t>maxNumberAperiodicCSI-RS-Res-r16</w:t>
            </w:r>
            <w:r w:rsidRPr="007D1E1D">
              <w:rPr>
                <w:rFonts w:cs="Arial"/>
                <w:szCs w:val="18"/>
              </w:rPr>
              <w:t xml:space="preserve">, if one resource used for L1-SINR measurement is referred N times by one or more CSI reporting settings with </w:t>
            </w:r>
            <w:r w:rsidRPr="007D1E1D">
              <w:rPr>
                <w:rFonts w:cs="Arial"/>
                <w:i/>
                <w:iCs/>
                <w:szCs w:val="18"/>
              </w:rPr>
              <w:t xml:space="preserve">reportQuantity-r16 </w:t>
            </w:r>
            <w:r w:rsidRPr="007D1E1D">
              <w:rPr>
                <w:rFonts w:cs="Arial"/>
                <w:szCs w:val="18"/>
              </w:rPr>
              <w:t xml:space="preserve">= </w:t>
            </w:r>
            <w:r w:rsidRPr="007D1E1D">
              <w:rPr>
                <w:rFonts w:cs="Arial"/>
                <w:i/>
                <w:iCs/>
                <w:szCs w:val="18"/>
              </w:rPr>
              <w:t>ssb-Index-SINR-r16</w:t>
            </w:r>
            <w:r w:rsidRPr="007D1E1D">
              <w:rPr>
                <w:rFonts w:cs="Arial"/>
                <w:szCs w:val="18"/>
              </w:rPr>
              <w:t xml:space="preserve"> or </w:t>
            </w:r>
            <w:r w:rsidRPr="007D1E1D">
              <w:rPr>
                <w:rFonts w:cs="Arial"/>
                <w:i/>
                <w:iCs/>
                <w:szCs w:val="18"/>
              </w:rPr>
              <w:t>cri-SINR-r16</w:t>
            </w:r>
            <w:r w:rsidRPr="007D1E1D">
              <w:rPr>
                <w:rFonts w:cs="Arial"/>
                <w:szCs w:val="18"/>
              </w:rPr>
              <w:t>, it is counted N times.</w:t>
            </w:r>
          </w:p>
          <w:p w14:paraId="3FCCE425" w14:textId="77777777" w:rsidR="000919D5" w:rsidRPr="007D1E1D" w:rsidRDefault="000919D5" w:rsidP="000919D5">
            <w:pPr>
              <w:pStyle w:val="TAN"/>
              <w:rPr>
                <w:b/>
                <w:i/>
              </w:rPr>
            </w:pPr>
            <w:r w:rsidRPr="007D1E1D">
              <w:rPr>
                <w:rFonts w:cs="Arial"/>
                <w:szCs w:val="18"/>
              </w:rPr>
              <w:t>NOTE 6:</w:t>
            </w:r>
            <w:r w:rsidRPr="007D1E1D">
              <w:tab/>
            </w:r>
            <w:r w:rsidRPr="007D1E1D">
              <w:rPr>
                <w:rFonts w:cs="Arial"/>
                <w:szCs w:val="18"/>
              </w:rPr>
              <w:t xml:space="preserve">If more than one type of SINR measurement is indicated in </w:t>
            </w:r>
            <w:r w:rsidRPr="007D1E1D">
              <w:rPr>
                <w:rFonts w:cs="Arial"/>
                <w:i/>
                <w:iCs/>
                <w:szCs w:val="18"/>
              </w:rPr>
              <w:t>supportedSINR-meas-v1670</w:t>
            </w:r>
            <w:r w:rsidRPr="007D1E1D">
              <w:rPr>
                <w:rFonts w:cs="Arial"/>
                <w:szCs w:val="18"/>
              </w:rPr>
              <w:t xml:space="preserve">, it is left to UE implementation which SINR measurement to indicate in </w:t>
            </w:r>
            <w:r w:rsidRPr="007D1E1D">
              <w:rPr>
                <w:rFonts w:cs="Arial"/>
                <w:i/>
                <w:iCs/>
                <w:szCs w:val="18"/>
              </w:rPr>
              <w:t>supportedSINR-meas-r16</w:t>
            </w:r>
            <w:r w:rsidRPr="007D1E1D">
              <w:rPr>
                <w:rFonts w:cs="Arial"/>
                <w:szCs w:val="18"/>
              </w:rPr>
              <w:t>.</w:t>
            </w:r>
          </w:p>
        </w:tc>
        <w:tc>
          <w:tcPr>
            <w:tcW w:w="709" w:type="dxa"/>
          </w:tcPr>
          <w:p w14:paraId="32594246" w14:textId="77777777" w:rsidR="000919D5" w:rsidRPr="007D1E1D" w:rsidRDefault="000919D5" w:rsidP="000919D5">
            <w:pPr>
              <w:pStyle w:val="TAL"/>
              <w:jc w:val="center"/>
              <w:rPr>
                <w:bCs/>
                <w:iCs/>
              </w:rPr>
            </w:pPr>
            <w:r w:rsidRPr="007D1E1D">
              <w:rPr>
                <w:bCs/>
                <w:iCs/>
              </w:rPr>
              <w:t>Band</w:t>
            </w:r>
          </w:p>
        </w:tc>
        <w:tc>
          <w:tcPr>
            <w:tcW w:w="567" w:type="dxa"/>
          </w:tcPr>
          <w:p w14:paraId="25504150" w14:textId="77777777" w:rsidR="000919D5" w:rsidRPr="007D1E1D" w:rsidRDefault="000919D5" w:rsidP="000919D5">
            <w:pPr>
              <w:pStyle w:val="TAL"/>
              <w:jc w:val="center"/>
              <w:rPr>
                <w:bCs/>
                <w:iCs/>
              </w:rPr>
            </w:pPr>
            <w:r w:rsidRPr="007D1E1D">
              <w:rPr>
                <w:bCs/>
                <w:iCs/>
              </w:rPr>
              <w:t>No</w:t>
            </w:r>
          </w:p>
        </w:tc>
        <w:tc>
          <w:tcPr>
            <w:tcW w:w="709" w:type="dxa"/>
          </w:tcPr>
          <w:p w14:paraId="12E6514A" w14:textId="77777777" w:rsidR="000919D5" w:rsidRPr="007D1E1D" w:rsidRDefault="000919D5" w:rsidP="000919D5">
            <w:pPr>
              <w:pStyle w:val="TAL"/>
              <w:jc w:val="center"/>
              <w:rPr>
                <w:bCs/>
                <w:iCs/>
              </w:rPr>
            </w:pPr>
            <w:r w:rsidRPr="007D1E1D">
              <w:rPr>
                <w:bCs/>
                <w:iCs/>
              </w:rPr>
              <w:t>N/A</w:t>
            </w:r>
          </w:p>
        </w:tc>
        <w:tc>
          <w:tcPr>
            <w:tcW w:w="728" w:type="dxa"/>
          </w:tcPr>
          <w:p w14:paraId="28C93257" w14:textId="77777777" w:rsidR="000919D5" w:rsidRPr="007D1E1D" w:rsidRDefault="000919D5" w:rsidP="000919D5">
            <w:pPr>
              <w:pStyle w:val="TAL"/>
              <w:jc w:val="center"/>
              <w:rPr>
                <w:bCs/>
                <w:iCs/>
              </w:rPr>
            </w:pPr>
            <w:r w:rsidRPr="007D1E1D">
              <w:rPr>
                <w:bCs/>
                <w:iCs/>
              </w:rPr>
              <w:t>N/A</w:t>
            </w:r>
          </w:p>
        </w:tc>
      </w:tr>
      <w:tr w:rsidR="000919D5" w:rsidRPr="007D1E1D" w14:paraId="5DFDD092" w14:textId="77777777" w:rsidTr="00386FDA">
        <w:trPr>
          <w:cantSplit/>
          <w:tblHeader/>
        </w:trPr>
        <w:tc>
          <w:tcPr>
            <w:tcW w:w="6917" w:type="dxa"/>
          </w:tcPr>
          <w:p w14:paraId="26E63970" w14:textId="77777777" w:rsidR="000919D5" w:rsidRPr="007D1E1D" w:rsidRDefault="000919D5" w:rsidP="000919D5">
            <w:pPr>
              <w:pStyle w:val="TAL"/>
            </w:pPr>
            <w:r w:rsidRPr="007D1E1D">
              <w:rPr>
                <w:b/>
                <w:bCs/>
                <w:i/>
                <w:iCs/>
              </w:rPr>
              <w:t>sssg-Switching-1BitInd-r17</w:t>
            </w:r>
          </w:p>
          <w:p w14:paraId="693632CF" w14:textId="77777777" w:rsidR="000919D5" w:rsidRPr="007D1E1D" w:rsidRDefault="000919D5" w:rsidP="000919D5">
            <w:pPr>
              <w:pStyle w:val="TAL"/>
              <w:rPr>
                <w:b/>
                <w:i/>
              </w:rPr>
            </w:pPr>
            <w:r w:rsidRPr="007D1E1D">
              <w:t xml:space="preserve">Indicates whether the UE supports 1-bit indication of SSSG switching between 2 SSSGs by scheduling DCI, and timer based SSSG switching, if </w:t>
            </w:r>
            <w:r w:rsidRPr="007D1E1D">
              <w:rPr>
                <w:i/>
                <w:iCs/>
              </w:rPr>
              <w:t>pdcch-SkippingDurationList</w:t>
            </w:r>
            <w:r w:rsidRPr="007D1E1D">
              <w:t xml:space="preserve"> is not configured as specified in TS 38.213 [11], clause 10.4.</w:t>
            </w:r>
          </w:p>
        </w:tc>
        <w:tc>
          <w:tcPr>
            <w:tcW w:w="709" w:type="dxa"/>
          </w:tcPr>
          <w:p w14:paraId="5F482715" w14:textId="77777777" w:rsidR="000919D5" w:rsidRPr="007D1E1D" w:rsidRDefault="000919D5" w:rsidP="000919D5">
            <w:pPr>
              <w:pStyle w:val="TAL"/>
              <w:jc w:val="center"/>
              <w:rPr>
                <w:bCs/>
                <w:iCs/>
              </w:rPr>
            </w:pPr>
            <w:r w:rsidRPr="007D1E1D">
              <w:rPr>
                <w:bCs/>
                <w:iCs/>
              </w:rPr>
              <w:t>Band</w:t>
            </w:r>
          </w:p>
        </w:tc>
        <w:tc>
          <w:tcPr>
            <w:tcW w:w="567" w:type="dxa"/>
          </w:tcPr>
          <w:p w14:paraId="6E104271" w14:textId="77777777" w:rsidR="000919D5" w:rsidRPr="007D1E1D" w:rsidRDefault="000919D5" w:rsidP="000919D5">
            <w:pPr>
              <w:pStyle w:val="TAL"/>
              <w:jc w:val="center"/>
              <w:rPr>
                <w:bCs/>
                <w:iCs/>
              </w:rPr>
            </w:pPr>
            <w:r w:rsidRPr="007D1E1D">
              <w:rPr>
                <w:bCs/>
                <w:iCs/>
              </w:rPr>
              <w:t>No</w:t>
            </w:r>
          </w:p>
        </w:tc>
        <w:tc>
          <w:tcPr>
            <w:tcW w:w="709" w:type="dxa"/>
          </w:tcPr>
          <w:p w14:paraId="00D1E5E3" w14:textId="77777777" w:rsidR="000919D5" w:rsidRPr="007D1E1D" w:rsidRDefault="000919D5" w:rsidP="000919D5">
            <w:pPr>
              <w:pStyle w:val="TAL"/>
              <w:jc w:val="center"/>
              <w:rPr>
                <w:bCs/>
                <w:iCs/>
              </w:rPr>
            </w:pPr>
            <w:r w:rsidRPr="007D1E1D">
              <w:rPr>
                <w:bCs/>
                <w:iCs/>
              </w:rPr>
              <w:t>N/A</w:t>
            </w:r>
          </w:p>
        </w:tc>
        <w:tc>
          <w:tcPr>
            <w:tcW w:w="728" w:type="dxa"/>
          </w:tcPr>
          <w:p w14:paraId="0F6CDA42" w14:textId="77777777" w:rsidR="000919D5" w:rsidRPr="007D1E1D" w:rsidRDefault="000919D5" w:rsidP="000919D5">
            <w:pPr>
              <w:pStyle w:val="TAL"/>
              <w:jc w:val="center"/>
              <w:rPr>
                <w:bCs/>
                <w:iCs/>
              </w:rPr>
            </w:pPr>
            <w:r w:rsidRPr="007D1E1D">
              <w:t>N/A</w:t>
            </w:r>
          </w:p>
        </w:tc>
      </w:tr>
      <w:tr w:rsidR="000919D5" w:rsidRPr="007D1E1D" w14:paraId="6DD556E3" w14:textId="77777777" w:rsidTr="00386FDA">
        <w:trPr>
          <w:cantSplit/>
          <w:tblHeader/>
        </w:trPr>
        <w:tc>
          <w:tcPr>
            <w:tcW w:w="6917" w:type="dxa"/>
          </w:tcPr>
          <w:p w14:paraId="6D375807" w14:textId="77777777" w:rsidR="000919D5" w:rsidRPr="007D1E1D" w:rsidRDefault="000919D5" w:rsidP="000919D5">
            <w:pPr>
              <w:pStyle w:val="TAL"/>
            </w:pPr>
            <w:r w:rsidRPr="007D1E1D">
              <w:rPr>
                <w:b/>
                <w:bCs/>
                <w:i/>
                <w:iCs/>
              </w:rPr>
              <w:lastRenderedPageBreak/>
              <w:t>sssg-Switching-2BitInd-r17</w:t>
            </w:r>
          </w:p>
          <w:p w14:paraId="7F38E4BF" w14:textId="77777777" w:rsidR="000919D5" w:rsidRPr="007D1E1D" w:rsidRDefault="000919D5" w:rsidP="000919D5">
            <w:pPr>
              <w:pStyle w:val="TAL"/>
            </w:pPr>
            <w:r w:rsidRPr="007D1E1D">
              <w:t xml:space="preserve">Indicates whether the UE supports 2-bit indication of SSSG switching among 3 SSSGs by scheduling DCI and timer based SSSG switching, if </w:t>
            </w:r>
            <w:r w:rsidRPr="007D1E1D">
              <w:rPr>
                <w:i/>
                <w:iCs/>
              </w:rPr>
              <w:t xml:space="preserve">pdcch-SkippingDurationList </w:t>
            </w:r>
            <w:r w:rsidRPr="007D1E1D">
              <w:t>is not configured as specified in TS 38.213 [11], clause 10.4.</w:t>
            </w:r>
          </w:p>
          <w:p w14:paraId="44AC7C48" w14:textId="77777777" w:rsidR="000919D5" w:rsidRPr="007D1E1D" w:rsidRDefault="000919D5" w:rsidP="000919D5">
            <w:pPr>
              <w:pStyle w:val="TAL"/>
            </w:pPr>
          </w:p>
          <w:p w14:paraId="2828AA9A" w14:textId="77777777" w:rsidR="000919D5" w:rsidRPr="007D1E1D" w:rsidRDefault="000919D5" w:rsidP="000919D5">
            <w:pPr>
              <w:pStyle w:val="TAL"/>
              <w:rPr>
                <w:b/>
                <w:i/>
              </w:rPr>
            </w:pPr>
            <w:r w:rsidRPr="007D1E1D">
              <w:t xml:space="preserve">UE indicating support of this feature shall also indicate support of </w:t>
            </w:r>
            <w:r w:rsidRPr="007D1E1D">
              <w:rPr>
                <w:i/>
                <w:iCs/>
              </w:rPr>
              <w:t>sssg-Switching-1bitInd-r17</w:t>
            </w:r>
            <w:r w:rsidRPr="007D1E1D">
              <w:t>.</w:t>
            </w:r>
          </w:p>
        </w:tc>
        <w:tc>
          <w:tcPr>
            <w:tcW w:w="709" w:type="dxa"/>
          </w:tcPr>
          <w:p w14:paraId="3B25A49F" w14:textId="77777777" w:rsidR="000919D5" w:rsidRPr="007D1E1D" w:rsidRDefault="000919D5" w:rsidP="000919D5">
            <w:pPr>
              <w:pStyle w:val="TAL"/>
              <w:jc w:val="center"/>
              <w:rPr>
                <w:bCs/>
                <w:iCs/>
              </w:rPr>
            </w:pPr>
            <w:r w:rsidRPr="007D1E1D">
              <w:rPr>
                <w:bCs/>
                <w:iCs/>
              </w:rPr>
              <w:t>Band</w:t>
            </w:r>
          </w:p>
        </w:tc>
        <w:tc>
          <w:tcPr>
            <w:tcW w:w="567" w:type="dxa"/>
          </w:tcPr>
          <w:p w14:paraId="2E2936F6" w14:textId="77777777" w:rsidR="000919D5" w:rsidRPr="007D1E1D" w:rsidRDefault="000919D5" w:rsidP="000919D5">
            <w:pPr>
              <w:pStyle w:val="TAL"/>
              <w:jc w:val="center"/>
              <w:rPr>
                <w:bCs/>
                <w:iCs/>
              </w:rPr>
            </w:pPr>
            <w:r w:rsidRPr="007D1E1D">
              <w:rPr>
                <w:bCs/>
                <w:iCs/>
              </w:rPr>
              <w:t>No</w:t>
            </w:r>
          </w:p>
        </w:tc>
        <w:tc>
          <w:tcPr>
            <w:tcW w:w="709" w:type="dxa"/>
          </w:tcPr>
          <w:p w14:paraId="7E2E54FA" w14:textId="77777777" w:rsidR="000919D5" w:rsidRPr="007D1E1D" w:rsidRDefault="000919D5" w:rsidP="000919D5">
            <w:pPr>
              <w:pStyle w:val="TAL"/>
              <w:jc w:val="center"/>
              <w:rPr>
                <w:bCs/>
                <w:iCs/>
              </w:rPr>
            </w:pPr>
            <w:r w:rsidRPr="007D1E1D">
              <w:rPr>
                <w:bCs/>
                <w:iCs/>
              </w:rPr>
              <w:t>N/A</w:t>
            </w:r>
          </w:p>
        </w:tc>
        <w:tc>
          <w:tcPr>
            <w:tcW w:w="728" w:type="dxa"/>
          </w:tcPr>
          <w:p w14:paraId="527F0450" w14:textId="77777777" w:rsidR="000919D5" w:rsidRPr="007D1E1D" w:rsidRDefault="000919D5" w:rsidP="000919D5">
            <w:pPr>
              <w:pStyle w:val="TAL"/>
              <w:jc w:val="center"/>
              <w:rPr>
                <w:bCs/>
                <w:iCs/>
              </w:rPr>
            </w:pPr>
            <w:r w:rsidRPr="007D1E1D">
              <w:t>N/A</w:t>
            </w:r>
          </w:p>
        </w:tc>
      </w:tr>
      <w:tr w:rsidR="000919D5" w:rsidRPr="007D1E1D" w14:paraId="1BA534DE" w14:textId="77777777" w:rsidTr="00386FDA">
        <w:trPr>
          <w:cantSplit/>
          <w:tblHeader/>
        </w:trPr>
        <w:tc>
          <w:tcPr>
            <w:tcW w:w="6917" w:type="dxa"/>
          </w:tcPr>
          <w:p w14:paraId="2C733CE6" w14:textId="77777777" w:rsidR="000919D5" w:rsidRPr="007D1E1D" w:rsidRDefault="000919D5" w:rsidP="000919D5">
            <w:pPr>
              <w:pStyle w:val="TAL"/>
              <w:rPr>
                <w:b/>
                <w:i/>
              </w:rPr>
            </w:pPr>
            <w:r w:rsidRPr="007D1E1D">
              <w:rPr>
                <w:b/>
                <w:i/>
              </w:rPr>
              <w:t>support64CandidateBeamRS-BFR-r16</w:t>
            </w:r>
          </w:p>
          <w:p w14:paraId="5BF415E6" w14:textId="77777777" w:rsidR="000919D5" w:rsidRPr="007D1E1D" w:rsidRDefault="000919D5" w:rsidP="000919D5">
            <w:pPr>
              <w:pStyle w:val="TAL"/>
              <w:rPr>
                <w:b/>
                <w:i/>
              </w:rPr>
            </w:pPr>
            <w:r w:rsidRPr="007D1E1D">
              <w:rPr>
                <w:bCs/>
                <w:iCs/>
              </w:rPr>
              <w:t xml:space="preserve">Indicates UE support of configuring maximum 64 candidate beam RSs per BWP per CC. UE indicating support of this feature shall also indicate support of </w:t>
            </w:r>
            <w:r w:rsidRPr="007D1E1D">
              <w:rPr>
                <w:i/>
              </w:rPr>
              <w:t xml:space="preserve">maxNumberCSI-RS-BFD, maxNumberSSB-BFD </w:t>
            </w:r>
            <w:r w:rsidRPr="007D1E1D">
              <w:rPr>
                <w:iCs/>
              </w:rPr>
              <w:t>and</w:t>
            </w:r>
            <w:r w:rsidRPr="007D1E1D">
              <w:rPr>
                <w:i/>
              </w:rPr>
              <w:t xml:space="preserve"> maxNumberCSI-RS-SSB-CBD.</w:t>
            </w:r>
          </w:p>
        </w:tc>
        <w:tc>
          <w:tcPr>
            <w:tcW w:w="709" w:type="dxa"/>
          </w:tcPr>
          <w:p w14:paraId="3DF90A4C" w14:textId="77777777" w:rsidR="000919D5" w:rsidRPr="007D1E1D" w:rsidRDefault="000919D5" w:rsidP="000919D5">
            <w:pPr>
              <w:pStyle w:val="TAL"/>
              <w:jc w:val="center"/>
              <w:rPr>
                <w:bCs/>
                <w:iCs/>
              </w:rPr>
            </w:pPr>
            <w:r w:rsidRPr="007D1E1D">
              <w:rPr>
                <w:bCs/>
                <w:iCs/>
              </w:rPr>
              <w:t>Band</w:t>
            </w:r>
          </w:p>
        </w:tc>
        <w:tc>
          <w:tcPr>
            <w:tcW w:w="567" w:type="dxa"/>
          </w:tcPr>
          <w:p w14:paraId="160CD51C" w14:textId="77777777" w:rsidR="000919D5" w:rsidRPr="007D1E1D" w:rsidRDefault="000919D5" w:rsidP="000919D5">
            <w:pPr>
              <w:pStyle w:val="TAL"/>
              <w:jc w:val="center"/>
              <w:rPr>
                <w:bCs/>
                <w:iCs/>
              </w:rPr>
            </w:pPr>
            <w:r w:rsidRPr="007D1E1D">
              <w:rPr>
                <w:bCs/>
                <w:iCs/>
              </w:rPr>
              <w:t>No</w:t>
            </w:r>
          </w:p>
        </w:tc>
        <w:tc>
          <w:tcPr>
            <w:tcW w:w="709" w:type="dxa"/>
          </w:tcPr>
          <w:p w14:paraId="0558624D" w14:textId="77777777" w:rsidR="000919D5" w:rsidRPr="007D1E1D" w:rsidRDefault="000919D5" w:rsidP="000919D5">
            <w:pPr>
              <w:pStyle w:val="TAL"/>
              <w:jc w:val="center"/>
              <w:rPr>
                <w:bCs/>
                <w:iCs/>
              </w:rPr>
            </w:pPr>
            <w:r w:rsidRPr="007D1E1D">
              <w:rPr>
                <w:bCs/>
                <w:iCs/>
              </w:rPr>
              <w:t>N/A</w:t>
            </w:r>
          </w:p>
        </w:tc>
        <w:tc>
          <w:tcPr>
            <w:tcW w:w="728" w:type="dxa"/>
          </w:tcPr>
          <w:p w14:paraId="2ABFD042" w14:textId="77777777" w:rsidR="000919D5" w:rsidRPr="007D1E1D" w:rsidRDefault="000919D5" w:rsidP="000919D5">
            <w:pPr>
              <w:pStyle w:val="TAL"/>
              <w:jc w:val="center"/>
              <w:rPr>
                <w:bCs/>
                <w:iCs/>
              </w:rPr>
            </w:pPr>
            <w:r w:rsidRPr="007D1E1D">
              <w:rPr>
                <w:bCs/>
                <w:iCs/>
              </w:rPr>
              <w:t>N/A</w:t>
            </w:r>
          </w:p>
        </w:tc>
      </w:tr>
      <w:tr w:rsidR="000919D5" w:rsidRPr="007D1E1D" w14:paraId="5F9F1F28" w14:textId="77777777" w:rsidTr="00386FDA">
        <w:trPr>
          <w:cantSplit/>
          <w:tblHeader/>
        </w:trPr>
        <w:tc>
          <w:tcPr>
            <w:tcW w:w="6917" w:type="dxa"/>
          </w:tcPr>
          <w:p w14:paraId="2BE9E7AA" w14:textId="77777777" w:rsidR="000919D5" w:rsidRPr="007D1E1D" w:rsidRDefault="000919D5" w:rsidP="000919D5">
            <w:pPr>
              <w:pStyle w:val="TAL"/>
            </w:pPr>
            <w:r w:rsidRPr="007D1E1D">
              <w:rPr>
                <w:b/>
                <w:bCs/>
                <w:i/>
                <w:iCs/>
              </w:rPr>
              <w:t>supportCodeWordSoftCombining-r16</w:t>
            </w:r>
          </w:p>
          <w:p w14:paraId="47693561" w14:textId="77777777" w:rsidR="000919D5" w:rsidRPr="007D1E1D" w:rsidRDefault="000919D5" w:rsidP="000919D5">
            <w:pPr>
              <w:pStyle w:val="TAL"/>
              <w:rPr>
                <w:b/>
                <w:i/>
              </w:rPr>
            </w:pPr>
            <w:r w:rsidRPr="007D1E1D">
              <w:t xml:space="preserve">Indicates whether UE supports codeword soft combining for FDMSchemeB. UE indicates support of this feature depends on whether the </w:t>
            </w:r>
            <w:r w:rsidRPr="007D1E1D">
              <w:rPr>
                <w:i/>
                <w:iCs/>
              </w:rPr>
              <w:t>supportFDM-SchemeB-r16</w:t>
            </w:r>
            <w:r w:rsidRPr="007D1E1D">
              <w:t xml:space="preserve"> is also supported.</w:t>
            </w:r>
          </w:p>
        </w:tc>
        <w:tc>
          <w:tcPr>
            <w:tcW w:w="709" w:type="dxa"/>
          </w:tcPr>
          <w:p w14:paraId="2A31B52A" w14:textId="77777777" w:rsidR="000919D5" w:rsidRPr="007D1E1D" w:rsidRDefault="000919D5" w:rsidP="000919D5">
            <w:pPr>
              <w:pStyle w:val="TAL"/>
              <w:jc w:val="center"/>
              <w:rPr>
                <w:bCs/>
                <w:iCs/>
              </w:rPr>
            </w:pPr>
            <w:r w:rsidRPr="007D1E1D">
              <w:rPr>
                <w:bCs/>
                <w:iCs/>
              </w:rPr>
              <w:t>Band</w:t>
            </w:r>
          </w:p>
        </w:tc>
        <w:tc>
          <w:tcPr>
            <w:tcW w:w="567" w:type="dxa"/>
          </w:tcPr>
          <w:p w14:paraId="4FFFC773" w14:textId="77777777" w:rsidR="000919D5" w:rsidRPr="007D1E1D" w:rsidRDefault="000919D5" w:rsidP="000919D5">
            <w:pPr>
              <w:pStyle w:val="TAL"/>
              <w:jc w:val="center"/>
              <w:rPr>
                <w:bCs/>
                <w:iCs/>
              </w:rPr>
            </w:pPr>
            <w:r w:rsidRPr="007D1E1D">
              <w:rPr>
                <w:bCs/>
                <w:iCs/>
              </w:rPr>
              <w:t>No</w:t>
            </w:r>
          </w:p>
        </w:tc>
        <w:tc>
          <w:tcPr>
            <w:tcW w:w="709" w:type="dxa"/>
          </w:tcPr>
          <w:p w14:paraId="229373A6" w14:textId="77777777" w:rsidR="000919D5" w:rsidRPr="007D1E1D" w:rsidRDefault="000919D5" w:rsidP="000919D5">
            <w:pPr>
              <w:pStyle w:val="TAL"/>
              <w:jc w:val="center"/>
              <w:rPr>
                <w:bCs/>
                <w:iCs/>
              </w:rPr>
            </w:pPr>
            <w:r w:rsidRPr="007D1E1D">
              <w:rPr>
                <w:bCs/>
                <w:iCs/>
              </w:rPr>
              <w:t>N/A</w:t>
            </w:r>
          </w:p>
        </w:tc>
        <w:tc>
          <w:tcPr>
            <w:tcW w:w="728" w:type="dxa"/>
          </w:tcPr>
          <w:p w14:paraId="0DC87E3A" w14:textId="77777777" w:rsidR="000919D5" w:rsidRPr="007D1E1D" w:rsidRDefault="000919D5" w:rsidP="000919D5">
            <w:pPr>
              <w:pStyle w:val="TAL"/>
              <w:jc w:val="center"/>
              <w:rPr>
                <w:bCs/>
                <w:iCs/>
              </w:rPr>
            </w:pPr>
            <w:r w:rsidRPr="007D1E1D">
              <w:rPr>
                <w:bCs/>
                <w:iCs/>
              </w:rPr>
              <w:t>N/A</w:t>
            </w:r>
          </w:p>
        </w:tc>
      </w:tr>
      <w:tr w:rsidR="000919D5" w:rsidRPr="007D1E1D" w14:paraId="7ABE5A26" w14:textId="77777777" w:rsidTr="00386FDA">
        <w:trPr>
          <w:cantSplit/>
          <w:tblHeader/>
        </w:trPr>
        <w:tc>
          <w:tcPr>
            <w:tcW w:w="6917" w:type="dxa"/>
          </w:tcPr>
          <w:p w14:paraId="767B2230" w14:textId="77777777" w:rsidR="000919D5" w:rsidRPr="007D1E1D" w:rsidRDefault="000919D5" w:rsidP="000919D5">
            <w:pPr>
              <w:pStyle w:val="TAL"/>
              <w:rPr>
                <w:b/>
                <w:bCs/>
                <w:i/>
                <w:iCs/>
              </w:rPr>
            </w:pPr>
            <w:r w:rsidRPr="007D1E1D">
              <w:rPr>
                <w:b/>
                <w:bCs/>
                <w:i/>
                <w:iCs/>
              </w:rPr>
              <w:t>supportFDM-SchemeA-r16</w:t>
            </w:r>
          </w:p>
          <w:p w14:paraId="6CDB716A" w14:textId="77777777" w:rsidR="000919D5" w:rsidRPr="007D1E1D" w:rsidRDefault="000919D5" w:rsidP="000919D5">
            <w:pPr>
              <w:pStyle w:val="TAL"/>
              <w:rPr>
                <w:b/>
                <w:i/>
              </w:rPr>
            </w:pPr>
            <w:r w:rsidRPr="007D1E1D">
              <w:rPr>
                <w:bCs/>
                <w:iCs/>
              </w:rPr>
              <w:t>Indicates whether UE supports single DCI based FDMSchemeA.</w:t>
            </w:r>
          </w:p>
        </w:tc>
        <w:tc>
          <w:tcPr>
            <w:tcW w:w="709" w:type="dxa"/>
          </w:tcPr>
          <w:p w14:paraId="399AD197" w14:textId="77777777" w:rsidR="000919D5" w:rsidRPr="007D1E1D" w:rsidRDefault="000919D5" w:rsidP="000919D5">
            <w:pPr>
              <w:pStyle w:val="TAL"/>
              <w:jc w:val="center"/>
              <w:rPr>
                <w:bCs/>
                <w:iCs/>
              </w:rPr>
            </w:pPr>
            <w:r w:rsidRPr="007D1E1D">
              <w:rPr>
                <w:bCs/>
                <w:iCs/>
              </w:rPr>
              <w:t>Band</w:t>
            </w:r>
          </w:p>
        </w:tc>
        <w:tc>
          <w:tcPr>
            <w:tcW w:w="567" w:type="dxa"/>
          </w:tcPr>
          <w:p w14:paraId="03675EDB" w14:textId="77777777" w:rsidR="000919D5" w:rsidRPr="007D1E1D" w:rsidRDefault="000919D5" w:rsidP="000919D5">
            <w:pPr>
              <w:pStyle w:val="TAL"/>
              <w:jc w:val="center"/>
              <w:rPr>
                <w:bCs/>
                <w:iCs/>
              </w:rPr>
            </w:pPr>
            <w:r w:rsidRPr="007D1E1D">
              <w:rPr>
                <w:bCs/>
                <w:iCs/>
              </w:rPr>
              <w:t>No</w:t>
            </w:r>
          </w:p>
        </w:tc>
        <w:tc>
          <w:tcPr>
            <w:tcW w:w="709" w:type="dxa"/>
          </w:tcPr>
          <w:p w14:paraId="2FAEB899" w14:textId="77777777" w:rsidR="000919D5" w:rsidRPr="007D1E1D" w:rsidRDefault="000919D5" w:rsidP="000919D5">
            <w:pPr>
              <w:pStyle w:val="TAL"/>
              <w:jc w:val="center"/>
              <w:rPr>
                <w:bCs/>
                <w:iCs/>
              </w:rPr>
            </w:pPr>
            <w:r w:rsidRPr="007D1E1D">
              <w:rPr>
                <w:bCs/>
                <w:iCs/>
              </w:rPr>
              <w:t>N/A</w:t>
            </w:r>
          </w:p>
        </w:tc>
        <w:tc>
          <w:tcPr>
            <w:tcW w:w="728" w:type="dxa"/>
          </w:tcPr>
          <w:p w14:paraId="5CEC9288" w14:textId="77777777" w:rsidR="000919D5" w:rsidRPr="007D1E1D" w:rsidRDefault="000919D5" w:rsidP="000919D5">
            <w:pPr>
              <w:pStyle w:val="TAL"/>
              <w:jc w:val="center"/>
              <w:rPr>
                <w:bCs/>
                <w:iCs/>
              </w:rPr>
            </w:pPr>
            <w:r w:rsidRPr="007D1E1D">
              <w:rPr>
                <w:bCs/>
                <w:iCs/>
              </w:rPr>
              <w:t>N/A</w:t>
            </w:r>
          </w:p>
        </w:tc>
      </w:tr>
      <w:tr w:rsidR="000919D5" w:rsidRPr="007D1E1D" w14:paraId="0956A971" w14:textId="77777777" w:rsidTr="00386FDA">
        <w:trPr>
          <w:cantSplit/>
          <w:tblHeader/>
        </w:trPr>
        <w:tc>
          <w:tcPr>
            <w:tcW w:w="6917" w:type="dxa"/>
          </w:tcPr>
          <w:p w14:paraId="73954F79" w14:textId="77777777" w:rsidR="000919D5" w:rsidRPr="007D1E1D" w:rsidRDefault="000919D5" w:rsidP="000919D5">
            <w:pPr>
              <w:pStyle w:val="TAL"/>
              <w:rPr>
                <w:b/>
                <w:bCs/>
                <w:i/>
                <w:iCs/>
              </w:rPr>
            </w:pPr>
            <w:r w:rsidRPr="007D1E1D">
              <w:rPr>
                <w:b/>
                <w:bCs/>
                <w:i/>
                <w:iCs/>
              </w:rPr>
              <w:t>supportInter-slotTDM-r16</w:t>
            </w:r>
          </w:p>
          <w:p w14:paraId="4216D5E9" w14:textId="77777777" w:rsidR="000919D5" w:rsidRPr="007D1E1D" w:rsidRDefault="000919D5" w:rsidP="000919D5">
            <w:pPr>
              <w:pStyle w:val="TAL"/>
            </w:pPr>
            <w:r w:rsidRPr="007D1E1D">
              <w:t>Indicates whether UE supports single-DCI based inter-slot TDM. This capability signalling includes the following:</w:t>
            </w:r>
          </w:p>
          <w:p w14:paraId="0119165A"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supportRepNumPDSCH-TDRA-r16</w:t>
            </w:r>
            <w:r w:rsidRPr="007D1E1D">
              <w:rPr>
                <w:rFonts w:ascii="Arial" w:hAnsi="Arial" w:cs="Arial"/>
                <w:sz w:val="18"/>
                <w:szCs w:val="18"/>
              </w:rPr>
              <w:t xml:space="preserve"> indicates support of RepNumR16 in PDSCH-TimeDomainResourceAllocation and the maximum value of RepNumR16</w:t>
            </w:r>
          </w:p>
          <w:p w14:paraId="3A7B31D8"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maxTBS-Size-r16</w:t>
            </w:r>
            <w:r w:rsidRPr="007D1E1D">
              <w:rPr>
                <w:rFonts w:ascii="Arial" w:hAnsi="Arial" w:cs="Arial"/>
                <w:sz w:val="18"/>
                <w:szCs w:val="18"/>
              </w:rPr>
              <w:t xml:space="preserve"> indicates maximum TBS size.</w:t>
            </w:r>
          </w:p>
          <w:p w14:paraId="2333F953"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maxNumberTCI-states-r16</w:t>
            </w:r>
            <w:r w:rsidRPr="007D1E1D">
              <w:rPr>
                <w:rFonts w:ascii="Arial" w:hAnsi="Arial" w:cs="Arial"/>
                <w:sz w:val="18"/>
                <w:szCs w:val="18"/>
              </w:rPr>
              <w:t xml:space="preserve"> indicates the maximum number of TCI states.</w:t>
            </w:r>
          </w:p>
        </w:tc>
        <w:tc>
          <w:tcPr>
            <w:tcW w:w="709" w:type="dxa"/>
          </w:tcPr>
          <w:p w14:paraId="1BF09988" w14:textId="77777777" w:rsidR="000919D5" w:rsidRPr="007D1E1D" w:rsidRDefault="000919D5" w:rsidP="000919D5">
            <w:pPr>
              <w:pStyle w:val="TAL"/>
              <w:jc w:val="center"/>
              <w:rPr>
                <w:bCs/>
                <w:iCs/>
              </w:rPr>
            </w:pPr>
            <w:r w:rsidRPr="007D1E1D">
              <w:rPr>
                <w:bCs/>
                <w:iCs/>
              </w:rPr>
              <w:t>Band</w:t>
            </w:r>
          </w:p>
        </w:tc>
        <w:tc>
          <w:tcPr>
            <w:tcW w:w="567" w:type="dxa"/>
          </w:tcPr>
          <w:p w14:paraId="783EA89B" w14:textId="77777777" w:rsidR="000919D5" w:rsidRPr="007D1E1D" w:rsidRDefault="000919D5" w:rsidP="000919D5">
            <w:pPr>
              <w:pStyle w:val="TAL"/>
              <w:jc w:val="center"/>
              <w:rPr>
                <w:bCs/>
                <w:iCs/>
              </w:rPr>
            </w:pPr>
            <w:r w:rsidRPr="007D1E1D">
              <w:rPr>
                <w:bCs/>
                <w:iCs/>
              </w:rPr>
              <w:t>No</w:t>
            </w:r>
          </w:p>
        </w:tc>
        <w:tc>
          <w:tcPr>
            <w:tcW w:w="709" w:type="dxa"/>
          </w:tcPr>
          <w:p w14:paraId="16D736FA" w14:textId="77777777" w:rsidR="000919D5" w:rsidRPr="007D1E1D" w:rsidRDefault="000919D5" w:rsidP="000919D5">
            <w:pPr>
              <w:pStyle w:val="TAL"/>
              <w:jc w:val="center"/>
              <w:rPr>
                <w:bCs/>
                <w:iCs/>
              </w:rPr>
            </w:pPr>
            <w:r w:rsidRPr="007D1E1D">
              <w:rPr>
                <w:bCs/>
                <w:iCs/>
              </w:rPr>
              <w:t>N/A</w:t>
            </w:r>
          </w:p>
        </w:tc>
        <w:tc>
          <w:tcPr>
            <w:tcW w:w="728" w:type="dxa"/>
          </w:tcPr>
          <w:p w14:paraId="5964C140" w14:textId="77777777" w:rsidR="000919D5" w:rsidRPr="007D1E1D" w:rsidRDefault="000919D5" w:rsidP="000919D5">
            <w:pPr>
              <w:pStyle w:val="TAL"/>
              <w:jc w:val="center"/>
              <w:rPr>
                <w:bCs/>
                <w:iCs/>
              </w:rPr>
            </w:pPr>
            <w:r w:rsidRPr="007D1E1D">
              <w:rPr>
                <w:bCs/>
                <w:iCs/>
              </w:rPr>
              <w:t>N/A</w:t>
            </w:r>
          </w:p>
        </w:tc>
      </w:tr>
      <w:tr w:rsidR="000919D5" w:rsidRPr="007D1E1D" w14:paraId="13BF5B19" w14:textId="77777777" w:rsidTr="00386FDA">
        <w:trPr>
          <w:cantSplit/>
          <w:tblHeader/>
        </w:trPr>
        <w:tc>
          <w:tcPr>
            <w:tcW w:w="6917" w:type="dxa"/>
          </w:tcPr>
          <w:p w14:paraId="5CAF0AD2" w14:textId="77777777" w:rsidR="000919D5" w:rsidRPr="007D1E1D" w:rsidRDefault="000919D5" w:rsidP="000919D5">
            <w:pPr>
              <w:pStyle w:val="TAL"/>
              <w:rPr>
                <w:b/>
                <w:i/>
              </w:rPr>
            </w:pPr>
            <w:r w:rsidRPr="007D1E1D">
              <w:rPr>
                <w:b/>
                <w:i/>
              </w:rPr>
              <w:t>supportNewDMRS-Port-r16</w:t>
            </w:r>
          </w:p>
          <w:p w14:paraId="423F1206" w14:textId="77777777" w:rsidR="000919D5" w:rsidRPr="007D1E1D" w:rsidRDefault="000919D5" w:rsidP="000919D5">
            <w:pPr>
              <w:pStyle w:val="TAL"/>
              <w:rPr>
                <w:b/>
                <w:i/>
              </w:rPr>
            </w:pPr>
            <w:r w:rsidRPr="007D1E1D">
              <w:rPr>
                <w:bCs/>
                <w:iCs/>
              </w:rPr>
              <w:t xml:space="preserve">Indicates whether UE supports new DMRS port entry {0,2,3}. UE supports this feature should indicate support </w:t>
            </w:r>
            <w:r w:rsidRPr="007D1E1D">
              <w:rPr>
                <w:bCs/>
                <w:i/>
              </w:rPr>
              <w:t>singleDCI-SDM-scheme-r16</w:t>
            </w:r>
            <w:r w:rsidRPr="007D1E1D">
              <w:rPr>
                <w:bCs/>
                <w:iCs/>
              </w:rPr>
              <w:t xml:space="preserve"> for the band.</w:t>
            </w:r>
          </w:p>
        </w:tc>
        <w:tc>
          <w:tcPr>
            <w:tcW w:w="709" w:type="dxa"/>
          </w:tcPr>
          <w:p w14:paraId="08A35410" w14:textId="77777777" w:rsidR="000919D5" w:rsidRPr="007D1E1D" w:rsidRDefault="000919D5" w:rsidP="000919D5">
            <w:pPr>
              <w:pStyle w:val="TAL"/>
              <w:jc w:val="center"/>
              <w:rPr>
                <w:bCs/>
                <w:iCs/>
              </w:rPr>
            </w:pPr>
            <w:r w:rsidRPr="007D1E1D">
              <w:rPr>
                <w:bCs/>
                <w:iCs/>
              </w:rPr>
              <w:t>Band</w:t>
            </w:r>
          </w:p>
        </w:tc>
        <w:tc>
          <w:tcPr>
            <w:tcW w:w="567" w:type="dxa"/>
          </w:tcPr>
          <w:p w14:paraId="7CDCA228" w14:textId="77777777" w:rsidR="000919D5" w:rsidRPr="007D1E1D" w:rsidRDefault="000919D5" w:rsidP="000919D5">
            <w:pPr>
              <w:pStyle w:val="TAL"/>
              <w:jc w:val="center"/>
              <w:rPr>
                <w:bCs/>
                <w:iCs/>
              </w:rPr>
            </w:pPr>
            <w:r w:rsidRPr="007D1E1D">
              <w:rPr>
                <w:bCs/>
                <w:iCs/>
              </w:rPr>
              <w:t>No</w:t>
            </w:r>
          </w:p>
        </w:tc>
        <w:tc>
          <w:tcPr>
            <w:tcW w:w="709" w:type="dxa"/>
          </w:tcPr>
          <w:p w14:paraId="3745C926" w14:textId="77777777" w:rsidR="000919D5" w:rsidRPr="007D1E1D" w:rsidRDefault="000919D5" w:rsidP="000919D5">
            <w:pPr>
              <w:pStyle w:val="TAL"/>
              <w:jc w:val="center"/>
              <w:rPr>
                <w:bCs/>
                <w:iCs/>
              </w:rPr>
            </w:pPr>
            <w:r w:rsidRPr="007D1E1D">
              <w:rPr>
                <w:bCs/>
                <w:iCs/>
              </w:rPr>
              <w:t>N/A</w:t>
            </w:r>
          </w:p>
        </w:tc>
        <w:tc>
          <w:tcPr>
            <w:tcW w:w="728" w:type="dxa"/>
          </w:tcPr>
          <w:p w14:paraId="0B4290F2" w14:textId="77777777" w:rsidR="000919D5" w:rsidRPr="007D1E1D" w:rsidRDefault="000919D5" w:rsidP="000919D5">
            <w:pPr>
              <w:pStyle w:val="TAL"/>
              <w:jc w:val="center"/>
              <w:rPr>
                <w:bCs/>
                <w:iCs/>
              </w:rPr>
            </w:pPr>
            <w:r w:rsidRPr="007D1E1D">
              <w:rPr>
                <w:bCs/>
                <w:iCs/>
              </w:rPr>
              <w:t>N/A</w:t>
            </w:r>
          </w:p>
        </w:tc>
      </w:tr>
      <w:tr w:rsidR="000919D5" w:rsidRPr="007D1E1D" w14:paraId="52C3A263" w14:textId="77777777" w:rsidTr="00386FDA">
        <w:trPr>
          <w:cantSplit/>
          <w:tblHeader/>
        </w:trPr>
        <w:tc>
          <w:tcPr>
            <w:tcW w:w="6917" w:type="dxa"/>
          </w:tcPr>
          <w:p w14:paraId="2F1696FD" w14:textId="77777777" w:rsidR="000919D5" w:rsidRPr="007D1E1D" w:rsidRDefault="000919D5" w:rsidP="000919D5">
            <w:pPr>
              <w:pStyle w:val="TAL"/>
              <w:rPr>
                <w:b/>
                <w:bCs/>
                <w:i/>
                <w:iCs/>
              </w:rPr>
            </w:pPr>
            <w:r w:rsidRPr="007D1E1D">
              <w:rPr>
                <w:b/>
                <w:bCs/>
                <w:i/>
                <w:iCs/>
              </w:rPr>
              <w:t>supportTDM-SchemeA-r16</w:t>
            </w:r>
          </w:p>
          <w:p w14:paraId="10AB37A3" w14:textId="77777777" w:rsidR="000919D5" w:rsidRPr="007D1E1D" w:rsidRDefault="000919D5" w:rsidP="000919D5">
            <w:pPr>
              <w:pStyle w:val="TAL"/>
              <w:rPr>
                <w:b/>
                <w:i/>
              </w:rPr>
            </w:pPr>
            <w:r w:rsidRPr="007D1E1D">
              <w:rPr>
                <w:bCs/>
                <w:iCs/>
              </w:rPr>
              <w:t xml:space="preserve">Indicates whether UE supports single DCI based TDMSchemeA. The capability signalling includes </w:t>
            </w:r>
            <w:r w:rsidRPr="007D1E1D">
              <w:t>the maximum TBS size.</w:t>
            </w:r>
          </w:p>
        </w:tc>
        <w:tc>
          <w:tcPr>
            <w:tcW w:w="709" w:type="dxa"/>
          </w:tcPr>
          <w:p w14:paraId="138225E2" w14:textId="77777777" w:rsidR="000919D5" w:rsidRPr="007D1E1D" w:rsidRDefault="000919D5" w:rsidP="000919D5">
            <w:pPr>
              <w:pStyle w:val="TAL"/>
              <w:jc w:val="center"/>
              <w:rPr>
                <w:bCs/>
                <w:iCs/>
              </w:rPr>
            </w:pPr>
            <w:r w:rsidRPr="007D1E1D">
              <w:rPr>
                <w:bCs/>
                <w:iCs/>
              </w:rPr>
              <w:t>Band</w:t>
            </w:r>
          </w:p>
        </w:tc>
        <w:tc>
          <w:tcPr>
            <w:tcW w:w="567" w:type="dxa"/>
          </w:tcPr>
          <w:p w14:paraId="02F41563" w14:textId="77777777" w:rsidR="000919D5" w:rsidRPr="007D1E1D" w:rsidRDefault="000919D5" w:rsidP="000919D5">
            <w:pPr>
              <w:pStyle w:val="TAL"/>
              <w:jc w:val="center"/>
              <w:rPr>
                <w:bCs/>
                <w:iCs/>
              </w:rPr>
            </w:pPr>
            <w:r w:rsidRPr="007D1E1D">
              <w:rPr>
                <w:bCs/>
                <w:iCs/>
              </w:rPr>
              <w:t>No</w:t>
            </w:r>
          </w:p>
        </w:tc>
        <w:tc>
          <w:tcPr>
            <w:tcW w:w="709" w:type="dxa"/>
          </w:tcPr>
          <w:p w14:paraId="68E538F9" w14:textId="77777777" w:rsidR="000919D5" w:rsidRPr="007D1E1D" w:rsidRDefault="000919D5" w:rsidP="000919D5">
            <w:pPr>
              <w:pStyle w:val="TAL"/>
              <w:jc w:val="center"/>
              <w:rPr>
                <w:bCs/>
                <w:iCs/>
              </w:rPr>
            </w:pPr>
            <w:r w:rsidRPr="007D1E1D">
              <w:rPr>
                <w:bCs/>
                <w:iCs/>
              </w:rPr>
              <w:t>N/A</w:t>
            </w:r>
          </w:p>
        </w:tc>
        <w:tc>
          <w:tcPr>
            <w:tcW w:w="728" w:type="dxa"/>
          </w:tcPr>
          <w:p w14:paraId="3CC7A9A3" w14:textId="77777777" w:rsidR="000919D5" w:rsidRPr="007D1E1D" w:rsidRDefault="000919D5" w:rsidP="000919D5">
            <w:pPr>
              <w:pStyle w:val="TAL"/>
              <w:jc w:val="center"/>
              <w:rPr>
                <w:bCs/>
                <w:iCs/>
              </w:rPr>
            </w:pPr>
            <w:r w:rsidRPr="007D1E1D">
              <w:rPr>
                <w:bCs/>
                <w:iCs/>
              </w:rPr>
              <w:t>N/A</w:t>
            </w:r>
          </w:p>
        </w:tc>
      </w:tr>
      <w:tr w:rsidR="000919D5" w:rsidRPr="007D1E1D" w14:paraId="78325957" w14:textId="77777777" w:rsidTr="00386FDA">
        <w:trPr>
          <w:cantSplit/>
          <w:tblHeader/>
        </w:trPr>
        <w:tc>
          <w:tcPr>
            <w:tcW w:w="6917" w:type="dxa"/>
          </w:tcPr>
          <w:p w14:paraId="36399771" w14:textId="77777777" w:rsidR="000919D5" w:rsidRPr="007D1E1D" w:rsidRDefault="000919D5" w:rsidP="000919D5">
            <w:pPr>
              <w:pStyle w:val="TAL"/>
              <w:rPr>
                <w:b/>
                <w:bCs/>
                <w:i/>
                <w:iCs/>
              </w:rPr>
            </w:pPr>
            <w:r w:rsidRPr="007D1E1D">
              <w:rPr>
                <w:b/>
                <w:bCs/>
                <w:i/>
                <w:iCs/>
              </w:rPr>
              <w:t>supportTwoPortDL-PTRS-r16</w:t>
            </w:r>
          </w:p>
          <w:p w14:paraId="5A739DF8" w14:textId="77777777" w:rsidR="000919D5" w:rsidRPr="007D1E1D" w:rsidRDefault="000919D5" w:rsidP="000919D5">
            <w:pPr>
              <w:pStyle w:val="TAL"/>
              <w:rPr>
                <w:b/>
                <w:i/>
              </w:rPr>
            </w:pPr>
            <w:r w:rsidRPr="007D1E1D">
              <w:rPr>
                <w:bCs/>
                <w:iCs/>
              </w:rPr>
              <w:t xml:space="preserve">Indicates whether UE supports 2-port DL PT-RS. UE supports this feature should indicate support </w:t>
            </w:r>
            <w:r w:rsidRPr="007D1E1D">
              <w:rPr>
                <w:bCs/>
                <w:i/>
              </w:rPr>
              <w:t>singleDCI-SDM-scheme-r16</w:t>
            </w:r>
            <w:r w:rsidRPr="007D1E1D">
              <w:rPr>
                <w:bCs/>
                <w:iCs/>
              </w:rPr>
              <w:t xml:space="preserve"> for the band.</w:t>
            </w:r>
          </w:p>
        </w:tc>
        <w:tc>
          <w:tcPr>
            <w:tcW w:w="709" w:type="dxa"/>
          </w:tcPr>
          <w:p w14:paraId="20801DB8" w14:textId="77777777" w:rsidR="000919D5" w:rsidRPr="007D1E1D" w:rsidRDefault="000919D5" w:rsidP="000919D5">
            <w:pPr>
              <w:pStyle w:val="TAL"/>
              <w:jc w:val="center"/>
              <w:rPr>
                <w:bCs/>
                <w:iCs/>
              </w:rPr>
            </w:pPr>
            <w:r w:rsidRPr="007D1E1D">
              <w:rPr>
                <w:bCs/>
                <w:iCs/>
              </w:rPr>
              <w:t>Band</w:t>
            </w:r>
          </w:p>
        </w:tc>
        <w:tc>
          <w:tcPr>
            <w:tcW w:w="567" w:type="dxa"/>
          </w:tcPr>
          <w:p w14:paraId="6E00E186" w14:textId="77777777" w:rsidR="000919D5" w:rsidRPr="007D1E1D" w:rsidRDefault="000919D5" w:rsidP="000919D5">
            <w:pPr>
              <w:pStyle w:val="TAL"/>
              <w:jc w:val="center"/>
              <w:rPr>
                <w:bCs/>
                <w:iCs/>
              </w:rPr>
            </w:pPr>
            <w:r w:rsidRPr="007D1E1D">
              <w:rPr>
                <w:bCs/>
                <w:iCs/>
              </w:rPr>
              <w:t>No</w:t>
            </w:r>
          </w:p>
        </w:tc>
        <w:tc>
          <w:tcPr>
            <w:tcW w:w="709" w:type="dxa"/>
          </w:tcPr>
          <w:p w14:paraId="32D8CF09" w14:textId="77777777" w:rsidR="000919D5" w:rsidRPr="007D1E1D" w:rsidRDefault="000919D5" w:rsidP="000919D5">
            <w:pPr>
              <w:pStyle w:val="TAL"/>
              <w:jc w:val="center"/>
              <w:rPr>
                <w:bCs/>
                <w:iCs/>
              </w:rPr>
            </w:pPr>
            <w:r w:rsidRPr="007D1E1D">
              <w:rPr>
                <w:bCs/>
                <w:iCs/>
              </w:rPr>
              <w:t>N/A</w:t>
            </w:r>
          </w:p>
        </w:tc>
        <w:tc>
          <w:tcPr>
            <w:tcW w:w="728" w:type="dxa"/>
          </w:tcPr>
          <w:p w14:paraId="428B61C3" w14:textId="77777777" w:rsidR="000919D5" w:rsidRPr="007D1E1D" w:rsidRDefault="000919D5" w:rsidP="000919D5">
            <w:pPr>
              <w:pStyle w:val="TAL"/>
              <w:jc w:val="center"/>
              <w:rPr>
                <w:bCs/>
                <w:iCs/>
              </w:rPr>
            </w:pPr>
            <w:r w:rsidRPr="007D1E1D">
              <w:rPr>
                <w:bCs/>
                <w:iCs/>
              </w:rPr>
              <w:t>N/A</w:t>
            </w:r>
          </w:p>
        </w:tc>
      </w:tr>
      <w:tr w:rsidR="000919D5" w:rsidRPr="007D1E1D" w14:paraId="7B3A388E" w14:textId="77777777" w:rsidTr="00386FDA">
        <w:trPr>
          <w:cantSplit/>
          <w:tblHeader/>
        </w:trPr>
        <w:tc>
          <w:tcPr>
            <w:tcW w:w="6917" w:type="dxa"/>
          </w:tcPr>
          <w:p w14:paraId="3E9A6733" w14:textId="77777777" w:rsidR="000919D5" w:rsidRPr="007D1E1D" w:rsidRDefault="000919D5" w:rsidP="000919D5">
            <w:pPr>
              <w:pStyle w:val="TAL"/>
              <w:rPr>
                <w:b/>
                <w:bCs/>
                <w:i/>
                <w:iCs/>
                <w:lang w:eastAsia="zh-CN"/>
              </w:rPr>
            </w:pPr>
            <w:r w:rsidRPr="007D1E1D">
              <w:rPr>
                <w:b/>
                <w:bCs/>
                <w:i/>
                <w:iCs/>
              </w:rPr>
              <w:t>tb-ProcessingMultiSlotPUSCH-r17</w:t>
            </w:r>
          </w:p>
          <w:p w14:paraId="4475EE76" w14:textId="77777777" w:rsidR="000919D5" w:rsidRPr="007D1E1D" w:rsidRDefault="000919D5" w:rsidP="000919D5">
            <w:pPr>
              <w:pStyle w:val="TAL"/>
              <w:rPr>
                <w:b/>
                <w:bCs/>
                <w:i/>
                <w:iCs/>
              </w:rPr>
            </w:pPr>
            <w:r w:rsidRPr="007D1E1D">
              <w:rPr>
                <w:bCs/>
                <w:iCs/>
              </w:rPr>
              <w:t>Indicates whether UE supports TB processing over multi-slot PUSCH for DG and CG in RRC connected mode.</w:t>
            </w:r>
          </w:p>
        </w:tc>
        <w:tc>
          <w:tcPr>
            <w:tcW w:w="709" w:type="dxa"/>
          </w:tcPr>
          <w:p w14:paraId="7B4A0406" w14:textId="77777777" w:rsidR="000919D5" w:rsidRPr="007D1E1D" w:rsidRDefault="000919D5" w:rsidP="000919D5">
            <w:pPr>
              <w:pStyle w:val="TAL"/>
              <w:jc w:val="center"/>
              <w:rPr>
                <w:bCs/>
                <w:iCs/>
              </w:rPr>
            </w:pPr>
            <w:r w:rsidRPr="007D1E1D">
              <w:rPr>
                <w:bCs/>
                <w:iCs/>
              </w:rPr>
              <w:t>Band</w:t>
            </w:r>
          </w:p>
        </w:tc>
        <w:tc>
          <w:tcPr>
            <w:tcW w:w="567" w:type="dxa"/>
          </w:tcPr>
          <w:p w14:paraId="61894E3E" w14:textId="77777777" w:rsidR="000919D5" w:rsidRPr="007D1E1D" w:rsidRDefault="000919D5" w:rsidP="000919D5">
            <w:pPr>
              <w:pStyle w:val="TAL"/>
              <w:jc w:val="center"/>
              <w:rPr>
                <w:bCs/>
                <w:iCs/>
              </w:rPr>
            </w:pPr>
            <w:r w:rsidRPr="007D1E1D">
              <w:rPr>
                <w:bCs/>
                <w:iCs/>
              </w:rPr>
              <w:t>No</w:t>
            </w:r>
          </w:p>
        </w:tc>
        <w:tc>
          <w:tcPr>
            <w:tcW w:w="709" w:type="dxa"/>
          </w:tcPr>
          <w:p w14:paraId="6B8B884C" w14:textId="77777777" w:rsidR="000919D5" w:rsidRPr="007D1E1D" w:rsidRDefault="000919D5" w:rsidP="000919D5">
            <w:pPr>
              <w:pStyle w:val="TAL"/>
              <w:jc w:val="center"/>
              <w:rPr>
                <w:bCs/>
                <w:iCs/>
              </w:rPr>
            </w:pPr>
            <w:r w:rsidRPr="007D1E1D">
              <w:rPr>
                <w:bCs/>
                <w:iCs/>
              </w:rPr>
              <w:t>N/A</w:t>
            </w:r>
          </w:p>
        </w:tc>
        <w:tc>
          <w:tcPr>
            <w:tcW w:w="728" w:type="dxa"/>
          </w:tcPr>
          <w:p w14:paraId="62F8BB67" w14:textId="77777777" w:rsidR="000919D5" w:rsidRPr="007D1E1D" w:rsidRDefault="000919D5" w:rsidP="000919D5">
            <w:pPr>
              <w:pStyle w:val="TAL"/>
              <w:jc w:val="center"/>
              <w:rPr>
                <w:bCs/>
                <w:iCs/>
              </w:rPr>
            </w:pPr>
            <w:r w:rsidRPr="007D1E1D">
              <w:rPr>
                <w:bCs/>
                <w:iCs/>
              </w:rPr>
              <w:t>N/A</w:t>
            </w:r>
          </w:p>
        </w:tc>
      </w:tr>
      <w:tr w:rsidR="000919D5" w:rsidRPr="007D1E1D" w14:paraId="5D1E6253" w14:textId="77777777" w:rsidTr="00386FDA">
        <w:trPr>
          <w:cantSplit/>
          <w:tblHeader/>
        </w:trPr>
        <w:tc>
          <w:tcPr>
            <w:tcW w:w="6917" w:type="dxa"/>
          </w:tcPr>
          <w:p w14:paraId="03988D23" w14:textId="77777777" w:rsidR="000919D5" w:rsidRPr="007D1E1D" w:rsidRDefault="000919D5" w:rsidP="000919D5">
            <w:pPr>
              <w:pStyle w:val="TAL"/>
              <w:rPr>
                <w:b/>
                <w:bCs/>
                <w:i/>
                <w:iCs/>
              </w:rPr>
            </w:pPr>
            <w:r w:rsidRPr="007D1E1D">
              <w:rPr>
                <w:b/>
                <w:bCs/>
                <w:i/>
                <w:iCs/>
              </w:rPr>
              <w:t>tb-ProcessingRepMultiSlotPUSCH-r17</w:t>
            </w:r>
          </w:p>
          <w:p w14:paraId="0E6B1A69" w14:textId="77777777" w:rsidR="000919D5" w:rsidRPr="007D1E1D" w:rsidRDefault="000919D5" w:rsidP="000919D5">
            <w:pPr>
              <w:pStyle w:val="TAL"/>
              <w:rPr>
                <w:b/>
                <w:bCs/>
                <w:i/>
                <w:iCs/>
              </w:rPr>
            </w:pPr>
            <w:r w:rsidRPr="007D1E1D">
              <w:rPr>
                <w:bCs/>
                <w:iCs/>
              </w:rPr>
              <w:t>Indicates whether UE supports repetition of TB processing over multi-slot PUSCH in RRC connected mode.</w:t>
            </w:r>
          </w:p>
        </w:tc>
        <w:tc>
          <w:tcPr>
            <w:tcW w:w="709" w:type="dxa"/>
          </w:tcPr>
          <w:p w14:paraId="3DE0E571" w14:textId="77777777" w:rsidR="000919D5" w:rsidRPr="007D1E1D" w:rsidRDefault="000919D5" w:rsidP="000919D5">
            <w:pPr>
              <w:pStyle w:val="TAL"/>
              <w:jc w:val="center"/>
              <w:rPr>
                <w:bCs/>
                <w:iCs/>
              </w:rPr>
            </w:pPr>
            <w:r w:rsidRPr="007D1E1D">
              <w:rPr>
                <w:bCs/>
                <w:iCs/>
              </w:rPr>
              <w:t>Band</w:t>
            </w:r>
          </w:p>
        </w:tc>
        <w:tc>
          <w:tcPr>
            <w:tcW w:w="567" w:type="dxa"/>
          </w:tcPr>
          <w:p w14:paraId="77CEFBD6" w14:textId="77777777" w:rsidR="000919D5" w:rsidRPr="007D1E1D" w:rsidRDefault="000919D5" w:rsidP="000919D5">
            <w:pPr>
              <w:pStyle w:val="TAL"/>
              <w:jc w:val="center"/>
              <w:rPr>
                <w:bCs/>
                <w:iCs/>
              </w:rPr>
            </w:pPr>
            <w:r w:rsidRPr="007D1E1D">
              <w:rPr>
                <w:bCs/>
                <w:iCs/>
              </w:rPr>
              <w:t>No</w:t>
            </w:r>
          </w:p>
        </w:tc>
        <w:tc>
          <w:tcPr>
            <w:tcW w:w="709" w:type="dxa"/>
          </w:tcPr>
          <w:p w14:paraId="5AA02E23" w14:textId="77777777" w:rsidR="000919D5" w:rsidRPr="007D1E1D" w:rsidRDefault="000919D5" w:rsidP="000919D5">
            <w:pPr>
              <w:pStyle w:val="TAL"/>
              <w:jc w:val="center"/>
              <w:rPr>
                <w:bCs/>
                <w:iCs/>
              </w:rPr>
            </w:pPr>
            <w:r w:rsidRPr="007D1E1D">
              <w:rPr>
                <w:bCs/>
                <w:iCs/>
              </w:rPr>
              <w:t>N/A</w:t>
            </w:r>
          </w:p>
        </w:tc>
        <w:tc>
          <w:tcPr>
            <w:tcW w:w="728" w:type="dxa"/>
          </w:tcPr>
          <w:p w14:paraId="4E16D60C" w14:textId="77777777" w:rsidR="000919D5" w:rsidRPr="007D1E1D" w:rsidRDefault="000919D5" w:rsidP="000919D5">
            <w:pPr>
              <w:pStyle w:val="TAL"/>
              <w:jc w:val="center"/>
              <w:rPr>
                <w:bCs/>
                <w:iCs/>
              </w:rPr>
            </w:pPr>
            <w:r w:rsidRPr="007D1E1D">
              <w:rPr>
                <w:bCs/>
                <w:iCs/>
              </w:rPr>
              <w:t>N/A</w:t>
            </w:r>
          </w:p>
        </w:tc>
      </w:tr>
      <w:tr w:rsidR="000919D5" w:rsidRPr="007D1E1D" w14:paraId="1BC6229F" w14:textId="77777777" w:rsidTr="00386FDA">
        <w:trPr>
          <w:cantSplit/>
          <w:tblHeader/>
        </w:trPr>
        <w:tc>
          <w:tcPr>
            <w:tcW w:w="6917" w:type="dxa"/>
          </w:tcPr>
          <w:p w14:paraId="71AEED6E" w14:textId="77777777" w:rsidR="000919D5" w:rsidRPr="007D1E1D" w:rsidRDefault="000919D5" w:rsidP="000919D5">
            <w:pPr>
              <w:pStyle w:val="TAL"/>
              <w:rPr>
                <w:b/>
                <w:bCs/>
                <w:i/>
                <w:iCs/>
              </w:rPr>
            </w:pPr>
            <w:r w:rsidRPr="007D1E1D">
              <w:rPr>
                <w:b/>
                <w:bCs/>
                <w:i/>
                <w:iCs/>
              </w:rPr>
              <w:t>tci-StatePDSCH</w:t>
            </w:r>
          </w:p>
          <w:p w14:paraId="5ED788A6" w14:textId="77777777" w:rsidR="000919D5" w:rsidRPr="007D1E1D" w:rsidRDefault="000919D5" w:rsidP="000919D5">
            <w:pPr>
              <w:pStyle w:val="TAL"/>
              <w:rPr>
                <w:rFonts w:cs="Arial"/>
                <w:bCs/>
                <w:iCs/>
              </w:rPr>
            </w:pPr>
            <w:r w:rsidRPr="007D1E1D">
              <w:rPr>
                <w:rFonts w:cs="Arial"/>
                <w:bCs/>
                <w:iCs/>
              </w:rPr>
              <w:t>Defines support of TCI-States for PDSCH. The capability signalling comprises the following parameters:</w:t>
            </w:r>
          </w:p>
          <w:p w14:paraId="0DA23388"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maxNumberConfiguredTCIstatesPerCC</w:t>
            </w:r>
            <w:r w:rsidRPr="007D1E1D">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229F991D" w14:textId="77777777" w:rsidR="000919D5" w:rsidRPr="007D1E1D" w:rsidRDefault="000919D5" w:rsidP="000919D5">
            <w:pPr>
              <w:spacing w:after="0"/>
              <w:ind w:left="568" w:hanging="284"/>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maxNumberActiveTCI-PerBWP</w:t>
            </w:r>
            <w:r w:rsidRPr="007D1E1D">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FC1A38F" w14:textId="77777777" w:rsidR="000919D5" w:rsidRPr="007D1E1D" w:rsidRDefault="000919D5" w:rsidP="000919D5">
            <w:pPr>
              <w:spacing w:after="0"/>
              <w:ind w:left="568" w:hanging="284"/>
              <w:rPr>
                <w:rFonts w:ascii="Arial" w:hAnsi="Arial" w:cs="Arial"/>
                <w:sz w:val="18"/>
                <w:szCs w:val="18"/>
              </w:rPr>
            </w:pPr>
          </w:p>
          <w:p w14:paraId="22AC7D5E" w14:textId="77777777" w:rsidR="000919D5" w:rsidRPr="007D1E1D" w:rsidRDefault="000919D5" w:rsidP="000919D5">
            <w:pPr>
              <w:pStyle w:val="TAL"/>
            </w:pPr>
            <w:r w:rsidRPr="007D1E1D">
              <w:t>Note the UE is required to track only the active TCI states.</w:t>
            </w:r>
          </w:p>
          <w:p w14:paraId="4E523F83" w14:textId="77777777" w:rsidR="000919D5" w:rsidRPr="007D1E1D" w:rsidRDefault="000919D5" w:rsidP="000919D5">
            <w:pPr>
              <w:pStyle w:val="TAL"/>
            </w:pPr>
          </w:p>
          <w:p w14:paraId="445B5F8E" w14:textId="77777777" w:rsidR="000919D5" w:rsidRPr="007D1E1D" w:rsidRDefault="000919D5" w:rsidP="000919D5">
            <w:pPr>
              <w:pStyle w:val="TAL"/>
              <w:rPr>
                <w:rFonts w:cs="Arial"/>
                <w:szCs w:val="18"/>
              </w:rPr>
            </w:pPr>
            <w:r w:rsidRPr="007D1E1D">
              <w:rPr>
                <w:rFonts w:cs="Arial"/>
                <w:szCs w:val="18"/>
              </w:rPr>
              <w:t xml:space="preserve">The UE is mandated to report </w:t>
            </w:r>
            <w:r w:rsidRPr="007D1E1D">
              <w:rPr>
                <w:rFonts w:cs="Arial"/>
                <w:i/>
                <w:iCs/>
                <w:szCs w:val="18"/>
              </w:rPr>
              <w:t>tci-StatePDSCH</w:t>
            </w:r>
            <w:r w:rsidRPr="007D1E1D">
              <w:rPr>
                <w:rFonts w:cs="Arial"/>
                <w:szCs w:val="18"/>
              </w:rPr>
              <w:t>.</w:t>
            </w:r>
          </w:p>
        </w:tc>
        <w:tc>
          <w:tcPr>
            <w:tcW w:w="709" w:type="dxa"/>
          </w:tcPr>
          <w:p w14:paraId="006D91B2" w14:textId="77777777" w:rsidR="000919D5" w:rsidRPr="007D1E1D" w:rsidRDefault="000919D5" w:rsidP="000919D5">
            <w:pPr>
              <w:pStyle w:val="TAL"/>
              <w:jc w:val="center"/>
            </w:pPr>
            <w:r w:rsidRPr="007D1E1D">
              <w:rPr>
                <w:rFonts w:cs="Arial"/>
                <w:szCs w:val="18"/>
              </w:rPr>
              <w:t>Band</w:t>
            </w:r>
          </w:p>
        </w:tc>
        <w:tc>
          <w:tcPr>
            <w:tcW w:w="567" w:type="dxa"/>
          </w:tcPr>
          <w:p w14:paraId="067B1B9B" w14:textId="77777777" w:rsidR="000919D5" w:rsidRPr="007D1E1D" w:rsidRDefault="000919D5" w:rsidP="000919D5">
            <w:pPr>
              <w:pStyle w:val="TAL"/>
              <w:jc w:val="center"/>
            </w:pPr>
            <w:r w:rsidRPr="007D1E1D">
              <w:rPr>
                <w:rFonts w:cs="Arial"/>
                <w:bCs/>
                <w:iCs/>
                <w:szCs w:val="18"/>
              </w:rPr>
              <w:t>Yes</w:t>
            </w:r>
          </w:p>
        </w:tc>
        <w:tc>
          <w:tcPr>
            <w:tcW w:w="709" w:type="dxa"/>
          </w:tcPr>
          <w:p w14:paraId="3BDEB6CB" w14:textId="77777777" w:rsidR="000919D5" w:rsidRPr="007D1E1D" w:rsidRDefault="000919D5" w:rsidP="000919D5">
            <w:pPr>
              <w:pStyle w:val="TAL"/>
              <w:jc w:val="center"/>
            </w:pPr>
            <w:r w:rsidRPr="007D1E1D">
              <w:rPr>
                <w:bCs/>
                <w:iCs/>
              </w:rPr>
              <w:t>N/A</w:t>
            </w:r>
          </w:p>
        </w:tc>
        <w:tc>
          <w:tcPr>
            <w:tcW w:w="728" w:type="dxa"/>
          </w:tcPr>
          <w:p w14:paraId="6A175288" w14:textId="77777777" w:rsidR="000919D5" w:rsidRPr="007D1E1D" w:rsidRDefault="000919D5" w:rsidP="000919D5">
            <w:pPr>
              <w:pStyle w:val="TAL"/>
              <w:jc w:val="center"/>
            </w:pPr>
            <w:r w:rsidRPr="007D1E1D">
              <w:rPr>
                <w:bCs/>
                <w:iCs/>
              </w:rPr>
              <w:t>N/A</w:t>
            </w:r>
          </w:p>
        </w:tc>
      </w:tr>
      <w:tr w:rsidR="000919D5" w:rsidRPr="007D1E1D" w14:paraId="634DD681" w14:textId="77777777" w:rsidTr="00386FDA">
        <w:trPr>
          <w:cantSplit/>
          <w:tblHeader/>
        </w:trPr>
        <w:tc>
          <w:tcPr>
            <w:tcW w:w="6917" w:type="dxa"/>
          </w:tcPr>
          <w:p w14:paraId="1B2AE0DE" w14:textId="77777777" w:rsidR="000919D5" w:rsidRPr="007D1E1D" w:rsidRDefault="000919D5" w:rsidP="000919D5">
            <w:pPr>
              <w:pStyle w:val="TAL"/>
              <w:rPr>
                <w:b/>
                <w:bCs/>
                <w:i/>
                <w:iCs/>
              </w:rPr>
            </w:pPr>
            <w:r w:rsidRPr="007D1E1D">
              <w:rPr>
                <w:b/>
                <w:bCs/>
                <w:i/>
                <w:iCs/>
              </w:rPr>
              <w:t>timeBasedCondHandover-r17</w:t>
            </w:r>
          </w:p>
          <w:p w14:paraId="5701537A" w14:textId="77777777" w:rsidR="000919D5" w:rsidRPr="007D1E1D" w:rsidRDefault="000919D5" w:rsidP="000919D5">
            <w:pPr>
              <w:pStyle w:val="TAL"/>
              <w:rPr>
                <w:b/>
                <w:bCs/>
                <w:i/>
                <w:iCs/>
              </w:rPr>
            </w:pPr>
            <w:r w:rsidRPr="007D1E1D">
              <w:t xml:space="preserve">Indicates whether the UE supports time based conditional handover, i.e., </w:t>
            </w:r>
            <w:r w:rsidRPr="007D1E1D">
              <w:rPr>
                <w:i/>
                <w:iCs/>
                <w:lang w:eastAsia="ko-KR"/>
              </w:rPr>
              <w:t>CondEvent T1</w:t>
            </w:r>
            <w:r w:rsidRPr="007D1E1D">
              <w:rPr>
                <w:lang w:eastAsia="ko-KR"/>
              </w:rPr>
              <w:t xml:space="preserve"> as specified in </w:t>
            </w:r>
            <w:r w:rsidRPr="007D1E1D">
              <w:t xml:space="preserve">TS 38.331 [9]. A UE supporting this feature shall also indicate the support of </w:t>
            </w:r>
            <w:r w:rsidRPr="007D1E1D">
              <w:rPr>
                <w:i/>
                <w:iCs/>
              </w:rPr>
              <w:t>condHandover-r16</w:t>
            </w:r>
            <w:r w:rsidRPr="007D1E1D">
              <w:t xml:space="preserve"> for NTN bands and the </w:t>
            </w:r>
            <w:r w:rsidRPr="007D1E1D">
              <w:rPr>
                <w:rFonts w:eastAsia="MS PGothic" w:cs="Arial"/>
                <w:szCs w:val="18"/>
              </w:rPr>
              <w:t xml:space="preserve">support of </w:t>
            </w:r>
            <w:r w:rsidRPr="007D1E1D">
              <w:rPr>
                <w:rFonts w:eastAsia="MS PGothic" w:cs="Arial"/>
                <w:i/>
                <w:iCs/>
                <w:szCs w:val="18"/>
              </w:rPr>
              <w:t>nonTerrestrialNetwork-r17</w:t>
            </w:r>
            <w:r w:rsidRPr="007D1E1D">
              <w:rPr>
                <w:rFonts w:eastAsia="MS PGothic" w:cs="Arial"/>
                <w:szCs w:val="18"/>
              </w:rPr>
              <w:t>.</w:t>
            </w:r>
            <w:r w:rsidRPr="007D1E1D">
              <w:t xml:space="preserve"> </w:t>
            </w:r>
            <w:r w:rsidRPr="007D1E1D">
              <w:rPr>
                <w:rFonts w:eastAsia="MS PGothic" w:cs="Arial"/>
                <w:szCs w:val="18"/>
              </w:rPr>
              <w:t>UE shall set the capability value consistently for all FDD-FR1 NTN bands.</w:t>
            </w:r>
          </w:p>
        </w:tc>
        <w:tc>
          <w:tcPr>
            <w:tcW w:w="709" w:type="dxa"/>
          </w:tcPr>
          <w:p w14:paraId="68EC5D50" w14:textId="77777777" w:rsidR="000919D5" w:rsidRPr="007D1E1D" w:rsidRDefault="000919D5" w:rsidP="000919D5">
            <w:pPr>
              <w:pStyle w:val="TAL"/>
              <w:jc w:val="center"/>
              <w:rPr>
                <w:rFonts w:cs="Arial"/>
                <w:szCs w:val="18"/>
              </w:rPr>
            </w:pPr>
            <w:r w:rsidRPr="007D1E1D">
              <w:t>Band</w:t>
            </w:r>
          </w:p>
        </w:tc>
        <w:tc>
          <w:tcPr>
            <w:tcW w:w="567" w:type="dxa"/>
          </w:tcPr>
          <w:p w14:paraId="4EC4B8C7" w14:textId="77777777" w:rsidR="000919D5" w:rsidRPr="007D1E1D" w:rsidRDefault="000919D5" w:rsidP="000919D5">
            <w:pPr>
              <w:pStyle w:val="TAL"/>
              <w:jc w:val="center"/>
              <w:rPr>
                <w:rFonts w:cs="Arial"/>
                <w:bCs/>
                <w:iCs/>
                <w:szCs w:val="18"/>
              </w:rPr>
            </w:pPr>
            <w:r w:rsidRPr="007D1E1D">
              <w:rPr>
                <w:rFonts w:cs="Arial"/>
                <w:bCs/>
                <w:iCs/>
                <w:szCs w:val="18"/>
              </w:rPr>
              <w:t>No</w:t>
            </w:r>
          </w:p>
        </w:tc>
        <w:tc>
          <w:tcPr>
            <w:tcW w:w="709" w:type="dxa"/>
          </w:tcPr>
          <w:p w14:paraId="6BF187A7" w14:textId="77777777" w:rsidR="000919D5" w:rsidRPr="007D1E1D" w:rsidRDefault="000919D5" w:rsidP="000919D5">
            <w:pPr>
              <w:pStyle w:val="TAL"/>
              <w:jc w:val="center"/>
              <w:rPr>
                <w:bCs/>
                <w:iCs/>
              </w:rPr>
            </w:pPr>
            <w:r w:rsidRPr="007D1E1D">
              <w:rPr>
                <w:bCs/>
                <w:iCs/>
              </w:rPr>
              <w:t>N/A</w:t>
            </w:r>
          </w:p>
        </w:tc>
        <w:tc>
          <w:tcPr>
            <w:tcW w:w="728" w:type="dxa"/>
          </w:tcPr>
          <w:p w14:paraId="2BEDF7F2" w14:textId="77777777" w:rsidR="000919D5" w:rsidRPr="007D1E1D" w:rsidRDefault="000919D5" w:rsidP="000919D5">
            <w:pPr>
              <w:pStyle w:val="TAL"/>
              <w:jc w:val="center"/>
              <w:rPr>
                <w:bCs/>
                <w:iCs/>
              </w:rPr>
            </w:pPr>
            <w:r w:rsidRPr="007D1E1D">
              <w:rPr>
                <w:rFonts w:cs="Arial"/>
                <w:bCs/>
                <w:iCs/>
                <w:szCs w:val="18"/>
              </w:rPr>
              <w:t>N/A</w:t>
            </w:r>
          </w:p>
        </w:tc>
      </w:tr>
      <w:tr w:rsidR="000919D5" w:rsidRPr="007D1E1D" w14:paraId="6E0FBF93" w14:textId="77777777" w:rsidTr="00386FDA">
        <w:trPr>
          <w:cantSplit/>
          <w:tblHeader/>
        </w:trPr>
        <w:tc>
          <w:tcPr>
            <w:tcW w:w="6917" w:type="dxa"/>
          </w:tcPr>
          <w:p w14:paraId="3C2AF9AA" w14:textId="77777777" w:rsidR="000919D5" w:rsidRPr="007D1E1D" w:rsidRDefault="000919D5" w:rsidP="000919D5">
            <w:pPr>
              <w:pStyle w:val="TAL"/>
              <w:rPr>
                <w:b/>
                <w:i/>
              </w:rPr>
            </w:pPr>
            <w:r w:rsidRPr="007D1E1D">
              <w:rPr>
                <w:b/>
                <w:i/>
              </w:rPr>
              <w:lastRenderedPageBreak/>
              <w:t>triggeredHARQ-CodebookRetx-r17</w:t>
            </w:r>
          </w:p>
          <w:p w14:paraId="57B8D0B0" w14:textId="77777777" w:rsidR="000919D5" w:rsidRPr="007D1E1D" w:rsidRDefault="000919D5" w:rsidP="000919D5">
            <w:pPr>
              <w:pStyle w:val="TAL"/>
            </w:pPr>
            <w:r w:rsidRPr="007D1E1D">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682AD949"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 xml:space="preserve">minHARQ-Retx-Offset-r17 </w:t>
            </w:r>
            <w:r w:rsidRPr="007D1E1D">
              <w:rPr>
                <w:rFonts w:ascii="Arial" w:hAnsi="Arial" w:cs="Arial"/>
                <w:sz w:val="18"/>
                <w:szCs w:val="18"/>
              </w:rPr>
              <w:t xml:space="preserve">indicates minimum value for the HARQ re-tx offset. Value </w:t>
            </w:r>
            <w:r w:rsidRPr="007D1E1D">
              <w:rPr>
                <w:rFonts w:ascii="Arial" w:hAnsi="Arial" w:cs="Arial"/>
                <w:i/>
                <w:iCs/>
                <w:sz w:val="18"/>
                <w:szCs w:val="18"/>
              </w:rPr>
              <w:t>n-7</w:t>
            </w:r>
            <w:r w:rsidRPr="007D1E1D">
              <w:rPr>
                <w:rFonts w:ascii="Arial" w:hAnsi="Arial" w:cs="Arial"/>
                <w:sz w:val="18"/>
                <w:szCs w:val="18"/>
              </w:rPr>
              <w:t xml:space="preserve"> corresponds to -7, value </w:t>
            </w:r>
            <w:r w:rsidRPr="007D1E1D">
              <w:rPr>
                <w:rFonts w:ascii="Arial" w:hAnsi="Arial" w:cs="Arial"/>
                <w:i/>
                <w:iCs/>
                <w:sz w:val="18"/>
                <w:szCs w:val="18"/>
              </w:rPr>
              <w:t>n-5</w:t>
            </w:r>
            <w:r w:rsidRPr="007D1E1D">
              <w:rPr>
                <w:rFonts w:ascii="Arial" w:hAnsi="Arial" w:cs="Arial"/>
                <w:sz w:val="18"/>
                <w:szCs w:val="18"/>
              </w:rPr>
              <w:t xml:space="preserve"> corresponds to -5, and so on.</w:t>
            </w:r>
          </w:p>
          <w:p w14:paraId="4EDEAE32"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 xml:space="preserve">maxHARQ-Retx-Offset-r17 </w:t>
            </w:r>
            <w:r w:rsidRPr="007D1E1D">
              <w:rPr>
                <w:rFonts w:ascii="Arial" w:hAnsi="Arial" w:cs="Arial"/>
                <w:sz w:val="18"/>
                <w:szCs w:val="18"/>
              </w:rPr>
              <w:t>indicates maximum value for the HARQ re-tx offset.</w:t>
            </w:r>
          </w:p>
          <w:p w14:paraId="4FCD847D" w14:textId="77777777" w:rsidR="000919D5" w:rsidRPr="007D1E1D" w:rsidRDefault="000919D5" w:rsidP="000919D5">
            <w:pPr>
              <w:pStyle w:val="TAL"/>
              <w:rPr>
                <w:rFonts w:cs="Arial"/>
                <w:szCs w:val="18"/>
              </w:rPr>
            </w:pPr>
            <w:r w:rsidRPr="007D1E1D">
              <w:rPr>
                <w:rFonts w:cs="Arial"/>
                <w:szCs w:val="18"/>
              </w:rPr>
              <w:t>This capability is also applicable to a frequency band that does not require shared spectrum access.</w:t>
            </w:r>
          </w:p>
          <w:p w14:paraId="1A607E76" w14:textId="77777777" w:rsidR="000919D5" w:rsidRPr="007D1E1D" w:rsidRDefault="000919D5" w:rsidP="000919D5">
            <w:pPr>
              <w:pStyle w:val="TAL"/>
              <w:rPr>
                <w:rFonts w:cs="Arial"/>
                <w:szCs w:val="18"/>
              </w:rPr>
            </w:pPr>
          </w:p>
          <w:p w14:paraId="02E0408C" w14:textId="77777777" w:rsidR="000919D5" w:rsidRPr="007D1E1D" w:rsidRDefault="000919D5" w:rsidP="000919D5">
            <w:pPr>
              <w:pStyle w:val="TAN"/>
              <w:rPr>
                <w:b/>
                <w:bCs/>
                <w:i/>
                <w:iCs/>
              </w:rPr>
            </w:pPr>
            <w:r w:rsidRPr="007D1E1D">
              <w:t>NOTE:</w:t>
            </w:r>
            <w:r w:rsidRPr="007D1E1D">
              <w:rPr>
                <w:rFonts w:cs="Arial"/>
                <w:szCs w:val="18"/>
              </w:rPr>
              <w:tab/>
            </w:r>
            <w:r w:rsidRPr="007D1E1D">
              <w:t xml:space="preserve">The minimum requirement for </w:t>
            </w:r>
            <w:r w:rsidRPr="007D1E1D">
              <w:rPr>
                <w:rFonts w:cs="Arial"/>
                <w:i/>
                <w:iCs/>
                <w:szCs w:val="18"/>
              </w:rPr>
              <w:t>minHARQ-Retx-Offset-r17</w:t>
            </w:r>
            <w:r w:rsidRPr="007D1E1D">
              <w:t xml:space="preserve"> and </w:t>
            </w:r>
            <w:r w:rsidRPr="007D1E1D">
              <w:rPr>
                <w:rFonts w:cs="Arial"/>
                <w:i/>
                <w:iCs/>
                <w:szCs w:val="18"/>
              </w:rPr>
              <w:t>maxHARQ-Retx-Offset-r17</w:t>
            </w:r>
            <w:r w:rsidRPr="007D1E1D">
              <w:t xml:space="preserve"> is valid for HARQ CBs consisted of HARQ Processes with a single HARQ bit per HARQ Process ID.</w:t>
            </w:r>
          </w:p>
        </w:tc>
        <w:tc>
          <w:tcPr>
            <w:tcW w:w="709" w:type="dxa"/>
          </w:tcPr>
          <w:p w14:paraId="7018FFDE" w14:textId="77777777" w:rsidR="000919D5" w:rsidRPr="007D1E1D" w:rsidRDefault="000919D5" w:rsidP="000919D5">
            <w:pPr>
              <w:pStyle w:val="TAL"/>
              <w:jc w:val="center"/>
            </w:pPr>
            <w:r w:rsidRPr="007D1E1D">
              <w:t>Band</w:t>
            </w:r>
          </w:p>
        </w:tc>
        <w:tc>
          <w:tcPr>
            <w:tcW w:w="567" w:type="dxa"/>
          </w:tcPr>
          <w:p w14:paraId="0A1CCCA8" w14:textId="77777777" w:rsidR="000919D5" w:rsidRPr="007D1E1D" w:rsidRDefault="000919D5" w:rsidP="000919D5">
            <w:pPr>
              <w:pStyle w:val="TAL"/>
              <w:jc w:val="center"/>
              <w:rPr>
                <w:rFonts w:cs="Arial"/>
                <w:bCs/>
                <w:iCs/>
                <w:szCs w:val="18"/>
              </w:rPr>
            </w:pPr>
            <w:r w:rsidRPr="007D1E1D">
              <w:t>No</w:t>
            </w:r>
          </w:p>
        </w:tc>
        <w:tc>
          <w:tcPr>
            <w:tcW w:w="709" w:type="dxa"/>
          </w:tcPr>
          <w:p w14:paraId="0DE40DE5" w14:textId="77777777" w:rsidR="000919D5" w:rsidRPr="007D1E1D" w:rsidRDefault="000919D5" w:rsidP="000919D5">
            <w:pPr>
              <w:pStyle w:val="TAL"/>
              <w:jc w:val="center"/>
              <w:rPr>
                <w:bCs/>
                <w:iCs/>
              </w:rPr>
            </w:pPr>
            <w:r w:rsidRPr="007D1E1D">
              <w:t>N/A</w:t>
            </w:r>
          </w:p>
        </w:tc>
        <w:tc>
          <w:tcPr>
            <w:tcW w:w="728" w:type="dxa"/>
          </w:tcPr>
          <w:p w14:paraId="00F5BAE6" w14:textId="77777777" w:rsidR="000919D5" w:rsidRPr="007D1E1D" w:rsidRDefault="000919D5" w:rsidP="000919D5">
            <w:pPr>
              <w:pStyle w:val="TAL"/>
              <w:jc w:val="center"/>
              <w:rPr>
                <w:rFonts w:cs="Arial"/>
                <w:bCs/>
                <w:iCs/>
                <w:szCs w:val="18"/>
              </w:rPr>
            </w:pPr>
            <w:r w:rsidRPr="007D1E1D">
              <w:t>N/A</w:t>
            </w:r>
          </w:p>
        </w:tc>
      </w:tr>
      <w:tr w:rsidR="000919D5" w:rsidRPr="007D1E1D" w14:paraId="5A62A043" w14:textId="77777777" w:rsidTr="00386FDA">
        <w:trPr>
          <w:cantSplit/>
          <w:tblHeader/>
        </w:trPr>
        <w:tc>
          <w:tcPr>
            <w:tcW w:w="6917" w:type="dxa"/>
          </w:tcPr>
          <w:p w14:paraId="6D35692E" w14:textId="77777777" w:rsidR="000919D5" w:rsidRPr="007D1E1D" w:rsidRDefault="000919D5" w:rsidP="000919D5">
            <w:pPr>
              <w:pStyle w:val="TAL"/>
              <w:rPr>
                <w:b/>
                <w:i/>
              </w:rPr>
            </w:pPr>
            <w:r w:rsidRPr="007D1E1D">
              <w:rPr>
                <w:b/>
                <w:i/>
              </w:rPr>
              <w:t>trs-AdditionalBandwidth-r16</w:t>
            </w:r>
          </w:p>
          <w:p w14:paraId="3510FBFA" w14:textId="77777777" w:rsidR="000919D5" w:rsidRPr="007D1E1D" w:rsidRDefault="000919D5" w:rsidP="000919D5">
            <w:pPr>
              <w:pStyle w:val="TAL"/>
            </w:pPr>
            <w:r w:rsidRPr="007D1E1D">
              <w:t>Indicates the UE supported TRS bandwidths, in addition to 52 RBs, for a 10MHz UE channel bandwidth</w:t>
            </w:r>
            <w:r w:rsidRPr="007D1E1D">
              <w:rPr>
                <w:lang w:eastAsia="zh-CN"/>
              </w:rPr>
              <w:t xml:space="preserve">. This field only applies for the BWPs configured with </w:t>
            </w:r>
            <w:r w:rsidRPr="007D1E1D">
              <w:t>52 RBs size and 15kHz SCS, in FDD bands.</w:t>
            </w:r>
          </w:p>
          <w:p w14:paraId="679F7FCF" w14:textId="77777777" w:rsidR="000919D5" w:rsidRPr="007D1E1D" w:rsidRDefault="000919D5" w:rsidP="000919D5">
            <w:pPr>
              <w:pStyle w:val="TAL"/>
            </w:pPr>
            <w:r w:rsidRPr="007D1E1D">
              <w:t xml:space="preserve">Value </w:t>
            </w:r>
            <w:r w:rsidRPr="007D1E1D">
              <w:rPr>
                <w:i/>
              </w:rPr>
              <w:t>trs-AddBW-Set1</w:t>
            </w:r>
            <w:r w:rsidRPr="007D1E1D">
              <w:t xml:space="preserve"> indicates 28, 32, 36, 40, 44, 48 RBs.</w:t>
            </w:r>
          </w:p>
          <w:p w14:paraId="6CF707CE" w14:textId="77777777" w:rsidR="000919D5" w:rsidRPr="007D1E1D" w:rsidRDefault="000919D5" w:rsidP="000919D5">
            <w:pPr>
              <w:pStyle w:val="TAL"/>
              <w:rPr>
                <w:b/>
                <w:bCs/>
                <w:i/>
                <w:iCs/>
              </w:rPr>
            </w:pPr>
            <w:r w:rsidRPr="007D1E1D">
              <w:t xml:space="preserve">Value </w:t>
            </w:r>
            <w:r w:rsidRPr="007D1E1D">
              <w:rPr>
                <w:i/>
              </w:rPr>
              <w:t>trs-AddBW-Set2</w:t>
            </w:r>
            <w:r w:rsidRPr="007D1E1D">
              <w:t xml:space="preserve"> indicates 32, 36, 40, 44, 48 RBs.</w:t>
            </w:r>
          </w:p>
        </w:tc>
        <w:tc>
          <w:tcPr>
            <w:tcW w:w="709" w:type="dxa"/>
          </w:tcPr>
          <w:p w14:paraId="5BF36158" w14:textId="77777777" w:rsidR="000919D5" w:rsidRPr="007D1E1D" w:rsidRDefault="000919D5" w:rsidP="000919D5">
            <w:pPr>
              <w:pStyle w:val="TAL"/>
              <w:jc w:val="center"/>
              <w:rPr>
                <w:rFonts w:cs="Arial"/>
                <w:szCs w:val="18"/>
              </w:rPr>
            </w:pPr>
            <w:r w:rsidRPr="007D1E1D">
              <w:t>Band</w:t>
            </w:r>
          </w:p>
        </w:tc>
        <w:tc>
          <w:tcPr>
            <w:tcW w:w="567" w:type="dxa"/>
          </w:tcPr>
          <w:p w14:paraId="22EA6262" w14:textId="77777777" w:rsidR="000919D5" w:rsidRPr="007D1E1D" w:rsidRDefault="000919D5" w:rsidP="000919D5">
            <w:pPr>
              <w:pStyle w:val="TAL"/>
              <w:jc w:val="center"/>
              <w:rPr>
                <w:rFonts w:cs="Arial"/>
                <w:bCs/>
                <w:iCs/>
                <w:szCs w:val="18"/>
              </w:rPr>
            </w:pPr>
            <w:r w:rsidRPr="007D1E1D">
              <w:t>No</w:t>
            </w:r>
          </w:p>
        </w:tc>
        <w:tc>
          <w:tcPr>
            <w:tcW w:w="709" w:type="dxa"/>
          </w:tcPr>
          <w:p w14:paraId="14CD1548" w14:textId="77777777" w:rsidR="000919D5" w:rsidRPr="007D1E1D" w:rsidRDefault="000919D5" w:rsidP="000919D5">
            <w:pPr>
              <w:pStyle w:val="TAL"/>
              <w:jc w:val="center"/>
              <w:rPr>
                <w:bCs/>
                <w:iCs/>
              </w:rPr>
            </w:pPr>
            <w:r w:rsidRPr="007D1E1D">
              <w:rPr>
                <w:bCs/>
                <w:iCs/>
              </w:rPr>
              <w:t>FDD only</w:t>
            </w:r>
          </w:p>
        </w:tc>
        <w:tc>
          <w:tcPr>
            <w:tcW w:w="728" w:type="dxa"/>
          </w:tcPr>
          <w:p w14:paraId="1AB6302B" w14:textId="77777777" w:rsidR="000919D5" w:rsidRPr="007D1E1D" w:rsidRDefault="000919D5" w:rsidP="000919D5">
            <w:pPr>
              <w:pStyle w:val="TAL"/>
              <w:jc w:val="center"/>
              <w:rPr>
                <w:bCs/>
                <w:iCs/>
              </w:rPr>
            </w:pPr>
            <w:r w:rsidRPr="007D1E1D">
              <w:rPr>
                <w:bCs/>
                <w:iCs/>
              </w:rPr>
              <w:t>FR1 only</w:t>
            </w:r>
          </w:p>
        </w:tc>
      </w:tr>
      <w:tr w:rsidR="000919D5" w:rsidRPr="007D1E1D" w14:paraId="70F51533" w14:textId="77777777" w:rsidTr="00386FDA">
        <w:trPr>
          <w:cantSplit/>
          <w:tblHeader/>
        </w:trPr>
        <w:tc>
          <w:tcPr>
            <w:tcW w:w="6917" w:type="dxa"/>
          </w:tcPr>
          <w:p w14:paraId="14AAFE7D" w14:textId="77777777" w:rsidR="000919D5" w:rsidRPr="007D1E1D" w:rsidRDefault="000919D5" w:rsidP="000919D5">
            <w:pPr>
              <w:pStyle w:val="TAL"/>
              <w:rPr>
                <w:b/>
                <w:i/>
              </w:rPr>
            </w:pPr>
            <w:r w:rsidRPr="007D1E1D">
              <w:rPr>
                <w:b/>
                <w:i/>
              </w:rPr>
              <w:t>twoPortsPTRS-UL</w:t>
            </w:r>
          </w:p>
          <w:p w14:paraId="7EF1B435" w14:textId="77777777" w:rsidR="000919D5" w:rsidRPr="007D1E1D" w:rsidRDefault="000919D5" w:rsidP="000919D5">
            <w:pPr>
              <w:pStyle w:val="TAL"/>
              <w:rPr>
                <w:bCs/>
                <w:iCs/>
              </w:rPr>
            </w:pPr>
            <w:r w:rsidRPr="007D1E1D">
              <w:t>Defines whether UE supports PT-RS with 2 antenna ports for UL transmission.</w:t>
            </w:r>
          </w:p>
        </w:tc>
        <w:tc>
          <w:tcPr>
            <w:tcW w:w="709" w:type="dxa"/>
          </w:tcPr>
          <w:p w14:paraId="199B5B4E" w14:textId="77777777" w:rsidR="000919D5" w:rsidRPr="007D1E1D" w:rsidRDefault="000919D5" w:rsidP="000919D5">
            <w:pPr>
              <w:pStyle w:val="TAL"/>
              <w:jc w:val="center"/>
              <w:rPr>
                <w:rFonts w:cs="Arial"/>
                <w:szCs w:val="18"/>
              </w:rPr>
            </w:pPr>
            <w:r w:rsidRPr="007D1E1D">
              <w:t>Band</w:t>
            </w:r>
          </w:p>
        </w:tc>
        <w:tc>
          <w:tcPr>
            <w:tcW w:w="567" w:type="dxa"/>
          </w:tcPr>
          <w:p w14:paraId="780A7129" w14:textId="77777777" w:rsidR="000919D5" w:rsidRPr="007D1E1D" w:rsidRDefault="000919D5" w:rsidP="000919D5">
            <w:pPr>
              <w:pStyle w:val="TAL"/>
              <w:jc w:val="center"/>
              <w:rPr>
                <w:rFonts w:cs="Arial"/>
                <w:bCs/>
                <w:iCs/>
                <w:szCs w:val="18"/>
              </w:rPr>
            </w:pPr>
            <w:r w:rsidRPr="007D1E1D">
              <w:t>No</w:t>
            </w:r>
          </w:p>
        </w:tc>
        <w:tc>
          <w:tcPr>
            <w:tcW w:w="709" w:type="dxa"/>
          </w:tcPr>
          <w:p w14:paraId="43A42A14" w14:textId="77777777" w:rsidR="000919D5" w:rsidRPr="007D1E1D" w:rsidRDefault="000919D5" w:rsidP="000919D5">
            <w:pPr>
              <w:pStyle w:val="TAL"/>
              <w:jc w:val="center"/>
              <w:rPr>
                <w:rFonts w:eastAsia="MS Mincho" w:cs="Arial"/>
                <w:szCs w:val="18"/>
              </w:rPr>
            </w:pPr>
            <w:r w:rsidRPr="007D1E1D">
              <w:rPr>
                <w:bCs/>
                <w:iCs/>
              </w:rPr>
              <w:t>N/A</w:t>
            </w:r>
          </w:p>
        </w:tc>
        <w:tc>
          <w:tcPr>
            <w:tcW w:w="728" w:type="dxa"/>
          </w:tcPr>
          <w:p w14:paraId="0BEF2898" w14:textId="77777777" w:rsidR="000919D5" w:rsidRPr="007D1E1D" w:rsidRDefault="000919D5" w:rsidP="000919D5">
            <w:pPr>
              <w:pStyle w:val="TAL"/>
              <w:jc w:val="center"/>
            </w:pPr>
            <w:r w:rsidRPr="007D1E1D">
              <w:rPr>
                <w:bCs/>
                <w:iCs/>
              </w:rPr>
              <w:t>N/A</w:t>
            </w:r>
          </w:p>
        </w:tc>
      </w:tr>
      <w:tr w:rsidR="000919D5" w:rsidRPr="007D1E1D" w14:paraId="49646EEC" w14:textId="77777777" w:rsidTr="00386FDA">
        <w:trPr>
          <w:cantSplit/>
          <w:tblHeader/>
        </w:trPr>
        <w:tc>
          <w:tcPr>
            <w:tcW w:w="6917" w:type="dxa"/>
          </w:tcPr>
          <w:p w14:paraId="053B3865" w14:textId="77777777" w:rsidR="000919D5" w:rsidRPr="007D1E1D" w:rsidRDefault="000919D5" w:rsidP="000919D5">
            <w:pPr>
              <w:pStyle w:val="TAL"/>
              <w:rPr>
                <w:b/>
                <w:i/>
              </w:rPr>
            </w:pPr>
            <w:r w:rsidRPr="007D1E1D">
              <w:rPr>
                <w:b/>
                <w:i/>
              </w:rPr>
              <w:t>type1-HARQ-Codebook-r17</w:t>
            </w:r>
          </w:p>
          <w:p w14:paraId="4BEF3FB3" w14:textId="77777777" w:rsidR="000919D5" w:rsidRPr="007D1E1D" w:rsidRDefault="000919D5" w:rsidP="000919D5">
            <w:pPr>
              <w:pStyle w:val="TAL"/>
              <w:rPr>
                <w:b/>
                <w:i/>
              </w:rPr>
            </w:pPr>
            <w:r w:rsidRPr="007D1E1D">
              <w:rPr>
                <w:rFonts w:cs="Arial"/>
                <w:bCs/>
                <w:iCs/>
                <w:szCs w:val="18"/>
              </w:rPr>
              <w:t>Indicates whether the UE supports Type-1 HARQ codebook enhancements when there are feedback-disabled HARQ processes</w:t>
            </w:r>
            <w:r w:rsidRPr="007D1E1D">
              <w:rPr>
                <w:i/>
              </w:rPr>
              <w:t>.</w:t>
            </w:r>
            <w:r w:rsidRPr="007D1E1D">
              <w:t xml:space="preserve"> UE indicating support of this feature shall also indicate support of </w:t>
            </w:r>
            <w:r w:rsidRPr="007D1E1D">
              <w:rPr>
                <w:i/>
              </w:rPr>
              <w:t>harq-FeedbackDisabled-r17.</w:t>
            </w:r>
          </w:p>
        </w:tc>
        <w:tc>
          <w:tcPr>
            <w:tcW w:w="709" w:type="dxa"/>
          </w:tcPr>
          <w:p w14:paraId="346B9B08" w14:textId="77777777" w:rsidR="000919D5" w:rsidRPr="007D1E1D" w:rsidRDefault="000919D5" w:rsidP="000919D5">
            <w:pPr>
              <w:pStyle w:val="TAL"/>
              <w:jc w:val="center"/>
            </w:pPr>
            <w:r w:rsidRPr="007D1E1D">
              <w:rPr>
                <w:bCs/>
                <w:iCs/>
              </w:rPr>
              <w:t>Band</w:t>
            </w:r>
          </w:p>
        </w:tc>
        <w:tc>
          <w:tcPr>
            <w:tcW w:w="567" w:type="dxa"/>
          </w:tcPr>
          <w:p w14:paraId="1F27560E" w14:textId="77777777" w:rsidR="000919D5" w:rsidRPr="007D1E1D" w:rsidRDefault="000919D5" w:rsidP="000919D5">
            <w:pPr>
              <w:pStyle w:val="TAL"/>
              <w:jc w:val="center"/>
            </w:pPr>
            <w:r w:rsidRPr="007D1E1D">
              <w:rPr>
                <w:bCs/>
                <w:iCs/>
              </w:rPr>
              <w:t>No</w:t>
            </w:r>
          </w:p>
        </w:tc>
        <w:tc>
          <w:tcPr>
            <w:tcW w:w="709" w:type="dxa"/>
          </w:tcPr>
          <w:p w14:paraId="431D09E3" w14:textId="77777777" w:rsidR="000919D5" w:rsidRPr="007D1E1D" w:rsidRDefault="000919D5" w:rsidP="000919D5">
            <w:pPr>
              <w:pStyle w:val="TAL"/>
              <w:jc w:val="center"/>
              <w:rPr>
                <w:bCs/>
                <w:iCs/>
              </w:rPr>
            </w:pPr>
            <w:r w:rsidRPr="007D1E1D">
              <w:rPr>
                <w:bCs/>
                <w:iCs/>
              </w:rPr>
              <w:t>N/A</w:t>
            </w:r>
          </w:p>
        </w:tc>
        <w:tc>
          <w:tcPr>
            <w:tcW w:w="728" w:type="dxa"/>
          </w:tcPr>
          <w:p w14:paraId="4C112926" w14:textId="77777777" w:rsidR="000919D5" w:rsidRPr="007D1E1D" w:rsidRDefault="000919D5" w:rsidP="000919D5">
            <w:pPr>
              <w:pStyle w:val="TAL"/>
              <w:jc w:val="center"/>
              <w:rPr>
                <w:bCs/>
                <w:iCs/>
              </w:rPr>
            </w:pPr>
            <w:r w:rsidRPr="007D1E1D">
              <w:rPr>
                <w:bCs/>
                <w:iCs/>
              </w:rPr>
              <w:t>N/A</w:t>
            </w:r>
          </w:p>
        </w:tc>
      </w:tr>
      <w:tr w:rsidR="000919D5" w:rsidRPr="007D1E1D" w14:paraId="62541CE9" w14:textId="77777777" w:rsidTr="00386FDA">
        <w:trPr>
          <w:cantSplit/>
          <w:tblHeader/>
        </w:trPr>
        <w:tc>
          <w:tcPr>
            <w:tcW w:w="6917" w:type="dxa"/>
          </w:tcPr>
          <w:p w14:paraId="2D001E97" w14:textId="77777777" w:rsidR="000919D5" w:rsidRPr="007D1E1D" w:rsidRDefault="000919D5" w:rsidP="000919D5">
            <w:pPr>
              <w:pStyle w:val="TAL"/>
              <w:rPr>
                <w:b/>
                <w:i/>
              </w:rPr>
            </w:pPr>
            <w:r w:rsidRPr="007D1E1D">
              <w:rPr>
                <w:b/>
                <w:i/>
              </w:rPr>
              <w:t>type2-HARQ-Codebook-r17</w:t>
            </w:r>
          </w:p>
          <w:p w14:paraId="78A24BF0" w14:textId="77777777" w:rsidR="000919D5" w:rsidRPr="007D1E1D" w:rsidRDefault="000919D5" w:rsidP="000919D5">
            <w:pPr>
              <w:pStyle w:val="TAL"/>
              <w:rPr>
                <w:b/>
                <w:i/>
              </w:rPr>
            </w:pPr>
            <w:r w:rsidRPr="007D1E1D">
              <w:rPr>
                <w:rFonts w:cs="Arial"/>
                <w:bCs/>
                <w:iCs/>
                <w:szCs w:val="18"/>
              </w:rPr>
              <w:t>Indicates whether the UE supports Type-2 HARQ codebook enhancements when there are feedback-disabled HARQ processes</w:t>
            </w:r>
            <w:r w:rsidRPr="007D1E1D">
              <w:rPr>
                <w:i/>
              </w:rPr>
              <w:t>.</w:t>
            </w:r>
            <w:r w:rsidRPr="007D1E1D">
              <w:t xml:space="preserve"> </w:t>
            </w:r>
            <w:r w:rsidRPr="007D1E1D">
              <w:rPr>
                <w:iCs/>
              </w:rPr>
              <w:t xml:space="preserve">UE indicating support of this feature shall also indicate support of </w:t>
            </w:r>
            <w:r w:rsidRPr="007D1E1D">
              <w:rPr>
                <w:i/>
              </w:rPr>
              <w:t>harq-FeedbackDisabled-r17.</w:t>
            </w:r>
          </w:p>
        </w:tc>
        <w:tc>
          <w:tcPr>
            <w:tcW w:w="709" w:type="dxa"/>
          </w:tcPr>
          <w:p w14:paraId="0548222A" w14:textId="77777777" w:rsidR="000919D5" w:rsidRPr="007D1E1D" w:rsidRDefault="000919D5" w:rsidP="000919D5">
            <w:pPr>
              <w:pStyle w:val="TAL"/>
              <w:jc w:val="center"/>
              <w:rPr>
                <w:bCs/>
                <w:iCs/>
              </w:rPr>
            </w:pPr>
            <w:r w:rsidRPr="007D1E1D">
              <w:rPr>
                <w:bCs/>
                <w:iCs/>
              </w:rPr>
              <w:t>Band</w:t>
            </w:r>
          </w:p>
        </w:tc>
        <w:tc>
          <w:tcPr>
            <w:tcW w:w="567" w:type="dxa"/>
          </w:tcPr>
          <w:p w14:paraId="3B534EFE" w14:textId="77777777" w:rsidR="000919D5" w:rsidRPr="007D1E1D" w:rsidRDefault="000919D5" w:rsidP="000919D5">
            <w:pPr>
              <w:pStyle w:val="TAL"/>
              <w:jc w:val="center"/>
              <w:rPr>
                <w:bCs/>
                <w:iCs/>
              </w:rPr>
            </w:pPr>
            <w:r w:rsidRPr="007D1E1D">
              <w:rPr>
                <w:bCs/>
                <w:iCs/>
              </w:rPr>
              <w:t>No</w:t>
            </w:r>
          </w:p>
        </w:tc>
        <w:tc>
          <w:tcPr>
            <w:tcW w:w="709" w:type="dxa"/>
          </w:tcPr>
          <w:p w14:paraId="060A46C9" w14:textId="77777777" w:rsidR="000919D5" w:rsidRPr="007D1E1D" w:rsidRDefault="000919D5" w:rsidP="000919D5">
            <w:pPr>
              <w:pStyle w:val="TAL"/>
              <w:jc w:val="center"/>
              <w:rPr>
                <w:bCs/>
                <w:iCs/>
              </w:rPr>
            </w:pPr>
            <w:r w:rsidRPr="007D1E1D">
              <w:rPr>
                <w:bCs/>
                <w:iCs/>
              </w:rPr>
              <w:t>N/A</w:t>
            </w:r>
          </w:p>
        </w:tc>
        <w:tc>
          <w:tcPr>
            <w:tcW w:w="728" w:type="dxa"/>
          </w:tcPr>
          <w:p w14:paraId="534A3EB2" w14:textId="77777777" w:rsidR="000919D5" w:rsidRPr="007D1E1D" w:rsidRDefault="000919D5" w:rsidP="000919D5">
            <w:pPr>
              <w:pStyle w:val="TAL"/>
              <w:jc w:val="center"/>
              <w:rPr>
                <w:bCs/>
                <w:iCs/>
              </w:rPr>
            </w:pPr>
            <w:r w:rsidRPr="007D1E1D">
              <w:rPr>
                <w:bCs/>
                <w:iCs/>
              </w:rPr>
              <w:t>N/A</w:t>
            </w:r>
          </w:p>
        </w:tc>
      </w:tr>
      <w:tr w:rsidR="000919D5" w:rsidRPr="007D1E1D" w14:paraId="68E7F3ED" w14:textId="77777777" w:rsidTr="00386FDA">
        <w:trPr>
          <w:cantSplit/>
          <w:tblHeader/>
        </w:trPr>
        <w:tc>
          <w:tcPr>
            <w:tcW w:w="6917" w:type="dxa"/>
          </w:tcPr>
          <w:p w14:paraId="4FE60636" w14:textId="77777777" w:rsidR="000919D5" w:rsidRPr="007D1E1D" w:rsidRDefault="000919D5" w:rsidP="000919D5">
            <w:pPr>
              <w:pStyle w:val="TAL"/>
              <w:rPr>
                <w:b/>
                <w:i/>
              </w:rPr>
            </w:pPr>
            <w:r w:rsidRPr="007D1E1D">
              <w:rPr>
                <w:b/>
                <w:i/>
              </w:rPr>
              <w:t>type1-PUSCH-RepetitionMultiSlots-v1650</w:t>
            </w:r>
          </w:p>
          <w:p w14:paraId="46893137" w14:textId="77777777" w:rsidR="000919D5" w:rsidRPr="007D1E1D" w:rsidRDefault="000919D5" w:rsidP="000919D5">
            <w:pPr>
              <w:pStyle w:val="TAL"/>
              <w:rPr>
                <w:bCs/>
                <w:iCs/>
              </w:rPr>
            </w:pPr>
            <w:r w:rsidRPr="007D1E1D">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7D1E1D">
              <w:rPr>
                <w:bCs/>
                <w:i/>
              </w:rPr>
              <w:t xml:space="preserve"> type1-PUSCH-RepetitionMultiSlots-r16</w:t>
            </w:r>
            <w:r w:rsidRPr="007D1E1D">
              <w:rPr>
                <w:bCs/>
                <w:iCs/>
              </w:rPr>
              <w:t xml:space="preserve"> applies. UE shall set the capability value consistently for all FDD-FR1 bands, all TDD-FR1 bands, all TDD-FR2-1 bands </w:t>
            </w:r>
            <w:r w:rsidRPr="007D1E1D">
              <w:rPr>
                <w:rFonts w:eastAsia="MS PGothic" w:cs="Arial"/>
                <w:szCs w:val="18"/>
              </w:rPr>
              <w:t>and all TDD-FR2-2 bands</w:t>
            </w:r>
            <w:r w:rsidRPr="007D1E1D">
              <w:rPr>
                <w:bCs/>
                <w:iCs/>
              </w:rPr>
              <w:t xml:space="preserve"> respectively.</w:t>
            </w:r>
          </w:p>
          <w:p w14:paraId="1831DE87" w14:textId="77777777" w:rsidR="000919D5" w:rsidRPr="007D1E1D" w:rsidRDefault="000919D5" w:rsidP="000919D5">
            <w:pPr>
              <w:pStyle w:val="TAL"/>
              <w:rPr>
                <w:bCs/>
                <w:iCs/>
              </w:rPr>
            </w:pPr>
          </w:p>
          <w:p w14:paraId="4C32A8D3" w14:textId="77777777" w:rsidR="000919D5" w:rsidRPr="007D1E1D" w:rsidRDefault="000919D5" w:rsidP="000919D5">
            <w:pPr>
              <w:pStyle w:val="TAL"/>
              <w:rPr>
                <w:b/>
                <w:i/>
              </w:rPr>
            </w:pPr>
            <w:r w:rsidRPr="007D1E1D">
              <w:rPr>
                <w:bCs/>
                <w:iCs/>
              </w:rPr>
              <w:t xml:space="preserve">The UE only includes </w:t>
            </w:r>
            <w:r w:rsidRPr="007D1E1D">
              <w:rPr>
                <w:bCs/>
                <w:i/>
              </w:rPr>
              <w:t>type1-PUSCH-RepetitionMultiSlots-v1650</w:t>
            </w:r>
            <w:r w:rsidRPr="007D1E1D">
              <w:rPr>
                <w:bCs/>
                <w:iCs/>
              </w:rPr>
              <w:t xml:space="preserve"> if </w:t>
            </w:r>
            <w:r w:rsidRPr="007D1E1D">
              <w:rPr>
                <w:bCs/>
                <w:i/>
              </w:rPr>
              <w:t>type1-PUSCH-RepetitionMultiSlots</w:t>
            </w:r>
            <w:r w:rsidRPr="007D1E1D">
              <w:rPr>
                <w:bCs/>
                <w:iCs/>
              </w:rPr>
              <w:t xml:space="preserve"> is absent</w:t>
            </w:r>
          </w:p>
        </w:tc>
        <w:tc>
          <w:tcPr>
            <w:tcW w:w="709" w:type="dxa"/>
          </w:tcPr>
          <w:p w14:paraId="4E8380F1" w14:textId="77777777" w:rsidR="000919D5" w:rsidRPr="007D1E1D" w:rsidRDefault="000919D5" w:rsidP="000919D5">
            <w:pPr>
              <w:pStyle w:val="TAL"/>
              <w:jc w:val="center"/>
            </w:pPr>
            <w:r w:rsidRPr="007D1E1D">
              <w:t>Band</w:t>
            </w:r>
          </w:p>
        </w:tc>
        <w:tc>
          <w:tcPr>
            <w:tcW w:w="567" w:type="dxa"/>
          </w:tcPr>
          <w:p w14:paraId="25F672AC" w14:textId="77777777" w:rsidR="000919D5" w:rsidRPr="007D1E1D" w:rsidRDefault="000919D5" w:rsidP="000919D5">
            <w:pPr>
              <w:pStyle w:val="TAL"/>
              <w:jc w:val="center"/>
            </w:pPr>
            <w:r w:rsidRPr="007D1E1D">
              <w:t>No</w:t>
            </w:r>
          </w:p>
        </w:tc>
        <w:tc>
          <w:tcPr>
            <w:tcW w:w="709" w:type="dxa"/>
          </w:tcPr>
          <w:p w14:paraId="7A99F125" w14:textId="77777777" w:rsidR="000919D5" w:rsidRPr="007D1E1D" w:rsidRDefault="000919D5" w:rsidP="000919D5">
            <w:pPr>
              <w:pStyle w:val="TAL"/>
              <w:jc w:val="center"/>
              <w:rPr>
                <w:bCs/>
                <w:iCs/>
              </w:rPr>
            </w:pPr>
            <w:r w:rsidRPr="007D1E1D">
              <w:t>N/A</w:t>
            </w:r>
          </w:p>
        </w:tc>
        <w:tc>
          <w:tcPr>
            <w:tcW w:w="728" w:type="dxa"/>
          </w:tcPr>
          <w:p w14:paraId="7EC50F46" w14:textId="77777777" w:rsidR="000919D5" w:rsidRPr="007D1E1D" w:rsidRDefault="000919D5" w:rsidP="000919D5">
            <w:pPr>
              <w:pStyle w:val="TAL"/>
              <w:jc w:val="center"/>
              <w:rPr>
                <w:bCs/>
                <w:iCs/>
              </w:rPr>
            </w:pPr>
            <w:r w:rsidRPr="007D1E1D">
              <w:t>N/A</w:t>
            </w:r>
          </w:p>
        </w:tc>
      </w:tr>
      <w:tr w:rsidR="000919D5" w:rsidRPr="007D1E1D" w14:paraId="1F65E247" w14:textId="77777777" w:rsidTr="00386FDA">
        <w:trPr>
          <w:cantSplit/>
          <w:tblHeader/>
        </w:trPr>
        <w:tc>
          <w:tcPr>
            <w:tcW w:w="6917" w:type="dxa"/>
          </w:tcPr>
          <w:p w14:paraId="2585C2E9" w14:textId="77777777" w:rsidR="000919D5" w:rsidRPr="007D1E1D" w:rsidRDefault="000919D5" w:rsidP="000919D5">
            <w:pPr>
              <w:pStyle w:val="TAL"/>
              <w:rPr>
                <w:b/>
                <w:i/>
              </w:rPr>
            </w:pPr>
            <w:r w:rsidRPr="007D1E1D">
              <w:rPr>
                <w:b/>
                <w:i/>
              </w:rPr>
              <w:t>type2-PUSCH-RepetitionMultiSlots-v1650</w:t>
            </w:r>
          </w:p>
          <w:p w14:paraId="17932922" w14:textId="77777777" w:rsidR="000919D5" w:rsidRPr="007D1E1D" w:rsidRDefault="000919D5" w:rsidP="000919D5">
            <w:pPr>
              <w:pStyle w:val="TAL"/>
              <w:rPr>
                <w:bCs/>
                <w:iCs/>
              </w:rPr>
            </w:pPr>
            <w:r w:rsidRPr="007D1E1D">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7D1E1D">
              <w:rPr>
                <w:bCs/>
                <w:i/>
              </w:rPr>
              <w:t>type2-PUSCH-RepetitionMultiSlots-r16</w:t>
            </w:r>
            <w:r w:rsidRPr="007D1E1D">
              <w:rPr>
                <w:bCs/>
                <w:iCs/>
              </w:rPr>
              <w:t xml:space="preserve"> applies. UE shall set the capability value consistently for all FDD-FR1 bands, all TDD-FR1 bands, all TDD-FR2-1 bands </w:t>
            </w:r>
            <w:r w:rsidRPr="007D1E1D">
              <w:rPr>
                <w:rFonts w:eastAsia="MS PGothic" w:cs="Arial"/>
                <w:szCs w:val="18"/>
              </w:rPr>
              <w:t>and all TDD-FR2-2 bands</w:t>
            </w:r>
            <w:r w:rsidRPr="007D1E1D">
              <w:rPr>
                <w:bCs/>
                <w:iCs/>
              </w:rPr>
              <w:t xml:space="preserve"> respectively.</w:t>
            </w:r>
          </w:p>
          <w:p w14:paraId="039DB195" w14:textId="77777777" w:rsidR="000919D5" w:rsidRPr="007D1E1D" w:rsidRDefault="000919D5" w:rsidP="000919D5">
            <w:pPr>
              <w:pStyle w:val="TAL"/>
              <w:rPr>
                <w:bCs/>
                <w:iCs/>
              </w:rPr>
            </w:pPr>
          </w:p>
          <w:p w14:paraId="53B24565" w14:textId="77777777" w:rsidR="000919D5" w:rsidRPr="007D1E1D" w:rsidRDefault="000919D5" w:rsidP="000919D5">
            <w:pPr>
              <w:pStyle w:val="TAL"/>
              <w:rPr>
                <w:b/>
                <w:i/>
              </w:rPr>
            </w:pPr>
            <w:r w:rsidRPr="007D1E1D">
              <w:rPr>
                <w:bCs/>
                <w:iCs/>
              </w:rPr>
              <w:t xml:space="preserve">The UE only includes </w:t>
            </w:r>
            <w:r w:rsidRPr="007D1E1D">
              <w:rPr>
                <w:bCs/>
                <w:i/>
              </w:rPr>
              <w:t>type2-PUSCH-RepetitionMultiSlots-v1650</w:t>
            </w:r>
            <w:r w:rsidRPr="007D1E1D">
              <w:rPr>
                <w:bCs/>
                <w:iCs/>
              </w:rPr>
              <w:t xml:space="preserve"> if </w:t>
            </w:r>
            <w:r w:rsidRPr="007D1E1D">
              <w:rPr>
                <w:bCs/>
                <w:i/>
              </w:rPr>
              <w:t>type2-PUSCH-RepetitionMultiSlots</w:t>
            </w:r>
            <w:r w:rsidRPr="007D1E1D">
              <w:rPr>
                <w:bCs/>
                <w:iCs/>
              </w:rPr>
              <w:t xml:space="preserve"> is absent</w:t>
            </w:r>
          </w:p>
        </w:tc>
        <w:tc>
          <w:tcPr>
            <w:tcW w:w="709" w:type="dxa"/>
          </w:tcPr>
          <w:p w14:paraId="791D0A3B" w14:textId="77777777" w:rsidR="000919D5" w:rsidRPr="007D1E1D" w:rsidRDefault="000919D5" w:rsidP="000919D5">
            <w:pPr>
              <w:pStyle w:val="TAL"/>
              <w:jc w:val="center"/>
            </w:pPr>
            <w:r w:rsidRPr="007D1E1D">
              <w:t>Band</w:t>
            </w:r>
          </w:p>
        </w:tc>
        <w:tc>
          <w:tcPr>
            <w:tcW w:w="567" w:type="dxa"/>
          </w:tcPr>
          <w:p w14:paraId="6A1E71C4" w14:textId="77777777" w:rsidR="000919D5" w:rsidRPr="007D1E1D" w:rsidRDefault="000919D5" w:rsidP="000919D5">
            <w:pPr>
              <w:pStyle w:val="TAL"/>
              <w:jc w:val="center"/>
            </w:pPr>
            <w:r w:rsidRPr="007D1E1D">
              <w:t>No</w:t>
            </w:r>
          </w:p>
        </w:tc>
        <w:tc>
          <w:tcPr>
            <w:tcW w:w="709" w:type="dxa"/>
          </w:tcPr>
          <w:p w14:paraId="2CFF619E" w14:textId="77777777" w:rsidR="000919D5" w:rsidRPr="007D1E1D" w:rsidRDefault="000919D5" w:rsidP="000919D5">
            <w:pPr>
              <w:pStyle w:val="TAL"/>
              <w:jc w:val="center"/>
              <w:rPr>
                <w:bCs/>
                <w:iCs/>
              </w:rPr>
            </w:pPr>
            <w:r w:rsidRPr="007D1E1D">
              <w:t>N/A</w:t>
            </w:r>
          </w:p>
        </w:tc>
        <w:tc>
          <w:tcPr>
            <w:tcW w:w="728" w:type="dxa"/>
          </w:tcPr>
          <w:p w14:paraId="5C50B613" w14:textId="77777777" w:rsidR="000919D5" w:rsidRPr="007D1E1D" w:rsidRDefault="000919D5" w:rsidP="000919D5">
            <w:pPr>
              <w:pStyle w:val="TAL"/>
              <w:jc w:val="center"/>
              <w:rPr>
                <w:bCs/>
                <w:iCs/>
              </w:rPr>
            </w:pPr>
            <w:r w:rsidRPr="007D1E1D">
              <w:t>N/A</w:t>
            </w:r>
          </w:p>
        </w:tc>
      </w:tr>
      <w:tr w:rsidR="000919D5" w:rsidRPr="007D1E1D" w14:paraId="304F68E4" w14:textId="77777777" w:rsidTr="00386FDA">
        <w:trPr>
          <w:cantSplit/>
          <w:tblHeader/>
        </w:trPr>
        <w:tc>
          <w:tcPr>
            <w:tcW w:w="6917" w:type="dxa"/>
          </w:tcPr>
          <w:p w14:paraId="22A67C6F" w14:textId="77777777" w:rsidR="000919D5" w:rsidRPr="007D1E1D" w:rsidRDefault="000919D5" w:rsidP="000919D5">
            <w:pPr>
              <w:pStyle w:val="TAL"/>
              <w:rPr>
                <w:b/>
                <w:i/>
              </w:rPr>
            </w:pPr>
            <w:r w:rsidRPr="007D1E1D">
              <w:rPr>
                <w:b/>
                <w:i/>
              </w:rPr>
              <w:t>type3-HARQ-Codebook-r17</w:t>
            </w:r>
          </w:p>
          <w:p w14:paraId="68008277" w14:textId="77777777" w:rsidR="000919D5" w:rsidRPr="007D1E1D" w:rsidRDefault="000919D5" w:rsidP="000919D5">
            <w:pPr>
              <w:pStyle w:val="TAL"/>
              <w:rPr>
                <w:b/>
                <w:i/>
              </w:rPr>
            </w:pPr>
            <w:r w:rsidRPr="007D1E1D">
              <w:rPr>
                <w:rFonts w:cs="Arial"/>
                <w:bCs/>
                <w:iCs/>
                <w:szCs w:val="18"/>
              </w:rPr>
              <w:t>Indicates whether the UE supports Type-3 HARQ codebook enhancements when there are feedback-disabled HARQ processes</w:t>
            </w:r>
            <w:r w:rsidRPr="007D1E1D">
              <w:rPr>
                <w:i/>
              </w:rPr>
              <w:t>.</w:t>
            </w:r>
            <w:r w:rsidRPr="007D1E1D">
              <w:t xml:space="preserve"> </w:t>
            </w:r>
            <w:r w:rsidRPr="007D1E1D">
              <w:rPr>
                <w:iCs/>
              </w:rPr>
              <w:t xml:space="preserve">UE indicating support of this feature shall also indicate support of </w:t>
            </w:r>
            <w:r w:rsidRPr="007D1E1D">
              <w:rPr>
                <w:i/>
              </w:rPr>
              <w:t>harq-FeedbackDisabled-r17.</w:t>
            </w:r>
          </w:p>
        </w:tc>
        <w:tc>
          <w:tcPr>
            <w:tcW w:w="709" w:type="dxa"/>
          </w:tcPr>
          <w:p w14:paraId="769A0EC1" w14:textId="77777777" w:rsidR="000919D5" w:rsidRPr="007D1E1D" w:rsidRDefault="000919D5" w:rsidP="000919D5">
            <w:pPr>
              <w:pStyle w:val="TAL"/>
              <w:jc w:val="center"/>
            </w:pPr>
            <w:r w:rsidRPr="007D1E1D">
              <w:rPr>
                <w:bCs/>
                <w:iCs/>
              </w:rPr>
              <w:t>Band</w:t>
            </w:r>
          </w:p>
        </w:tc>
        <w:tc>
          <w:tcPr>
            <w:tcW w:w="567" w:type="dxa"/>
          </w:tcPr>
          <w:p w14:paraId="0F35082A" w14:textId="77777777" w:rsidR="000919D5" w:rsidRPr="007D1E1D" w:rsidRDefault="000919D5" w:rsidP="000919D5">
            <w:pPr>
              <w:pStyle w:val="TAL"/>
              <w:jc w:val="center"/>
            </w:pPr>
            <w:r w:rsidRPr="007D1E1D">
              <w:rPr>
                <w:bCs/>
                <w:iCs/>
              </w:rPr>
              <w:t>No</w:t>
            </w:r>
          </w:p>
        </w:tc>
        <w:tc>
          <w:tcPr>
            <w:tcW w:w="709" w:type="dxa"/>
          </w:tcPr>
          <w:p w14:paraId="0086E517" w14:textId="77777777" w:rsidR="000919D5" w:rsidRPr="007D1E1D" w:rsidRDefault="000919D5" w:rsidP="000919D5">
            <w:pPr>
              <w:pStyle w:val="TAL"/>
              <w:jc w:val="center"/>
            </w:pPr>
            <w:r w:rsidRPr="007D1E1D">
              <w:rPr>
                <w:bCs/>
                <w:iCs/>
              </w:rPr>
              <w:t>N/A</w:t>
            </w:r>
          </w:p>
        </w:tc>
        <w:tc>
          <w:tcPr>
            <w:tcW w:w="728" w:type="dxa"/>
          </w:tcPr>
          <w:p w14:paraId="520F4ED0" w14:textId="77777777" w:rsidR="000919D5" w:rsidRPr="007D1E1D" w:rsidRDefault="000919D5" w:rsidP="000919D5">
            <w:pPr>
              <w:pStyle w:val="TAL"/>
              <w:jc w:val="center"/>
            </w:pPr>
            <w:r w:rsidRPr="007D1E1D">
              <w:rPr>
                <w:bCs/>
                <w:iCs/>
              </w:rPr>
              <w:t>N/A</w:t>
            </w:r>
          </w:p>
        </w:tc>
      </w:tr>
      <w:tr w:rsidR="000919D5" w:rsidRPr="007D1E1D" w14:paraId="63D59262" w14:textId="77777777" w:rsidTr="00386FDA">
        <w:trPr>
          <w:cantSplit/>
          <w:tblHeader/>
        </w:trPr>
        <w:tc>
          <w:tcPr>
            <w:tcW w:w="6917" w:type="dxa"/>
          </w:tcPr>
          <w:p w14:paraId="7177C446" w14:textId="77777777" w:rsidR="000919D5" w:rsidRPr="007D1E1D" w:rsidRDefault="000919D5" w:rsidP="000919D5">
            <w:pPr>
              <w:keepNext/>
              <w:keepLines/>
              <w:spacing w:after="0"/>
              <w:rPr>
                <w:rFonts w:ascii="Arial" w:hAnsi="Arial"/>
                <w:b/>
                <w:i/>
                <w:sz w:val="18"/>
                <w:lang w:eastAsia="zh-CN"/>
              </w:rPr>
            </w:pPr>
            <w:r w:rsidRPr="007D1E1D">
              <w:rPr>
                <w:rFonts w:ascii="Arial" w:hAnsi="Arial"/>
                <w:b/>
                <w:i/>
                <w:sz w:val="18"/>
                <w:lang w:eastAsia="zh-CN"/>
              </w:rPr>
              <w:lastRenderedPageBreak/>
              <w:t>txDiversity-r16</w:t>
            </w:r>
          </w:p>
          <w:p w14:paraId="1AB19C48" w14:textId="77777777" w:rsidR="000919D5" w:rsidRPr="007D1E1D" w:rsidRDefault="000919D5" w:rsidP="000919D5">
            <w:pPr>
              <w:pStyle w:val="TAL"/>
              <w:rPr>
                <w:b/>
                <w:i/>
              </w:rPr>
            </w:pPr>
            <w:r w:rsidRPr="007D1E1D">
              <w:rPr>
                <w:rFonts w:cs="Arial"/>
                <w:bCs/>
                <w:szCs w:val="18"/>
              </w:rPr>
              <w:t>Indicates whether</w:t>
            </w:r>
            <w:r w:rsidRPr="007D1E1D">
              <w:rPr>
                <w:rFonts w:cs="Arial"/>
                <w:bCs/>
                <w:szCs w:val="18"/>
                <w:lang w:eastAsia="zh-CN"/>
              </w:rPr>
              <w:t xml:space="preserve"> the</w:t>
            </w:r>
            <w:r w:rsidRPr="007D1E1D">
              <w:rPr>
                <w:rFonts w:cs="Arial"/>
                <w:bCs/>
                <w:szCs w:val="18"/>
              </w:rPr>
              <w:t xml:space="preserve"> UE supports </w:t>
            </w:r>
            <w:r w:rsidRPr="007D1E1D">
              <w:rPr>
                <w:rFonts w:cs="Arial"/>
                <w:bCs/>
                <w:szCs w:val="18"/>
                <w:lang w:eastAsia="zh-CN"/>
              </w:rPr>
              <w:t>transparent Tx</w:t>
            </w:r>
            <w:r w:rsidRPr="007D1E1D">
              <w:rPr>
                <w:rFonts w:cs="Arial"/>
                <w:bCs/>
                <w:szCs w:val="18"/>
              </w:rPr>
              <w:t xml:space="preserve"> diversity </w:t>
            </w:r>
            <w:r w:rsidRPr="007D1E1D">
              <w:rPr>
                <w:rFonts w:cs="Arial"/>
                <w:bCs/>
                <w:szCs w:val="18"/>
                <w:lang w:eastAsia="zh-CN"/>
              </w:rPr>
              <w:t xml:space="preserve">requirements </w:t>
            </w:r>
            <w:r w:rsidRPr="007D1E1D">
              <w:rPr>
                <w:rFonts w:cs="Arial"/>
                <w:bCs/>
                <w:szCs w:val="18"/>
              </w:rPr>
              <w:t xml:space="preserve">as specified in </w:t>
            </w:r>
            <w:r w:rsidRPr="007D1E1D">
              <w:rPr>
                <w:rFonts w:cs="Arial"/>
                <w:bCs/>
                <w:szCs w:val="18"/>
                <w:lang w:eastAsia="zh-CN"/>
              </w:rPr>
              <w:t xml:space="preserve">the suffix G clauses of </w:t>
            </w:r>
            <w:r w:rsidRPr="007D1E1D">
              <w:rPr>
                <w:rFonts w:cs="Arial"/>
                <w:bCs/>
                <w:szCs w:val="18"/>
              </w:rPr>
              <w:t>TS 38.101-1 [2]</w:t>
            </w:r>
            <w:r w:rsidRPr="007D1E1D">
              <w:rPr>
                <w:rFonts w:cs="Arial"/>
                <w:bCs/>
                <w:szCs w:val="18"/>
                <w:lang w:eastAsia="zh-CN"/>
              </w:rPr>
              <w:t xml:space="preserve"> (see also clauses 4.2 and 4.3 of TS38.101-1 [2])</w:t>
            </w:r>
            <w:r w:rsidRPr="007D1E1D">
              <w:rPr>
                <w:rFonts w:cs="Arial"/>
                <w:bCs/>
                <w:szCs w:val="18"/>
              </w:rPr>
              <w:t>.</w:t>
            </w:r>
          </w:p>
        </w:tc>
        <w:tc>
          <w:tcPr>
            <w:tcW w:w="709" w:type="dxa"/>
          </w:tcPr>
          <w:p w14:paraId="2AC52A88" w14:textId="77777777" w:rsidR="000919D5" w:rsidRPr="007D1E1D" w:rsidRDefault="000919D5" w:rsidP="000919D5">
            <w:pPr>
              <w:pStyle w:val="TAL"/>
              <w:jc w:val="center"/>
            </w:pPr>
            <w:r w:rsidRPr="007D1E1D">
              <w:rPr>
                <w:lang w:eastAsia="zh-CN"/>
              </w:rPr>
              <w:t>Band</w:t>
            </w:r>
          </w:p>
        </w:tc>
        <w:tc>
          <w:tcPr>
            <w:tcW w:w="567" w:type="dxa"/>
          </w:tcPr>
          <w:p w14:paraId="68FD7BF8" w14:textId="77777777" w:rsidR="000919D5" w:rsidRPr="007D1E1D" w:rsidRDefault="000919D5" w:rsidP="000919D5">
            <w:pPr>
              <w:pStyle w:val="TAL"/>
              <w:jc w:val="center"/>
            </w:pPr>
            <w:r w:rsidRPr="007D1E1D">
              <w:t>No</w:t>
            </w:r>
          </w:p>
        </w:tc>
        <w:tc>
          <w:tcPr>
            <w:tcW w:w="709" w:type="dxa"/>
          </w:tcPr>
          <w:p w14:paraId="5F89CDC1" w14:textId="77777777" w:rsidR="000919D5" w:rsidRPr="007D1E1D" w:rsidRDefault="000919D5" w:rsidP="000919D5">
            <w:pPr>
              <w:pStyle w:val="TAL"/>
              <w:jc w:val="center"/>
            </w:pPr>
            <w:r w:rsidRPr="007D1E1D">
              <w:t>N/A</w:t>
            </w:r>
          </w:p>
        </w:tc>
        <w:tc>
          <w:tcPr>
            <w:tcW w:w="728" w:type="dxa"/>
          </w:tcPr>
          <w:p w14:paraId="44A75E33" w14:textId="77777777" w:rsidR="000919D5" w:rsidRPr="007D1E1D" w:rsidRDefault="000919D5" w:rsidP="000919D5">
            <w:pPr>
              <w:pStyle w:val="TAL"/>
              <w:jc w:val="center"/>
            </w:pPr>
            <w:r w:rsidRPr="007D1E1D">
              <w:rPr>
                <w:lang w:eastAsia="zh-CN"/>
              </w:rPr>
              <w:t>FR1 only</w:t>
            </w:r>
          </w:p>
        </w:tc>
      </w:tr>
      <w:tr w:rsidR="000919D5" w:rsidRPr="007D1E1D" w14:paraId="44C6D755" w14:textId="77777777" w:rsidTr="00386FDA">
        <w:trPr>
          <w:cantSplit/>
          <w:tblHeader/>
        </w:trPr>
        <w:tc>
          <w:tcPr>
            <w:tcW w:w="6917" w:type="dxa"/>
          </w:tcPr>
          <w:p w14:paraId="135D9ADD" w14:textId="77777777" w:rsidR="000919D5" w:rsidRPr="007D1E1D" w:rsidRDefault="000919D5" w:rsidP="000919D5">
            <w:pPr>
              <w:pStyle w:val="TAL"/>
              <w:rPr>
                <w:b/>
                <w:i/>
              </w:rPr>
            </w:pPr>
            <w:r w:rsidRPr="007D1E1D">
              <w:rPr>
                <w:b/>
                <w:i/>
              </w:rPr>
              <w:t>ue-PowerClass, ue-PowerClass-v1610, ue-PowerClass-v1700</w:t>
            </w:r>
          </w:p>
          <w:p w14:paraId="090ABAEC" w14:textId="77777777" w:rsidR="000919D5" w:rsidRPr="007D1E1D" w:rsidRDefault="000919D5" w:rsidP="000919D5">
            <w:pPr>
              <w:pStyle w:val="TAL"/>
            </w:pPr>
            <w:r w:rsidRPr="007D1E1D">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7D1E1D">
              <w:rPr>
                <w:rFonts w:cs="Arial"/>
                <w:bCs/>
                <w:iCs/>
                <w:lang w:eastAsia="fr-FR"/>
              </w:rPr>
              <w:t xml:space="preserve"> UE indicating support for </w:t>
            </w:r>
            <w:r w:rsidRPr="007D1E1D">
              <w:rPr>
                <w:rFonts w:cs="Arial"/>
                <w:bCs/>
                <w:i/>
                <w:lang w:eastAsia="fr-FR"/>
              </w:rPr>
              <w:t>pc6</w:t>
            </w:r>
            <w:r w:rsidRPr="007D1E1D">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7BB1B0C5" w14:textId="77777777" w:rsidR="000919D5" w:rsidRPr="007D1E1D" w:rsidRDefault="000919D5" w:rsidP="000919D5">
            <w:pPr>
              <w:pStyle w:val="TAL"/>
              <w:jc w:val="center"/>
              <w:rPr>
                <w:rFonts w:cs="Arial"/>
                <w:szCs w:val="18"/>
              </w:rPr>
            </w:pPr>
            <w:r w:rsidRPr="007D1E1D">
              <w:rPr>
                <w:rFonts w:cs="Arial"/>
                <w:szCs w:val="18"/>
              </w:rPr>
              <w:t>Band</w:t>
            </w:r>
          </w:p>
        </w:tc>
        <w:tc>
          <w:tcPr>
            <w:tcW w:w="567" w:type="dxa"/>
          </w:tcPr>
          <w:p w14:paraId="6AD768E1" w14:textId="77777777" w:rsidR="000919D5" w:rsidRPr="007D1E1D" w:rsidRDefault="000919D5" w:rsidP="000919D5">
            <w:pPr>
              <w:pStyle w:val="TAL"/>
              <w:jc w:val="center"/>
              <w:rPr>
                <w:rFonts w:cs="Arial"/>
                <w:szCs w:val="18"/>
              </w:rPr>
            </w:pPr>
            <w:r w:rsidRPr="007D1E1D">
              <w:rPr>
                <w:rFonts w:cs="Arial"/>
                <w:szCs w:val="18"/>
              </w:rPr>
              <w:t>Yes</w:t>
            </w:r>
          </w:p>
        </w:tc>
        <w:tc>
          <w:tcPr>
            <w:tcW w:w="709" w:type="dxa"/>
          </w:tcPr>
          <w:p w14:paraId="64DF6E8E" w14:textId="77777777" w:rsidR="000919D5" w:rsidRPr="007D1E1D" w:rsidRDefault="000919D5" w:rsidP="000919D5">
            <w:pPr>
              <w:pStyle w:val="TAL"/>
              <w:jc w:val="center"/>
              <w:rPr>
                <w:rFonts w:cs="Arial"/>
                <w:szCs w:val="18"/>
              </w:rPr>
            </w:pPr>
            <w:r w:rsidRPr="007D1E1D">
              <w:rPr>
                <w:bCs/>
                <w:iCs/>
              </w:rPr>
              <w:t>N/A</w:t>
            </w:r>
          </w:p>
        </w:tc>
        <w:tc>
          <w:tcPr>
            <w:tcW w:w="728" w:type="dxa"/>
          </w:tcPr>
          <w:p w14:paraId="6AA1304D" w14:textId="77777777" w:rsidR="000919D5" w:rsidRPr="007D1E1D" w:rsidRDefault="000919D5" w:rsidP="000919D5">
            <w:pPr>
              <w:pStyle w:val="TAL"/>
              <w:jc w:val="center"/>
            </w:pPr>
            <w:r w:rsidRPr="007D1E1D">
              <w:rPr>
                <w:bCs/>
                <w:iCs/>
              </w:rPr>
              <w:t>N/A</w:t>
            </w:r>
          </w:p>
        </w:tc>
      </w:tr>
      <w:tr w:rsidR="000919D5" w:rsidRPr="007D1E1D" w14:paraId="36A6F580" w14:textId="77777777" w:rsidTr="00386FDA">
        <w:trPr>
          <w:cantSplit/>
          <w:tblHeader/>
        </w:trPr>
        <w:tc>
          <w:tcPr>
            <w:tcW w:w="6917" w:type="dxa"/>
          </w:tcPr>
          <w:p w14:paraId="1B3FBE29" w14:textId="77777777" w:rsidR="000919D5" w:rsidRPr="007D1E1D" w:rsidRDefault="000919D5" w:rsidP="000919D5">
            <w:pPr>
              <w:pStyle w:val="TAL"/>
              <w:rPr>
                <w:b/>
                <w:i/>
              </w:rPr>
            </w:pPr>
            <w:r w:rsidRPr="007D1E1D">
              <w:rPr>
                <w:b/>
                <w:i/>
              </w:rPr>
              <w:t>ue-specific-K-Offset-r17</w:t>
            </w:r>
          </w:p>
          <w:p w14:paraId="776EDC0B" w14:textId="77777777" w:rsidR="000919D5" w:rsidRPr="007D1E1D" w:rsidRDefault="000919D5" w:rsidP="000919D5">
            <w:pPr>
              <w:pStyle w:val="TAL"/>
              <w:rPr>
                <w:rFonts w:cs="Arial"/>
                <w:bCs/>
                <w:iCs/>
                <w:szCs w:val="18"/>
              </w:rPr>
            </w:pPr>
            <w:r w:rsidRPr="007D1E1D">
              <w:rPr>
                <w:rFonts w:cs="Arial"/>
                <w:bCs/>
                <w:iCs/>
                <w:szCs w:val="18"/>
              </w:rPr>
              <w:t>Indicates whether the UE supports the reception of UE-specific K_offset comprised of the following functional components:</w:t>
            </w:r>
          </w:p>
          <w:p w14:paraId="72FC9831" w14:textId="77777777" w:rsidR="000919D5" w:rsidRPr="007D1E1D" w:rsidRDefault="000919D5" w:rsidP="000919D5">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reception of UE-specific K_offset via MAC-CE</w:t>
            </w:r>
          </w:p>
          <w:p w14:paraId="5F6775ED" w14:textId="77777777" w:rsidR="000919D5" w:rsidRPr="007D1E1D" w:rsidRDefault="000919D5" w:rsidP="000919D5">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1F23F51E" w14:textId="77777777" w:rsidR="000919D5" w:rsidRPr="007D1E1D" w:rsidRDefault="000919D5" w:rsidP="000919D5">
            <w:pPr>
              <w:pStyle w:val="TAL"/>
              <w:rPr>
                <w:b/>
                <w:i/>
              </w:rPr>
            </w:pPr>
            <w:r w:rsidRPr="007D1E1D">
              <w:rPr>
                <w:bCs/>
                <w:iCs/>
              </w:rPr>
              <w:t xml:space="preserve">UE indicating support of this feature shall also indicate support of </w:t>
            </w:r>
            <w:r w:rsidRPr="007D1E1D">
              <w:rPr>
                <w:i/>
              </w:rPr>
              <w:t xml:space="preserve">uplinkPreCompensation-r17 </w:t>
            </w:r>
            <w:r w:rsidRPr="007D1E1D">
              <w:rPr>
                <w:iCs/>
              </w:rPr>
              <w:t>and</w:t>
            </w:r>
            <w:r w:rsidRPr="007D1E1D">
              <w:rPr>
                <w:i/>
              </w:rPr>
              <w:t xml:space="preserve"> uplink-TA-Reporting-r17 </w:t>
            </w:r>
            <w:r w:rsidRPr="007D1E1D">
              <w:rPr>
                <w:iCs/>
              </w:rPr>
              <w:t>for this band</w:t>
            </w:r>
            <w:r w:rsidRPr="007D1E1D">
              <w:rPr>
                <w:i/>
              </w:rPr>
              <w:t>.</w:t>
            </w:r>
          </w:p>
        </w:tc>
        <w:tc>
          <w:tcPr>
            <w:tcW w:w="709" w:type="dxa"/>
          </w:tcPr>
          <w:p w14:paraId="417F4894" w14:textId="77777777" w:rsidR="000919D5" w:rsidRPr="007D1E1D" w:rsidRDefault="000919D5" w:rsidP="000919D5">
            <w:pPr>
              <w:pStyle w:val="TAL"/>
              <w:jc w:val="center"/>
              <w:rPr>
                <w:rFonts w:cs="Arial"/>
                <w:szCs w:val="18"/>
              </w:rPr>
            </w:pPr>
            <w:r w:rsidRPr="007D1E1D">
              <w:rPr>
                <w:bCs/>
                <w:iCs/>
              </w:rPr>
              <w:t>Band</w:t>
            </w:r>
          </w:p>
        </w:tc>
        <w:tc>
          <w:tcPr>
            <w:tcW w:w="567" w:type="dxa"/>
          </w:tcPr>
          <w:p w14:paraId="4B1036F3" w14:textId="77777777" w:rsidR="000919D5" w:rsidRPr="007D1E1D" w:rsidRDefault="000919D5" w:rsidP="000919D5">
            <w:pPr>
              <w:pStyle w:val="TAL"/>
              <w:jc w:val="center"/>
              <w:rPr>
                <w:rFonts w:cs="Arial"/>
                <w:szCs w:val="18"/>
              </w:rPr>
            </w:pPr>
            <w:r w:rsidRPr="007D1E1D">
              <w:rPr>
                <w:bCs/>
                <w:iCs/>
              </w:rPr>
              <w:t>No</w:t>
            </w:r>
          </w:p>
        </w:tc>
        <w:tc>
          <w:tcPr>
            <w:tcW w:w="709" w:type="dxa"/>
          </w:tcPr>
          <w:p w14:paraId="4818D24E" w14:textId="77777777" w:rsidR="000919D5" w:rsidRPr="007D1E1D" w:rsidRDefault="000919D5" w:rsidP="000919D5">
            <w:pPr>
              <w:pStyle w:val="TAL"/>
              <w:jc w:val="center"/>
              <w:rPr>
                <w:bCs/>
                <w:iCs/>
              </w:rPr>
            </w:pPr>
            <w:r w:rsidRPr="007D1E1D">
              <w:rPr>
                <w:bCs/>
                <w:iCs/>
              </w:rPr>
              <w:t>N/A</w:t>
            </w:r>
          </w:p>
        </w:tc>
        <w:tc>
          <w:tcPr>
            <w:tcW w:w="728" w:type="dxa"/>
          </w:tcPr>
          <w:p w14:paraId="7B48E5DB" w14:textId="77777777" w:rsidR="000919D5" w:rsidRPr="007D1E1D" w:rsidRDefault="000919D5" w:rsidP="000919D5">
            <w:pPr>
              <w:pStyle w:val="TAL"/>
              <w:jc w:val="center"/>
              <w:rPr>
                <w:bCs/>
                <w:iCs/>
              </w:rPr>
            </w:pPr>
            <w:r w:rsidRPr="007D1E1D">
              <w:rPr>
                <w:bCs/>
                <w:iCs/>
              </w:rPr>
              <w:t>N/A</w:t>
            </w:r>
          </w:p>
        </w:tc>
      </w:tr>
      <w:tr w:rsidR="000919D5" w:rsidRPr="007D1E1D" w14:paraId="0C50857A" w14:textId="77777777" w:rsidTr="00386FDA">
        <w:trPr>
          <w:cantSplit/>
          <w:tblHeader/>
        </w:trPr>
        <w:tc>
          <w:tcPr>
            <w:tcW w:w="6917" w:type="dxa"/>
          </w:tcPr>
          <w:p w14:paraId="3E24FB8D" w14:textId="77777777" w:rsidR="000919D5" w:rsidRPr="007D1E1D" w:rsidRDefault="000919D5" w:rsidP="000919D5">
            <w:pPr>
              <w:keepNext/>
              <w:keepLines/>
              <w:spacing w:after="0"/>
              <w:rPr>
                <w:rFonts w:ascii="Arial" w:hAnsi="Arial"/>
                <w:b/>
                <w:i/>
                <w:sz w:val="18"/>
              </w:rPr>
            </w:pPr>
            <w:r w:rsidRPr="007D1E1D">
              <w:rPr>
                <w:rFonts w:ascii="Arial" w:hAnsi="Arial"/>
                <w:b/>
                <w:i/>
                <w:sz w:val="18"/>
              </w:rPr>
              <w:t>ul-GapFR2-r17</w:t>
            </w:r>
          </w:p>
          <w:p w14:paraId="2BD33813" w14:textId="77777777" w:rsidR="000919D5" w:rsidRPr="007D1E1D" w:rsidRDefault="000919D5" w:rsidP="000919D5">
            <w:pPr>
              <w:pStyle w:val="TAL"/>
              <w:rPr>
                <w:b/>
                <w:i/>
              </w:rPr>
            </w:pPr>
            <w:r w:rsidRPr="007D1E1D">
              <w:rPr>
                <w:rFonts w:eastAsia="MS PGothic"/>
              </w:rPr>
              <w:t>Indicates whether the UE supports FR2 UL gap to perform BPS sensing for Tx power management</w:t>
            </w:r>
            <w:r w:rsidRPr="007D1E1D">
              <w:t xml:space="preserve"> </w:t>
            </w:r>
            <w:r w:rsidRPr="007D1E1D">
              <w:rPr>
                <w:rFonts w:eastAsia="MS PGothic"/>
              </w:rPr>
              <w:t xml:space="preserve">by the use of uplink gap patterns as specified in TS 38.133 [5] </w:t>
            </w:r>
            <w:r w:rsidRPr="007D1E1D">
              <w:rPr>
                <w:bCs/>
                <w:iCs/>
              </w:rPr>
              <w:t>if UE supports a band in FR2</w:t>
            </w:r>
            <w:r w:rsidRPr="007D1E1D">
              <w:rPr>
                <w:rFonts w:eastAsia="MS PGothic"/>
              </w:rPr>
              <w:t>.</w:t>
            </w:r>
          </w:p>
        </w:tc>
        <w:tc>
          <w:tcPr>
            <w:tcW w:w="709" w:type="dxa"/>
          </w:tcPr>
          <w:p w14:paraId="611B014C" w14:textId="77777777" w:rsidR="000919D5" w:rsidRPr="007D1E1D" w:rsidRDefault="000919D5" w:rsidP="000919D5">
            <w:pPr>
              <w:pStyle w:val="TAL"/>
              <w:jc w:val="center"/>
              <w:rPr>
                <w:rFonts w:cs="Arial"/>
                <w:szCs w:val="18"/>
              </w:rPr>
            </w:pPr>
            <w:r w:rsidRPr="007D1E1D">
              <w:rPr>
                <w:lang w:eastAsia="zh-CN"/>
              </w:rPr>
              <w:t>Band</w:t>
            </w:r>
          </w:p>
        </w:tc>
        <w:tc>
          <w:tcPr>
            <w:tcW w:w="567" w:type="dxa"/>
          </w:tcPr>
          <w:p w14:paraId="640DBCFD" w14:textId="77777777" w:rsidR="000919D5" w:rsidRPr="007D1E1D" w:rsidRDefault="000919D5" w:rsidP="000919D5">
            <w:pPr>
              <w:pStyle w:val="TAL"/>
              <w:jc w:val="center"/>
              <w:rPr>
                <w:rFonts w:cs="Arial"/>
                <w:szCs w:val="18"/>
              </w:rPr>
            </w:pPr>
            <w:r w:rsidRPr="007D1E1D">
              <w:t>No</w:t>
            </w:r>
          </w:p>
        </w:tc>
        <w:tc>
          <w:tcPr>
            <w:tcW w:w="709" w:type="dxa"/>
          </w:tcPr>
          <w:p w14:paraId="7E1823D4" w14:textId="77777777" w:rsidR="000919D5" w:rsidRPr="007D1E1D" w:rsidRDefault="000919D5" w:rsidP="000919D5">
            <w:pPr>
              <w:pStyle w:val="TAL"/>
              <w:jc w:val="center"/>
              <w:rPr>
                <w:bCs/>
                <w:iCs/>
              </w:rPr>
            </w:pPr>
            <w:r w:rsidRPr="007D1E1D">
              <w:rPr>
                <w:bCs/>
                <w:iCs/>
              </w:rPr>
              <w:t>No</w:t>
            </w:r>
          </w:p>
        </w:tc>
        <w:tc>
          <w:tcPr>
            <w:tcW w:w="728" w:type="dxa"/>
          </w:tcPr>
          <w:p w14:paraId="7F2367C2" w14:textId="77777777" w:rsidR="000919D5" w:rsidRPr="007D1E1D" w:rsidRDefault="000919D5" w:rsidP="000919D5">
            <w:pPr>
              <w:pStyle w:val="TAL"/>
              <w:jc w:val="center"/>
              <w:rPr>
                <w:bCs/>
                <w:iCs/>
              </w:rPr>
            </w:pPr>
            <w:r w:rsidRPr="007D1E1D">
              <w:t>FR2 only</w:t>
            </w:r>
          </w:p>
        </w:tc>
      </w:tr>
      <w:tr w:rsidR="000919D5" w:rsidRPr="007D1E1D" w14:paraId="0AFFA6C2" w14:textId="77777777" w:rsidTr="00386FDA">
        <w:trPr>
          <w:cantSplit/>
          <w:tblHeader/>
        </w:trPr>
        <w:tc>
          <w:tcPr>
            <w:tcW w:w="6917" w:type="dxa"/>
          </w:tcPr>
          <w:p w14:paraId="081D4083" w14:textId="77777777" w:rsidR="000919D5" w:rsidRPr="007D1E1D" w:rsidRDefault="000919D5" w:rsidP="000919D5">
            <w:pPr>
              <w:pStyle w:val="TAL"/>
              <w:rPr>
                <w:rFonts w:cs="Arial"/>
                <w:b/>
                <w:bCs/>
                <w:i/>
                <w:iCs/>
                <w:szCs w:val="18"/>
                <w:lang w:eastAsia="en-GB"/>
              </w:rPr>
            </w:pPr>
            <w:r w:rsidRPr="007D1E1D">
              <w:rPr>
                <w:rFonts w:cs="Arial"/>
                <w:b/>
                <w:bCs/>
                <w:i/>
                <w:iCs/>
                <w:szCs w:val="18"/>
                <w:lang w:eastAsia="en-GB"/>
              </w:rPr>
              <w:t>unifiedJointTCI-BeamAlignDLRS-r17</w:t>
            </w:r>
          </w:p>
          <w:p w14:paraId="654094FD" w14:textId="77777777" w:rsidR="000919D5" w:rsidRPr="007D1E1D" w:rsidRDefault="000919D5" w:rsidP="000919D5">
            <w:pPr>
              <w:pStyle w:val="TAL"/>
              <w:rPr>
                <w:rFonts w:cs="Arial"/>
                <w:szCs w:val="18"/>
                <w:lang w:eastAsia="en-GB"/>
              </w:rPr>
            </w:pPr>
            <w:r w:rsidRPr="007D1E1D">
              <w:rPr>
                <w:rFonts w:cs="Arial"/>
                <w:szCs w:val="18"/>
                <w:lang w:eastAsia="en-GB"/>
              </w:rPr>
              <w:t>Indicates the support of beam misalignment between the DL source RS in the TCI state to provide spatial relation indication and the PL-RS.</w:t>
            </w:r>
          </w:p>
          <w:p w14:paraId="79A09EF9" w14:textId="77777777" w:rsidR="000919D5" w:rsidRPr="007D1E1D" w:rsidRDefault="000919D5" w:rsidP="000919D5">
            <w:pPr>
              <w:pStyle w:val="TAL"/>
              <w:rPr>
                <w:rFonts w:cs="Arial"/>
                <w:szCs w:val="18"/>
                <w:lang w:eastAsia="en-GB"/>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21FFBA55" w14:textId="77777777" w:rsidR="000919D5" w:rsidRPr="007D1E1D" w:rsidRDefault="000919D5" w:rsidP="000919D5">
            <w:pPr>
              <w:pStyle w:val="TAL"/>
              <w:jc w:val="center"/>
              <w:rPr>
                <w:rFonts w:cs="Arial"/>
                <w:szCs w:val="18"/>
              </w:rPr>
            </w:pPr>
            <w:r w:rsidRPr="007D1E1D">
              <w:t>Band</w:t>
            </w:r>
          </w:p>
        </w:tc>
        <w:tc>
          <w:tcPr>
            <w:tcW w:w="567" w:type="dxa"/>
          </w:tcPr>
          <w:p w14:paraId="6A9C1CBA" w14:textId="77777777" w:rsidR="000919D5" w:rsidRPr="007D1E1D" w:rsidRDefault="000919D5" w:rsidP="000919D5">
            <w:pPr>
              <w:pStyle w:val="TAL"/>
              <w:jc w:val="center"/>
              <w:rPr>
                <w:rFonts w:cs="Arial"/>
                <w:szCs w:val="18"/>
              </w:rPr>
            </w:pPr>
            <w:r w:rsidRPr="007D1E1D">
              <w:t>No</w:t>
            </w:r>
          </w:p>
        </w:tc>
        <w:tc>
          <w:tcPr>
            <w:tcW w:w="709" w:type="dxa"/>
          </w:tcPr>
          <w:p w14:paraId="02070136" w14:textId="77777777" w:rsidR="000919D5" w:rsidRPr="007D1E1D" w:rsidRDefault="000919D5" w:rsidP="000919D5">
            <w:pPr>
              <w:pStyle w:val="TAL"/>
              <w:jc w:val="center"/>
              <w:rPr>
                <w:bCs/>
                <w:iCs/>
              </w:rPr>
            </w:pPr>
            <w:r w:rsidRPr="007D1E1D">
              <w:rPr>
                <w:bCs/>
                <w:iCs/>
              </w:rPr>
              <w:t>N/A</w:t>
            </w:r>
          </w:p>
        </w:tc>
        <w:tc>
          <w:tcPr>
            <w:tcW w:w="728" w:type="dxa"/>
          </w:tcPr>
          <w:p w14:paraId="61C62ED6" w14:textId="77777777" w:rsidR="000919D5" w:rsidRPr="007D1E1D" w:rsidRDefault="000919D5" w:rsidP="000919D5">
            <w:pPr>
              <w:pStyle w:val="TAL"/>
              <w:jc w:val="center"/>
              <w:rPr>
                <w:bCs/>
                <w:iCs/>
              </w:rPr>
            </w:pPr>
            <w:r w:rsidRPr="007D1E1D">
              <w:rPr>
                <w:bCs/>
                <w:iCs/>
              </w:rPr>
              <w:t>FR2 only</w:t>
            </w:r>
          </w:p>
        </w:tc>
      </w:tr>
      <w:tr w:rsidR="000919D5" w:rsidRPr="007D1E1D" w14:paraId="55C86A93" w14:textId="77777777" w:rsidTr="00386FDA">
        <w:trPr>
          <w:cantSplit/>
          <w:tblHeader/>
        </w:trPr>
        <w:tc>
          <w:tcPr>
            <w:tcW w:w="6917" w:type="dxa"/>
          </w:tcPr>
          <w:p w14:paraId="0CAD10E2" w14:textId="77777777" w:rsidR="000919D5" w:rsidRPr="007D1E1D" w:rsidRDefault="000919D5" w:rsidP="000919D5">
            <w:pPr>
              <w:pStyle w:val="TAL"/>
              <w:rPr>
                <w:rFonts w:cs="Arial"/>
                <w:b/>
                <w:bCs/>
                <w:i/>
                <w:iCs/>
                <w:szCs w:val="18"/>
                <w:lang w:eastAsia="en-GB"/>
              </w:rPr>
            </w:pPr>
            <w:r w:rsidRPr="007D1E1D">
              <w:rPr>
                <w:rFonts w:cs="Arial"/>
                <w:b/>
                <w:bCs/>
                <w:i/>
                <w:iCs/>
                <w:szCs w:val="18"/>
                <w:lang w:eastAsia="en-GB"/>
              </w:rPr>
              <w:t>unifiedJointTCI-commonMultiCC-r17</w:t>
            </w:r>
          </w:p>
          <w:p w14:paraId="666D6E9D" w14:textId="77777777" w:rsidR="000919D5" w:rsidRPr="007D1E1D" w:rsidRDefault="000919D5" w:rsidP="000919D5">
            <w:pPr>
              <w:pStyle w:val="TAL"/>
              <w:rPr>
                <w:rFonts w:cs="Arial"/>
                <w:szCs w:val="18"/>
              </w:rPr>
            </w:pPr>
            <w:r w:rsidRPr="007D1E1D">
              <w:rPr>
                <w:rFonts w:cs="Arial"/>
                <w:szCs w:val="18"/>
                <w:lang w:eastAsia="en-GB"/>
              </w:rPr>
              <w:t>Indicates the support of</w:t>
            </w:r>
            <w:r w:rsidRPr="007D1E1D">
              <w:rPr>
                <w:rFonts w:cs="Arial"/>
                <w:sz w:val="16"/>
                <w:lang w:eastAsia="en-GB"/>
              </w:rPr>
              <w:t xml:space="preserve"> c</w:t>
            </w:r>
            <w:r w:rsidRPr="007D1E1D">
              <w:rPr>
                <w:rFonts w:cs="Arial"/>
                <w:szCs w:val="18"/>
              </w:rPr>
              <w:t>ommon multi-CC TCI state ID update and activation.</w:t>
            </w:r>
          </w:p>
          <w:p w14:paraId="0F3965F0" w14:textId="77777777" w:rsidR="000919D5" w:rsidRPr="007D1E1D" w:rsidRDefault="000919D5" w:rsidP="000919D5">
            <w:pPr>
              <w:pStyle w:val="TAL"/>
              <w:rPr>
                <w:b/>
                <w:i/>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2808670E" w14:textId="77777777" w:rsidR="000919D5" w:rsidRPr="007D1E1D" w:rsidRDefault="000919D5" w:rsidP="000919D5">
            <w:pPr>
              <w:pStyle w:val="TAL"/>
              <w:jc w:val="center"/>
              <w:rPr>
                <w:rFonts w:cs="Arial"/>
                <w:szCs w:val="18"/>
              </w:rPr>
            </w:pPr>
            <w:r w:rsidRPr="007D1E1D">
              <w:t>Band</w:t>
            </w:r>
          </w:p>
        </w:tc>
        <w:tc>
          <w:tcPr>
            <w:tcW w:w="567" w:type="dxa"/>
          </w:tcPr>
          <w:p w14:paraId="656646C5" w14:textId="77777777" w:rsidR="000919D5" w:rsidRPr="007D1E1D" w:rsidRDefault="000919D5" w:rsidP="000919D5">
            <w:pPr>
              <w:pStyle w:val="TAL"/>
              <w:jc w:val="center"/>
              <w:rPr>
                <w:rFonts w:cs="Arial"/>
                <w:szCs w:val="18"/>
              </w:rPr>
            </w:pPr>
            <w:r w:rsidRPr="007D1E1D">
              <w:t>No</w:t>
            </w:r>
          </w:p>
        </w:tc>
        <w:tc>
          <w:tcPr>
            <w:tcW w:w="709" w:type="dxa"/>
          </w:tcPr>
          <w:p w14:paraId="1FB5E6BC" w14:textId="77777777" w:rsidR="000919D5" w:rsidRPr="007D1E1D" w:rsidRDefault="000919D5" w:rsidP="000919D5">
            <w:pPr>
              <w:pStyle w:val="TAL"/>
              <w:jc w:val="center"/>
              <w:rPr>
                <w:bCs/>
                <w:iCs/>
              </w:rPr>
            </w:pPr>
            <w:r w:rsidRPr="007D1E1D">
              <w:rPr>
                <w:bCs/>
                <w:iCs/>
              </w:rPr>
              <w:t>N/A</w:t>
            </w:r>
          </w:p>
        </w:tc>
        <w:tc>
          <w:tcPr>
            <w:tcW w:w="728" w:type="dxa"/>
          </w:tcPr>
          <w:p w14:paraId="206174BE" w14:textId="77777777" w:rsidR="000919D5" w:rsidRPr="007D1E1D" w:rsidRDefault="000919D5" w:rsidP="000919D5">
            <w:pPr>
              <w:pStyle w:val="TAL"/>
              <w:jc w:val="center"/>
              <w:rPr>
                <w:bCs/>
                <w:iCs/>
              </w:rPr>
            </w:pPr>
            <w:r w:rsidRPr="007D1E1D">
              <w:rPr>
                <w:bCs/>
                <w:iCs/>
              </w:rPr>
              <w:t>N/A</w:t>
            </w:r>
          </w:p>
        </w:tc>
      </w:tr>
      <w:tr w:rsidR="000919D5" w:rsidRPr="007D1E1D" w14:paraId="7E850E16" w14:textId="77777777" w:rsidTr="00386FDA">
        <w:trPr>
          <w:cantSplit/>
          <w:tblHeader/>
        </w:trPr>
        <w:tc>
          <w:tcPr>
            <w:tcW w:w="6917" w:type="dxa"/>
          </w:tcPr>
          <w:p w14:paraId="04AD632C" w14:textId="77777777" w:rsidR="000919D5" w:rsidRPr="007D1E1D" w:rsidRDefault="000919D5" w:rsidP="000919D5">
            <w:pPr>
              <w:pStyle w:val="TAL"/>
              <w:rPr>
                <w:rFonts w:cs="Arial"/>
                <w:b/>
                <w:i/>
                <w:szCs w:val="18"/>
              </w:rPr>
            </w:pPr>
            <w:r w:rsidRPr="007D1E1D">
              <w:rPr>
                <w:rFonts w:cs="Arial"/>
                <w:b/>
                <w:i/>
                <w:szCs w:val="18"/>
              </w:rPr>
              <w:t>unifiedJointTCI-InterCell-r17</w:t>
            </w:r>
          </w:p>
          <w:p w14:paraId="0AC23354" w14:textId="77777777" w:rsidR="000919D5" w:rsidRPr="007D1E1D" w:rsidRDefault="000919D5" w:rsidP="000919D5">
            <w:pPr>
              <w:pStyle w:val="TAL"/>
              <w:rPr>
                <w:rFonts w:eastAsia="MS Mincho" w:cs="Arial"/>
                <w:bCs/>
                <w:iCs/>
                <w:szCs w:val="18"/>
              </w:rPr>
            </w:pPr>
            <w:r w:rsidRPr="007D1E1D">
              <w:rPr>
                <w:rFonts w:eastAsia="MS Mincho" w:cs="Arial"/>
                <w:bCs/>
                <w:iCs/>
                <w:szCs w:val="18"/>
              </w:rPr>
              <w:t>Indicates the support of Unified TCI with joint DL/UL TCI update for inter-cell beam management including following parameters:</w:t>
            </w:r>
          </w:p>
          <w:p w14:paraId="5737D4A9" w14:textId="77777777" w:rsidR="000919D5" w:rsidRPr="007D1E1D" w:rsidRDefault="000919D5" w:rsidP="000919D5">
            <w:pPr>
              <w:pStyle w:val="B1"/>
              <w:spacing w:after="0"/>
              <w:rPr>
                <w:rFonts w:eastAsia="MS Mincho" w:cs="Arial"/>
                <w:szCs w:val="18"/>
              </w:rPr>
            </w:pPr>
            <w:r w:rsidRPr="007D1E1D">
              <w:rPr>
                <w:rFonts w:ascii="Arial" w:eastAsia="MS Mincho" w:hAnsi="Arial" w:cs="Arial"/>
                <w:sz w:val="18"/>
                <w:szCs w:val="18"/>
              </w:rPr>
              <w:t>-</w:t>
            </w:r>
            <w:r w:rsidRPr="007D1E1D">
              <w:rPr>
                <w:rFonts w:ascii="Arial" w:eastAsia="MS Mincho" w:hAnsi="Arial" w:cs="Arial"/>
                <w:sz w:val="18"/>
                <w:szCs w:val="18"/>
              </w:rPr>
              <w:tab/>
            </w:r>
            <w:r w:rsidRPr="007D1E1D">
              <w:rPr>
                <w:rFonts w:ascii="Arial" w:eastAsia="MS Mincho" w:hAnsi="Arial" w:cs="Arial"/>
                <w:i/>
                <w:iCs/>
                <w:sz w:val="18"/>
                <w:szCs w:val="18"/>
              </w:rPr>
              <w:t>additionalMAC-CE-PerCC-r17</w:t>
            </w:r>
            <w:r w:rsidRPr="007D1E1D">
              <w:rPr>
                <w:rFonts w:ascii="Arial" w:eastAsia="MS Mincho" w:hAnsi="Arial" w:cs="Arial"/>
                <w:sz w:val="18"/>
                <w:szCs w:val="18"/>
              </w:rPr>
              <w:t xml:space="preserve"> indicates the number of K additional MAC-CEs to indicate joint TCI states per CC in a band.</w:t>
            </w:r>
          </w:p>
          <w:p w14:paraId="13E64B9C" w14:textId="77777777" w:rsidR="000919D5" w:rsidRPr="007D1E1D" w:rsidRDefault="000919D5" w:rsidP="000919D5">
            <w:pPr>
              <w:pStyle w:val="B1"/>
              <w:spacing w:after="0"/>
              <w:rPr>
                <w:rFonts w:eastAsia="MS Mincho" w:cs="Arial"/>
                <w:szCs w:val="18"/>
              </w:rPr>
            </w:pPr>
            <w:r w:rsidRPr="007D1E1D">
              <w:rPr>
                <w:rFonts w:ascii="Arial" w:eastAsia="MS Mincho" w:hAnsi="Arial" w:cs="Arial"/>
                <w:sz w:val="18"/>
                <w:szCs w:val="18"/>
              </w:rPr>
              <w:t>-</w:t>
            </w:r>
            <w:r w:rsidRPr="007D1E1D">
              <w:rPr>
                <w:rFonts w:ascii="Arial" w:eastAsia="MS Mincho" w:hAnsi="Arial" w:cs="Arial"/>
                <w:sz w:val="18"/>
                <w:szCs w:val="18"/>
              </w:rPr>
              <w:tab/>
            </w:r>
            <w:r w:rsidRPr="007D1E1D">
              <w:rPr>
                <w:rFonts w:ascii="Arial" w:eastAsia="MS Mincho" w:hAnsi="Arial" w:cs="Arial"/>
                <w:i/>
                <w:iCs/>
                <w:sz w:val="18"/>
                <w:szCs w:val="18"/>
              </w:rPr>
              <w:t>additionalMAC-CE-AcrossCC-r17</w:t>
            </w:r>
            <w:r w:rsidRPr="007D1E1D">
              <w:rPr>
                <w:rFonts w:ascii="Arial" w:eastAsia="MS Mincho" w:hAnsi="Arial" w:cs="Arial"/>
                <w:sz w:val="18"/>
                <w:szCs w:val="18"/>
              </w:rPr>
              <w:t xml:space="preserve"> indicates the number of K additional MAC-CE activated joint TCI states across all CC(s) in a band.</w:t>
            </w:r>
          </w:p>
          <w:p w14:paraId="04EF6EF3" w14:textId="77777777" w:rsidR="000919D5" w:rsidRPr="007D1E1D" w:rsidRDefault="000919D5" w:rsidP="000919D5">
            <w:pPr>
              <w:pStyle w:val="TAL"/>
              <w:rPr>
                <w:rFonts w:eastAsia="MS Mincho" w:cs="Arial"/>
                <w:szCs w:val="18"/>
              </w:rPr>
            </w:pPr>
          </w:p>
          <w:p w14:paraId="70801A7E" w14:textId="77777777" w:rsidR="000919D5" w:rsidRPr="007D1E1D" w:rsidRDefault="000919D5" w:rsidP="000919D5">
            <w:pPr>
              <w:pStyle w:val="TAN"/>
              <w:rPr>
                <w:rFonts w:eastAsia="MS Mincho"/>
              </w:rPr>
            </w:pPr>
            <w:r w:rsidRPr="007D1E1D">
              <w:rPr>
                <w:rFonts w:eastAsia="MS Mincho"/>
              </w:rPr>
              <w:t>NOTE:</w:t>
            </w:r>
            <w:r w:rsidRPr="007D1E1D">
              <w:rPr>
                <w:rFonts w:eastAsia="MS Mincho" w:cs="Arial"/>
                <w:szCs w:val="18"/>
              </w:rPr>
              <w:tab/>
            </w:r>
            <w:r w:rsidRPr="007D1E1D">
              <w:rPr>
                <w:rFonts w:eastAsia="MS Mincho"/>
              </w:rPr>
              <w:t xml:space="preserve">A UE that supports </w:t>
            </w:r>
            <w:r w:rsidRPr="007D1E1D">
              <w:rPr>
                <w:rFonts w:eastAsia="MS Mincho"/>
                <w:i/>
                <w:iCs/>
              </w:rPr>
              <w:t>unifiedJointTCI-InterCell-r17</w:t>
            </w:r>
            <w:r w:rsidRPr="007D1E1D">
              <w:rPr>
                <w:rFonts w:eastAsia="MS Mincho"/>
              </w:rPr>
              <w:t xml:space="preserve"> supports K additional MAC-CE activated joint TCI states across all CC(s) in a band in addition to the maximum number of MAC-CE activated joint TCI states across all CC(s) in a band signalled in </w:t>
            </w:r>
            <w:r w:rsidRPr="007D1E1D">
              <w:rPr>
                <w:rFonts w:eastAsia="MS Mincho"/>
                <w:i/>
                <w:iCs/>
              </w:rPr>
              <w:t>unifiedJointTCI-r17</w:t>
            </w:r>
            <w:r w:rsidRPr="007D1E1D">
              <w:rPr>
                <w:rFonts w:eastAsia="MS Mincho"/>
              </w:rPr>
              <w:t>.</w:t>
            </w:r>
          </w:p>
          <w:p w14:paraId="7D855924" w14:textId="77777777" w:rsidR="000919D5" w:rsidRPr="007D1E1D" w:rsidRDefault="000919D5" w:rsidP="000919D5">
            <w:pPr>
              <w:pStyle w:val="TAL"/>
              <w:rPr>
                <w:b/>
                <w:i/>
              </w:rPr>
            </w:pPr>
          </w:p>
        </w:tc>
        <w:tc>
          <w:tcPr>
            <w:tcW w:w="709" w:type="dxa"/>
          </w:tcPr>
          <w:p w14:paraId="7FB9C691" w14:textId="77777777" w:rsidR="000919D5" w:rsidRPr="007D1E1D" w:rsidRDefault="000919D5" w:rsidP="000919D5">
            <w:pPr>
              <w:pStyle w:val="TAL"/>
              <w:jc w:val="center"/>
              <w:rPr>
                <w:rFonts w:cs="Arial"/>
                <w:szCs w:val="18"/>
              </w:rPr>
            </w:pPr>
            <w:r w:rsidRPr="007D1E1D">
              <w:t>Band</w:t>
            </w:r>
          </w:p>
        </w:tc>
        <w:tc>
          <w:tcPr>
            <w:tcW w:w="567" w:type="dxa"/>
          </w:tcPr>
          <w:p w14:paraId="150398B2" w14:textId="77777777" w:rsidR="000919D5" w:rsidRPr="007D1E1D" w:rsidRDefault="000919D5" w:rsidP="000919D5">
            <w:pPr>
              <w:pStyle w:val="TAL"/>
              <w:jc w:val="center"/>
              <w:rPr>
                <w:rFonts w:cs="Arial"/>
                <w:szCs w:val="18"/>
              </w:rPr>
            </w:pPr>
            <w:r w:rsidRPr="007D1E1D">
              <w:t>No</w:t>
            </w:r>
          </w:p>
        </w:tc>
        <w:tc>
          <w:tcPr>
            <w:tcW w:w="709" w:type="dxa"/>
          </w:tcPr>
          <w:p w14:paraId="4605AD6B" w14:textId="77777777" w:rsidR="000919D5" w:rsidRPr="007D1E1D" w:rsidRDefault="000919D5" w:rsidP="000919D5">
            <w:pPr>
              <w:pStyle w:val="TAL"/>
              <w:jc w:val="center"/>
              <w:rPr>
                <w:bCs/>
                <w:iCs/>
              </w:rPr>
            </w:pPr>
            <w:r w:rsidRPr="007D1E1D">
              <w:rPr>
                <w:bCs/>
                <w:iCs/>
              </w:rPr>
              <w:t>N/A</w:t>
            </w:r>
          </w:p>
        </w:tc>
        <w:tc>
          <w:tcPr>
            <w:tcW w:w="728" w:type="dxa"/>
          </w:tcPr>
          <w:p w14:paraId="62DACA05" w14:textId="77777777" w:rsidR="000919D5" w:rsidRPr="007D1E1D" w:rsidRDefault="000919D5" w:rsidP="000919D5">
            <w:pPr>
              <w:pStyle w:val="TAL"/>
              <w:jc w:val="center"/>
              <w:rPr>
                <w:bCs/>
                <w:iCs/>
              </w:rPr>
            </w:pPr>
            <w:r w:rsidRPr="007D1E1D">
              <w:rPr>
                <w:bCs/>
                <w:iCs/>
              </w:rPr>
              <w:t>N/A</w:t>
            </w:r>
          </w:p>
        </w:tc>
      </w:tr>
      <w:tr w:rsidR="000919D5" w:rsidRPr="007D1E1D" w14:paraId="72B27B4A" w14:textId="77777777" w:rsidTr="00386FDA">
        <w:trPr>
          <w:cantSplit/>
          <w:tblHeader/>
        </w:trPr>
        <w:tc>
          <w:tcPr>
            <w:tcW w:w="6917" w:type="dxa"/>
          </w:tcPr>
          <w:p w14:paraId="517A4DE3" w14:textId="77777777" w:rsidR="000919D5" w:rsidRPr="007D1E1D" w:rsidRDefault="000919D5" w:rsidP="000919D5">
            <w:pPr>
              <w:pStyle w:val="TAL"/>
              <w:rPr>
                <w:rFonts w:cs="Arial"/>
                <w:b/>
                <w:bCs/>
                <w:i/>
                <w:iCs/>
                <w:szCs w:val="18"/>
                <w:lang w:eastAsia="en-GB"/>
              </w:rPr>
            </w:pPr>
            <w:r w:rsidRPr="007D1E1D">
              <w:rPr>
                <w:rFonts w:cs="Arial"/>
                <w:b/>
                <w:bCs/>
                <w:i/>
                <w:iCs/>
                <w:szCs w:val="18"/>
                <w:lang w:eastAsia="en-GB"/>
              </w:rPr>
              <w:t>unifiedJointTCI-Legacy-CORESET0-r17</w:t>
            </w:r>
            <w:r w:rsidRPr="007D1E1D">
              <w:rPr>
                <w:rFonts w:cs="Arial"/>
                <w:b/>
                <w:bCs/>
                <w:i/>
                <w:iCs/>
                <w:szCs w:val="18"/>
                <w:lang w:eastAsia="en-GB"/>
              </w:rPr>
              <w:tab/>
            </w:r>
          </w:p>
          <w:p w14:paraId="5C0AECE2" w14:textId="77777777" w:rsidR="000919D5" w:rsidRPr="007D1E1D" w:rsidRDefault="000919D5" w:rsidP="000919D5">
            <w:pPr>
              <w:pStyle w:val="TAL"/>
              <w:rPr>
                <w:rFonts w:cs="Arial"/>
                <w:b/>
                <w:bCs/>
                <w:i/>
                <w:iCs/>
                <w:szCs w:val="18"/>
                <w:lang w:eastAsia="en-GB"/>
              </w:rPr>
            </w:pPr>
            <w:r w:rsidRPr="007D1E1D">
              <w:rPr>
                <w:rFonts w:cs="Arial"/>
                <w:szCs w:val="18"/>
                <w:lang w:eastAsia="en-GB"/>
              </w:rPr>
              <w:t>Indicates the support of indication/configuration of R17 TCI states for CORESET #0 and the respective PDSCH reception reusing the Rel-15/16 signaling/configuration design(s)</w:t>
            </w:r>
            <w:r w:rsidRPr="007D1E1D">
              <w:rPr>
                <w:rFonts w:cs="Arial"/>
                <w:b/>
                <w:bCs/>
                <w:i/>
                <w:iCs/>
                <w:szCs w:val="18"/>
                <w:lang w:eastAsia="en-GB"/>
              </w:rPr>
              <w:t>.</w:t>
            </w:r>
          </w:p>
          <w:p w14:paraId="2A2E77C3" w14:textId="77777777" w:rsidR="000919D5" w:rsidRPr="007D1E1D" w:rsidRDefault="000919D5" w:rsidP="000919D5">
            <w:pPr>
              <w:pStyle w:val="TAL"/>
              <w:rPr>
                <w:rFonts w:cs="Arial"/>
                <w:szCs w:val="18"/>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53B54FA0" w14:textId="77777777" w:rsidR="000919D5" w:rsidRPr="007D1E1D" w:rsidRDefault="000919D5" w:rsidP="000919D5">
            <w:pPr>
              <w:pStyle w:val="TAL"/>
              <w:jc w:val="center"/>
              <w:rPr>
                <w:rFonts w:cs="Arial"/>
                <w:szCs w:val="18"/>
              </w:rPr>
            </w:pPr>
            <w:r w:rsidRPr="007D1E1D">
              <w:t>Band</w:t>
            </w:r>
          </w:p>
        </w:tc>
        <w:tc>
          <w:tcPr>
            <w:tcW w:w="567" w:type="dxa"/>
          </w:tcPr>
          <w:p w14:paraId="6DBC9A85" w14:textId="77777777" w:rsidR="000919D5" w:rsidRPr="007D1E1D" w:rsidRDefault="000919D5" w:rsidP="000919D5">
            <w:pPr>
              <w:pStyle w:val="TAL"/>
              <w:jc w:val="center"/>
              <w:rPr>
                <w:rFonts w:cs="Arial"/>
                <w:szCs w:val="18"/>
              </w:rPr>
            </w:pPr>
            <w:r w:rsidRPr="007D1E1D">
              <w:t>No</w:t>
            </w:r>
          </w:p>
        </w:tc>
        <w:tc>
          <w:tcPr>
            <w:tcW w:w="709" w:type="dxa"/>
          </w:tcPr>
          <w:p w14:paraId="7780C1A5" w14:textId="77777777" w:rsidR="000919D5" w:rsidRPr="007D1E1D" w:rsidRDefault="000919D5" w:rsidP="000919D5">
            <w:pPr>
              <w:pStyle w:val="TAL"/>
              <w:jc w:val="center"/>
              <w:rPr>
                <w:bCs/>
                <w:iCs/>
              </w:rPr>
            </w:pPr>
            <w:r w:rsidRPr="007D1E1D">
              <w:rPr>
                <w:bCs/>
                <w:iCs/>
              </w:rPr>
              <w:t>N/A</w:t>
            </w:r>
          </w:p>
        </w:tc>
        <w:tc>
          <w:tcPr>
            <w:tcW w:w="728" w:type="dxa"/>
          </w:tcPr>
          <w:p w14:paraId="2191D559" w14:textId="77777777" w:rsidR="000919D5" w:rsidRPr="007D1E1D" w:rsidRDefault="000919D5" w:rsidP="000919D5">
            <w:pPr>
              <w:pStyle w:val="TAL"/>
              <w:jc w:val="center"/>
              <w:rPr>
                <w:bCs/>
                <w:iCs/>
              </w:rPr>
            </w:pPr>
            <w:r w:rsidRPr="007D1E1D">
              <w:rPr>
                <w:bCs/>
                <w:iCs/>
              </w:rPr>
              <w:t>N/A</w:t>
            </w:r>
          </w:p>
        </w:tc>
      </w:tr>
      <w:tr w:rsidR="000919D5" w:rsidRPr="007D1E1D" w14:paraId="33577450" w14:textId="77777777" w:rsidTr="00386FDA">
        <w:trPr>
          <w:cantSplit/>
          <w:tblHeader/>
        </w:trPr>
        <w:tc>
          <w:tcPr>
            <w:tcW w:w="6917" w:type="dxa"/>
          </w:tcPr>
          <w:p w14:paraId="4430BC6B" w14:textId="77777777" w:rsidR="000919D5" w:rsidRPr="007D1E1D" w:rsidRDefault="000919D5" w:rsidP="000919D5">
            <w:pPr>
              <w:pStyle w:val="TAL"/>
              <w:rPr>
                <w:rFonts w:cs="Arial"/>
                <w:b/>
                <w:bCs/>
                <w:i/>
                <w:iCs/>
                <w:szCs w:val="18"/>
                <w:lang w:eastAsia="en-GB"/>
              </w:rPr>
            </w:pPr>
            <w:r w:rsidRPr="007D1E1D">
              <w:rPr>
                <w:rFonts w:cs="Arial"/>
                <w:b/>
                <w:bCs/>
                <w:i/>
                <w:iCs/>
                <w:szCs w:val="18"/>
                <w:lang w:eastAsia="en-GB"/>
              </w:rPr>
              <w:t>unifiedJointTCI-Legacy-SRS-r17</w:t>
            </w:r>
          </w:p>
          <w:p w14:paraId="1CB93C80" w14:textId="77777777" w:rsidR="000919D5" w:rsidRPr="007D1E1D" w:rsidRDefault="000919D5" w:rsidP="000919D5">
            <w:pPr>
              <w:pStyle w:val="TAL"/>
              <w:rPr>
                <w:rFonts w:cs="Arial"/>
                <w:szCs w:val="18"/>
                <w:lang w:eastAsia="en-GB"/>
              </w:rPr>
            </w:pPr>
            <w:r w:rsidRPr="007D1E1D">
              <w:rPr>
                <w:rFonts w:cs="Arial"/>
                <w:szCs w:val="18"/>
                <w:lang w:eastAsia="en-GB"/>
              </w:rPr>
              <w:t>Indicates the support of indication/configuration of R17 TCI states for SRS (except for periodic/semi-persistent SRS for BM) reusing the Rel-15/16 signaling/configuration design(s).</w:t>
            </w:r>
          </w:p>
          <w:p w14:paraId="0952B5FF" w14:textId="77777777" w:rsidR="000919D5" w:rsidRPr="007D1E1D" w:rsidRDefault="000919D5" w:rsidP="000919D5">
            <w:pPr>
              <w:pStyle w:val="TAL"/>
              <w:rPr>
                <w:b/>
                <w:i/>
                <w:szCs w:val="18"/>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451CB3A8" w14:textId="77777777" w:rsidR="000919D5" w:rsidRPr="007D1E1D" w:rsidRDefault="000919D5" w:rsidP="000919D5">
            <w:pPr>
              <w:pStyle w:val="TAL"/>
              <w:jc w:val="center"/>
              <w:rPr>
                <w:rFonts w:cs="Arial"/>
                <w:szCs w:val="18"/>
              </w:rPr>
            </w:pPr>
            <w:r w:rsidRPr="007D1E1D">
              <w:t>Band</w:t>
            </w:r>
          </w:p>
        </w:tc>
        <w:tc>
          <w:tcPr>
            <w:tcW w:w="567" w:type="dxa"/>
          </w:tcPr>
          <w:p w14:paraId="7924FA76" w14:textId="77777777" w:rsidR="000919D5" w:rsidRPr="007D1E1D" w:rsidRDefault="000919D5" w:rsidP="000919D5">
            <w:pPr>
              <w:pStyle w:val="TAL"/>
              <w:jc w:val="center"/>
              <w:rPr>
                <w:rFonts w:cs="Arial"/>
                <w:szCs w:val="18"/>
              </w:rPr>
            </w:pPr>
            <w:r w:rsidRPr="007D1E1D">
              <w:t>No</w:t>
            </w:r>
          </w:p>
        </w:tc>
        <w:tc>
          <w:tcPr>
            <w:tcW w:w="709" w:type="dxa"/>
          </w:tcPr>
          <w:p w14:paraId="1AA9772E" w14:textId="77777777" w:rsidR="000919D5" w:rsidRPr="007D1E1D" w:rsidRDefault="000919D5" w:rsidP="000919D5">
            <w:pPr>
              <w:pStyle w:val="TAL"/>
              <w:jc w:val="center"/>
              <w:rPr>
                <w:bCs/>
                <w:iCs/>
              </w:rPr>
            </w:pPr>
            <w:r w:rsidRPr="007D1E1D">
              <w:rPr>
                <w:bCs/>
                <w:iCs/>
              </w:rPr>
              <w:t>N/A</w:t>
            </w:r>
          </w:p>
        </w:tc>
        <w:tc>
          <w:tcPr>
            <w:tcW w:w="728" w:type="dxa"/>
          </w:tcPr>
          <w:p w14:paraId="724DF25B" w14:textId="77777777" w:rsidR="000919D5" w:rsidRPr="007D1E1D" w:rsidRDefault="000919D5" w:rsidP="000919D5">
            <w:pPr>
              <w:pStyle w:val="TAL"/>
              <w:jc w:val="center"/>
              <w:rPr>
                <w:bCs/>
                <w:iCs/>
              </w:rPr>
            </w:pPr>
            <w:r w:rsidRPr="007D1E1D">
              <w:rPr>
                <w:bCs/>
                <w:iCs/>
              </w:rPr>
              <w:t>N/A</w:t>
            </w:r>
          </w:p>
        </w:tc>
      </w:tr>
      <w:tr w:rsidR="000919D5" w:rsidRPr="007D1E1D" w14:paraId="35DE92BB" w14:textId="77777777" w:rsidTr="00386FDA">
        <w:trPr>
          <w:cantSplit/>
          <w:tblHeader/>
        </w:trPr>
        <w:tc>
          <w:tcPr>
            <w:tcW w:w="6917" w:type="dxa"/>
          </w:tcPr>
          <w:p w14:paraId="3D15E03A" w14:textId="77777777" w:rsidR="000919D5" w:rsidRPr="007D1E1D" w:rsidRDefault="000919D5" w:rsidP="000919D5">
            <w:pPr>
              <w:pStyle w:val="TAL"/>
              <w:rPr>
                <w:rFonts w:cs="Arial"/>
                <w:b/>
                <w:bCs/>
                <w:i/>
                <w:iCs/>
                <w:szCs w:val="18"/>
                <w:lang w:eastAsia="en-GB"/>
              </w:rPr>
            </w:pPr>
            <w:r w:rsidRPr="007D1E1D">
              <w:rPr>
                <w:rFonts w:cs="Arial"/>
                <w:b/>
                <w:bCs/>
                <w:i/>
                <w:iCs/>
                <w:szCs w:val="18"/>
                <w:lang w:eastAsia="en-GB"/>
              </w:rPr>
              <w:t>unifiedJointTCI-Legacy-r17</w:t>
            </w:r>
          </w:p>
          <w:p w14:paraId="0B47EFA2" w14:textId="77777777" w:rsidR="000919D5" w:rsidRPr="007D1E1D" w:rsidRDefault="000919D5" w:rsidP="000919D5">
            <w:pPr>
              <w:pStyle w:val="TAL"/>
              <w:rPr>
                <w:rFonts w:cs="Arial"/>
                <w:szCs w:val="18"/>
              </w:rPr>
            </w:pPr>
            <w:r w:rsidRPr="007D1E1D">
              <w:rPr>
                <w:rFonts w:cs="Arial"/>
                <w:szCs w:val="18"/>
                <w:lang w:eastAsia="en-GB"/>
              </w:rPr>
              <w:t>Indicates the s</w:t>
            </w:r>
            <w:r w:rsidRPr="007D1E1D">
              <w:rPr>
                <w:rFonts w:cs="Arial"/>
                <w:szCs w:val="18"/>
              </w:rPr>
              <w:t>upport of indication/configuration of R17 TCI states for aperiodic CSI-RS, PDCCH, PDSCH (except for TRS and for CORESET #0 and the respective PDSCH reception) reusing the Rel-15/16 signaling/configuration design(s).</w:t>
            </w:r>
          </w:p>
          <w:p w14:paraId="61C0D62B" w14:textId="77777777" w:rsidR="000919D5" w:rsidRPr="007D1E1D" w:rsidRDefault="000919D5" w:rsidP="000919D5">
            <w:pPr>
              <w:pStyle w:val="TAL"/>
              <w:rPr>
                <w:b/>
                <w:i/>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3DE511ED" w14:textId="77777777" w:rsidR="000919D5" w:rsidRPr="007D1E1D" w:rsidRDefault="000919D5" w:rsidP="000919D5">
            <w:pPr>
              <w:pStyle w:val="TAL"/>
              <w:jc w:val="center"/>
              <w:rPr>
                <w:rFonts w:cs="Arial"/>
                <w:szCs w:val="18"/>
              </w:rPr>
            </w:pPr>
            <w:r w:rsidRPr="007D1E1D">
              <w:t>Band</w:t>
            </w:r>
          </w:p>
        </w:tc>
        <w:tc>
          <w:tcPr>
            <w:tcW w:w="567" w:type="dxa"/>
          </w:tcPr>
          <w:p w14:paraId="17ED96EE" w14:textId="77777777" w:rsidR="000919D5" w:rsidRPr="007D1E1D" w:rsidRDefault="000919D5" w:rsidP="000919D5">
            <w:pPr>
              <w:pStyle w:val="TAL"/>
              <w:jc w:val="center"/>
              <w:rPr>
                <w:rFonts w:cs="Arial"/>
                <w:szCs w:val="18"/>
              </w:rPr>
            </w:pPr>
            <w:r w:rsidRPr="007D1E1D">
              <w:t>No</w:t>
            </w:r>
          </w:p>
        </w:tc>
        <w:tc>
          <w:tcPr>
            <w:tcW w:w="709" w:type="dxa"/>
          </w:tcPr>
          <w:p w14:paraId="10C3D62C" w14:textId="77777777" w:rsidR="000919D5" w:rsidRPr="007D1E1D" w:rsidRDefault="000919D5" w:rsidP="000919D5">
            <w:pPr>
              <w:pStyle w:val="TAL"/>
              <w:jc w:val="center"/>
              <w:rPr>
                <w:bCs/>
                <w:iCs/>
              </w:rPr>
            </w:pPr>
            <w:r w:rsidRPr="007D1E1D">
              <w:rPr>
                <w:bCs/>
                <w:iCs/>
              </w:rPr>
              <w:t>N/A</w:t>
            </w:r>
          </w:p>
        </w:tc>
        <w:tc>
          <w:tcPr>
            <w:tcW w:w="728" w:type="dxa"/>
          </w:tcPr>
          <w:p w14:paraId="43FC01D1" w14:textId="77777777" w:rsidR="000919D5" w:rsidRPr="007D1E1D" w:rsidRDefault="000919D5" w:rsidP="000919D5">
            <w:pPr>
              <w:pStyle w:val="TAL"/>
              <w:jc w:val="center"/>
              <w:rPr>
                <w:bCs/>
                <w:iCs/>
              </w:rPr>
            </w:pPr>
            <w:r w:rsidRPr="007D1E1D">
              <w:rPr>
                <w:bCs/>
                <w:iCs/>
              </w:rPr>
              <w:t>N/A</w:t>
            </w:r>
          </w:p>
        </w:tc>
      </w:tr>
      <w:tr w:rsidR="000919D5" w:rsidRPr="007D1E1D" w14:paraId="472E5193" w14:textId="77777777" w:rsidTr="00386FDA">
        <w:trPr>
          <w:cantSplit/>
          <w:tblHeader/>
        </w:trPr>
        <w:tc>
          <w:tcPr>
            <w:tcW w:w="6917" w:type="dxa"/>
          </w:tcPr>
          <w:p w14:paraId="36AFE7AD" w14:textId="77777777" w:rsidR="000919D5" w:rsidRPr="007D1E1D" w:rsidRDefault="000919D5" w:rsidP="000919D5">
            <w:pPr>
              <w:pStyle w:val="TAL"/>
              <w:rPr>
                <w:rFonts w:cs="Arial"/>
                <w:b/>
                <w:bCs/>
                <w:i/>
                <w:iCs/>
                <w:szCs w:val="18"/>
                <w:lang w:eastAsia="en-GB"/>
              </w:rPr>
            </w:pPr>
            <w:r w:rsidRPr="007D1E1D">
              <w:rPr>
                <w:rFonts w:cs="Arial"/>
                <w:b/>
                <w:bCs/>
                <w:i/>
                <w:iCs/>
                <w:szCs w:val="18"/>
                <w:lang w:eastAsia="en-GB"/>
              </w:rPr>
              <w:lastRenderedPageBreak/>
              <w:t>unifiedJointTCI-ListSharingCA-r17</w:t>
            </w:r>
          </w:p>
          <w:p w14:paraId="1557A63A" w14:textId="77777777" w:rsidR="000919D5" w:rsidRPr="007D1E1D" w:rsidRDefault="000919D5" w:rsidP="000919D5">
            <w:pPr>
              <w:pStyle w:val="TAL"/>
              <w:rPr>
                <w:rFonts w:cs="Arial"/>
                <w:szCs w:val="18"/>
              </w:rPr>
            </w:pPr>
            <w:r w:rsidRPr="007D1E1D">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5E90B265" w14:textId="77777777" w:rsidR="000919D5" w:rsidRPr="007D1E1D" w:rsidRDefault="000919D5" w:rsidP="000919D5">
            <w:pPr>
              <w:pStyle w:val="TAL"/>
              <w:rPr>
                <w:rFonts w:cs="Arial"/>
                <w:szCs w:val="18"/>
              </w:rPr>
            </w:pPr>
          </w:p>
          <w:p w14:paraId="7018B6CA" w14:textId="77777777" w:rsidR="000919D5" w:rsidRPr="007D1E1D" w:rsidRDefault="000919D5" w:rsidP="000919D5">
            <w:pPr>
              <w:pStyle w:val="TAL"/>
              <w:rPr>
                <w:rFonts w:cs="Arial"/>
                <w:szCs w:val="18"/>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7F294503" w14:textId="77777777" w:rsidR="000919D5" w:rsidRPr="007D1E1D" w:rsidRDefault="000919D5" w:rsidP="000919D5">
            <w:pPr>
              <w:pStyle w:val="TAL"/>
              <w:jc w:val="center"/>
              <w:rPr>
                <w:rFonts w:cs="Arial"/>
                <w:szCs w:val="18"/>
              </w:rPr>
            </w:pPr>
            <w:r w:rsidRPr="007D1E1D">
              <w:t>Band</w:t>
            </w:r>
          </w:p>
        </w:tc>
        <w:tc>
          <w:tcPr>
            <w:tcW w:w="567" w:type="dxa"/>
          </w:tcPr>
          <w:p w14:paraId="6D497800" w14:textId="77777777" w:rsidR="000919D5" w:rsidRPr="007D1E1D" w:rsidRDefault="000919D5" w:rsidP="000919D5">
            <w:pPr>
              <w:pStyle w:val="TAL"/>
              <w:jc w:val="center"/>
              <w:rPr>
                <w:rFonts w:cs="Arial"/>
                <w:szCs w:val="18"/>
              </w:rPr>
            </w:pPr>
            <w:r w:rsidRPr="007D1E1D">
              <w:t>No</w:t>
            </w:r>
          </w:p>
        </w:tc>
        <w:tc>
          <w:tcPr>
            <w:tcW w:w="709" w:type="dxa"/>
          </w:tcPr>
          <w:p w14:paraId="368D9834" w14:textId="77777777" w:rsidR="000919D5" w:rsidRPr="007D1E1D" w:rsidRDefault="000919D5" w:rsidP="000919D5">
            <w:pPr>
              <w:pStyle w:val="TAL"/>
              <w:jc w:val="center"/>
              <w:rPr>
                <w:bCs/>
                <w:iCs/>
              </w:rPr>
            </w:pPr>
            <w:r w:rsidRPr="007D1E1D">
              <w:rPr>
                <w:bCs/>
                <w:iCs/>
              </w:rPr>
              <w:t>N/A</w:t>
            </w:r>
          </w:p>
        </w:tc>
        <w:tc>
          <w:tcPr>
            <w:tcW w:w="728" w:type="dxa"/>
          </w:tcPr>
          <w:p w14:paraId="7114D4A2" w14:textId="77777777" w:rsidR="000919D5" w:rsidRPr="007D1E1D" w:rsidRDefault="000919D5" w:rsidP="000919D5">
            <w:pPr>
              <w:pStyle w:val="TAL"/>
              <w:jc w:val="center"/>
              <w:rPr>
                <w:bCs/>
                <w:iCs/>
              </w:rPr>
            </w:pPr>
            <w:r w:rsidRPr="007D1E1D">
              <w:rPr>
                <w:bCs/>
                <w:iCs/>
              </w:rPr>
              <w:t>N/A</w:t>
            </w:r>
          </w:p>
        </w:tc>
      </w:tr>
      <w:tr w:rsidR="000919D5" w:rsidRPr="007D1E1D" w14:paraId="4C7200D8" w14:textId="77777777" w:rsidTr="00386FDA">
        <w:trPr>
          <w:cantSplit/>
          <w:tblHeader/>
        </w:trPr>
        <w:tc>
          <w:tcPr>
            <w:tcW w:w="6917" w:type="dxa"/>
          </w:tcPr>
          <w:p w14:paraId="56FC3EA8" w14:textId="77777777" w:rsidR="000919D5" w:rsidRPr="007D1E1D" w:rsidRDefault="000919D5" w:rsidP="000919D5">
            <w:pPr>
              <w:pStyle w:val="TAL"/>
              <w:rPr>
                <w:rFonts w:cs="Arial"/>
                <w:b/>
                <w:bCs/>
                <w:i/>
                <w:iCs/>
                <w:szCs w:val="18"/>
                <w:lang w:eastAsia="en-GB"/>
              </w:rPr>
            </w:pPr>
            <w:r w:rsidRPr="007D1E1D">
              <w:rPr>
                <w:rFonts w:cs="Arial"/>
                <w:b/>
                <w:bCs/>
                <w:i/>
                <w:iCs/>
                <w:szCs w:val="18"/>
                <w:lang w:eastAsia="en-GB"/>
              </w:rPr>
              <w:t>unifiedJointTCI-mTRP-InterCell-BM-r17</w:t>
            </w:r>
          </w:p>
          <w:p w14:paraId="25FC8D19" w14:textId="77777777" w:rsidR="000919D5" w:rsidRPr="007D1E1D" w:rsidRDefault="000919D5" w:rsidP="000919D5">
            <w:pPr>
              <w:pStyle w:val="TAL"/>
              <w:rPr>
                <w:rFonts w:cs="Arial"/>
                <w:szCs w:val="18"/>
              </w:rPr>
            </w:pPr>
            <w:r w:rsidRPr="007D1E1D">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7D1E1D">
              <w:rPr>
                <w:rFonts w:cs="Arial"/>
                <w:i/>
                <w:szCs w:val="18"/>
              </w:rPr>
              <w:t>maxNumberNonGroupBeamReporting</w:t>
            </w:r>
            <w:r w:rsidRPr="007D1E1D">
              <w:rPr>
                <w:rFonts w:cs="Arial"/>
                <w:szCs w:val="18"/>
              </w:rPr>
              <w:t>.</w:t>
            </w:r>
          </w:p>
          <w:p w14:paraId="64BDB84B" w14:textId="77777777" w:rsidR="000919D5" w:rsidRPr="007D1E1D" w:rsidRDefault="000919D5" w:rsidP="000919D5">
            <w:pPr>
              <w:pStyle w:val="TAL"/>
              <w:rPr>
                <w:rFonts w:cs="Arial"/>
                <w:szCs w:val="18"/>
              </w:rPr>
            </w:pPr>
          </w:p>
          <w:p w14:paraId="5D5408A2" w14:textId="77777777" w:rsidR="000919D5" w:rsidRPr="007D1E1D" w:rsidRDefault="000919D5" w:rsidP="000919D5">
            <w:pPr>
              <w:pStyle w:val="TAL"/>
              <w:rPr>
                <w:rFonts w:cs="Arial"/>
                <w:szCs w:val="18"/>
              </w:rPr>
            </w:pPr>
            <w:r w:rsidRPr="007D1E1D">
              <w:rPr>
                <w:rFonts w:cs="Arial"/>
                <w:szCs w:val="18"/>
              </w:rPr>
              <w:t>This feature also includes following parameters:</w:t>
            </w:r>
          </w:p>
          <w:p w14:paraId="7BDC2490"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maxNumAdditionalPCI-L1-RSRP-r17</w:t>
            </w:r>
            <w:r w:rsidRPr="007D1E1D">
              <w:rPr>
                <w:rFonts w:ascii="Arial" w:hAnsi="Arial" w:cs="Arial"/>
                <w:sz w:val="18"/>
                <w:szCs w:val="18"/>
              </w:rPr>
              <w:t xml:space="preserve"> indicates the maximum number of RRC-configured] PCI(s) different from serving cell PCI for L1-RSRP measurement.</w:t>
            </w:r>
          </w:p>
          <w:p w14:paraId="47738FDD"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maxNumSSB-ResourceL1-RSRP-AcrossCC-r17</w:t>
            </w:r>
            <w:r w:rsidRPr="007D1E1D">
              <w:rPr>
                <w:rFonts w:ascii="Arial" w:hAnsi="Arial" w:cs="Arial"/>
                <w:sz w:val="18"/>
                <w:szCs w:val="18"/>
              </w:rPr>
              <w:t xml:space="preserve"> indicates the maximum number of SSB resources configured to measure L1-RSRP within a slot with PCI(s) same as or different from serving cell PCI [across all CC].</w:t>
            </w:r>
          </w:p>
          <w:p w14:paraId="3762EC53" w14:textId="77777777" w:rsidR="000919D5" w:rsidRPr="007D1E1D" w:rsidRDefault="000919D5" w:rsidP="000919D5">
            <w:pPr>
              <w:pStyle w:val="TAN"/>
              <w:rPr>
                <w:szCs w:val="18"/>
              </w:rPr>
            </w:pPr>
          </w:p>
          <w:p w14:paraId="6910FA3A" w14:textId="77777777" w:rsidR="000919D5" w:rsidRPr="007D1E1D" w:rsidRDefault="000919D5" w:rsidP="000919D5">
            <w:pPr>
              <w:pStyle w:val="TAN"/>
              <w:rPr>
                <w:b/>
                <w:i/>
                <w:szCs w:val="18"/>
              </w:rPr>
            </w:pPr>
            <w:r w:rsidRPr="007D1E1D">
              <w:rPr>
                <w:szCs w:val="18"/>
              </w:rPr>
              <w:t>NOTE:</w:t>
            </w:r>
            <w:r w:rsidRPr="007D1E1D">
              <w:rPr>
                <w:rFonts w:cs="Arial"/>
                <w:szCs w:val="18"/>
              </w:rPr>
              <w:tab/>
            </w:r>
            <w:r w:rsidRPr="007D1E1D">
              <w:rPr>
                <w:rFonts w:eastAsia="DengXian"/>
                <w:i/>
                <w:szCs w:val="18"/>
              </w:rPr>
              <w:t>maxNumSSBResource-L1-RSRP-AcrossCC-r17</w:t>
            </w:r>
            <w:r w:rsidRPr="007D1E1D">
              <w:rPr>
                <w:rFonts w:eastAsia="DengXian"/>
                <w:szCs w:val="18"/>
              </w:rPr>
              <w:t xml:space="preserve"> is also counted in </w:t>
            </w:r>
            <w:r w:rsidRPr="007D1E1D">
              <w:rPr>
                <w:i/>
                <w:szCs w:val="18"/>
              </w:rPr>
              <w:t>maxTotalResourcesForOneFreqRange-r16/ maxTotalResourcesForAcrossFreqRanges-r16</w:t>
            </w:r>
            <w:r w:rsidRPr="007D1E1D">
              <w:rPr>
                <w:szCs w:val="18"/>
              </w:rPr>
              <w:t>.</w:t>
            </w:r>
          </w:p>
        </w:tc>
        <w:tc>
          <w:tcPr>
            <w:tcW w:w="709" w:type="dxa"/>
          </w:tcPr>
          <w:p w14:paraId="4B5C6740" w14:textId="77777777" w:rsidR="000919D5" w:rsidRPr="007D1E1D" w:rsidRDefault="000919D5" w:rsidP="000919D5">
            <w:pPr>
              <w:pStyle w:val="TAL"/>
              <w:jc w:val="center"/>
              <w:rPr>
                <w:rFonts w:cs="Arial"/>
                <w:szCs w:val="18"/>
              </w:rPr>
            </w:pPr>
            <w:r w:rsidRPr="007D1E1D">
              <w:t>Band</w:t>
            </w:r>
          </w:p>
        </w:tc>
        <w:tc>
          <w:tcPr>
            <w:tcW w:w="567" w:type="dxa"/>
          </w:tcPr>
          <w:p w14:paraId="32F1D678" w14:textId="77777777" w:rsidR="000919D5" w:rsidRPr="007D1E1D" w:rsidRDefault="000919D5" w:rsidP="000919D5">
            <w:pPr>
              <w:pStyle w:val="TAL"/>
              <w:jc w:val="center"/>
              <w:rPr>
                <w:rFonts w:cs="Arial"/>
                <w:szCs w:val="18"/>
              </w:rPr>
            </w:pPr>
            <w:r w:rsidRPr="007D1E1D">
              <w:t>No</w:t>
            </w:r>
          </w:p>
        </w:tc>
        <w:tc>
          <w:tcPr>
            <w:tcW w:w="709" w:type="dxa"/>
          </w:tcPr>
          <w:p w14:paraId="02BD99BB" w14:textId="77777777" w:rsidR="000919D5" w:rsidRPr="007D1E1D" w:rsidRDefault="000919D5" w:rsidP="000919D5">
            <w:pPr>
              <w:pStyle w:val="TAL"/>
              <w:jc w:val="center"/>
              <w:rPr>
                <w:bCs/>
                <w:iCs/>
              </w:rPr>
            </w:pPr>
            <w:r w:rsidRPr="007D1E1D">
              <w:rPr>
                <w:bCs/>
                <w:iCs/>
              </w:rPr>
              <w:t>N/A</w:t>
            </w:r>
          </w:p>
        </w:tc>
        <w:tc>
          <w:tcPr>
            <w:tcW w:w="728" w:type="dxa"/>
          </w:tcPr>
          <w:p w14:paraId="3EBF5022" w14:textId="77777777" w:rsidR="000919D5" w:rsidRPr="007D1E1D" w:rsidRDefault="000919D5" w:rsidP="000919D5">
            <w:pPr>
              <w:pStyle w:val="TAL"/>
              <w:jc w:val="center"/>
              <w:rPr>
                <w:bCs/>
                <w:iCs/>
              </w:rPr>
            </w:pPr>
            <w:r w:rsidRPr="007D1E1D">
              <w:rPr>
                <w:bCs/>
                <w:iCs/>
              </w:rPr>
              <w:t>N/A</w:t>
            </w:r>
          </w:p>
        </w:tc>
      </w:tr>
      <w:tr w:rsidR="000919D5" w:rsidRPr="007D1E1D" w14:paraId="7B8E4B43" w14:textId="77777777" w:rsidTr="00386FDA">
        <w:trPr>
          <w:cantSplit/>
          <w:tblHeader/>
        </w:trPr>
        <w:tc>
          <w:tcPr>
            <w:tcW w:w="6917" w:type="dxa"/>
          </w:tcPr>
          <w:p w14:paraId="4C973CCE" w14:textId="77777777" w:rsidR="000919D5" w:rsidRPr="007D1E1D" w:rsidRDefault="000919D5" w:rsidP="000919D5">
            <w:pPr>
              <w:pStyle w:val="TAL"/>
              <w:rPr>
                <w:rFonts w:cs="Arial"/>
                <w:b/>
                <w:bCs/>
                <w:i/>
                <w:iCs/>
                <w:szCs w:val="18"/>
              </w:rPr>
            </w:pPr>
            <w:r w:rsidRPr="007D1E1D">
              <w:rPr>
                <w:rFonts w:cs="Arial"/>
                <w:b/>
                <w:bCs/>
                <w:i/>
                <w:iCs/>
                <w:szCs w:val="18"/>
              </w:rPr>
              <w:t>unifiedJointTCI-multiMAC-CE-r17</w:t>
            </w:r>
          </w:p>
          <w:p w14:paraId="6104789C" w14:textId="77777777" w:rsidR="000919D5" w:rsidRPr="007D1E1D" w:rsidRDefault="000919D5" w:rsidP="000919D5">
            <w:pPr>
              <w:pStyle w:val="TAL"/>
              <w:rPr>
                <w:rFonts w:cs="Arial"/>
                <w:szCs w:val="18"/>
              </w:rPr>
            </w:pPr>
            <w:r w:rsidRPr="007D1E1D">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0393E758" w14:textId="77777777" w:rsidR="000919D5" w:rsidRPr="007D1E1D" w:rsidRDefault="000919D5" w:rsidP="000919D5">
            <w:pPr>
              <w:pStyle w:val="TAL"/>
              <w:rPr>
                <w:rFonts w:cs="Arial"/>
                <w:szCs w:val="18"/>
              </w:rPr>
            </w:pPr>
            <w:r w:rsidRPr="007D1E1D">
              <w:rPr>
                <w:rFonts w:cs="Arial"/>
                <w:szCs w:val="18"/>
              </w:rPr>
              <w:t>This capability signalling includes the following parameters:</w:t>
            </w:r>
          </w:p>
          <w:p w14:paraId="5C1ED94F" w14:textId="77777777" w:rsidR="000919D5" w:rsidRPr="007D1E1D" w:rsidRDefault="000919D5" w:rsidP="000919D5">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minBeamApplicationTime-r17</w:t>
            </w:r>
            <w:r w:rsidRPr="007D1E1D">
              <w:rPr>
                <w:rFonts w:ascii="Arial" w:hAnsi="Arial" w:cs="Arial"/>
                <w:sz w:val="18"/>
                <w:szCs w:val="18"/>
              </w:rPr>
              <w:t xml:space="preserve"> indicates the minimum beam application time in Y symbols per SCS indicated only for FR2.</w:t>
            </w:r>
          </w:p>
          <w:p w14:paraId="26838A56" w14:textId="77777777" w:rsidR="000919D5" w:rsidRPr="007D1E1D" w:rsidRDefault="000919D5" w:rsidP="000919D5">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maxNumMAC-CE-PerCC-r17</w:t>
            </w:r>
            <w:r w:rsidRPr="007D1E1D">
              <w:rPr>
                <w:rFonts w:ascii="Arial" w:hAnsi="Arial" w:cs="Arial"/>
                <w:sz w:val="18"/>
                <w:szCs w:val="18"/>
              </w:rPr>
              <w:t xml:space="preserve"> indicates the maximum number of MAC-CE activated joint TCI states per CC in a band.</w:t>
            </w:r>
          </w:p>
          <w:p w14:paraId="1F5EC888" w14:textId="77777777" w:rsidR="000919D5" w:rsidRPr="007D1E1D" w:rsidRDefault="000919D5" w:rsidP="000919D5">
            <w:pPr>
              <w:pStyle w:val="TAL"/>
              <w:rPr>
                <w:rFonts w:cs="Arial"/>
                <w:szCs w:val="18"/>
              </w:rPr>
            </w:pPr>
          </w:p>
          <w:p w14:paraId="123FC13B" w14:textId="77777777" w:rsidR="000919D5" w:rsidRPr="007D1E1D" w:rsidRDefault="000919D5" w:rsidP="000919D5">
            <w:pPr>
              <w:pStyle w:val="TAL"/>
              <w:rPr>
                <w:rFonts w:cs="Arial"/>
                <w:szCs w:val="18"/>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p w14:paraId="32E4B446" w14:textId="77777777" w:rsidR="000919D5" w:rsidRPr="007D1E1D" w:rsidRDefault="000919D5" w:rsidP="000919D5">
            <w:pPr>
              <w:pStyle w:val="TAL"/>
              <w:rPr>
                <w:rFonts w:cs="Arial"/>
                <w:szCs w:val="18"/>
              </w:rPr>
            </w:pPr>
          </w:p>
          <w:p w14:paraId="0AE4B1FB" w14:textId="77777777" w:rsidR="000919D5" w:rsidRPr="007D1E1D" w:rsidRDefault="000919D5" w:rsidP="000919D5">
            <w:pPr>
              <w:pStyle w:val="TAN"/>
            </w:pPr>
            <w:r w:rsidRPr="007D1E1D">
              <w:t>NOTE 1:</w:t>
            </w:r>
            <w:r w:rsidRPr="007D1E1D">
              <w:rPr>
                <w:rFonts w:eastAsia="MS Mincho" w:cs="Arial"/>
                <w:szCs w:val="18"/>
              </w:rPr>
              <w:tab/>
            </w:r>
            <w:r w:rsidRPr="007D1E1D">
              <w:t xml:space="preserve">The maximum number of MAC-CE activated joint TCI states across all CC(s) in a band for more than one MAC-CE activated joint TCI state is signaled in </w:t>
            </w:r>
            <w:r w:rsidRPr="007D1E1D">
              <w:rPr>
                <w:rFonts w:cs="Arial"/>
                <w:i/>
                <w:iCs/>
                <w:szCs w:val="18"/>
              </w:rPr>
              <w:t>unifiedJointTCI-r17.</w:t>
            </w:r>
          </w:p>
          <w:p w14:paraId="028CA7C7" w14:textId="77777777" w:rsidR="000919D5" w:rsidRPr="007D1E1D" w:rsidRDefault="000919D5" w:rsidP="000919D5">
            <w:pPr>
              <w:pStyle w:val="TAN"/>
              <w:rPr>
                <w:b/>
                <w:i/>
              </w:rPr>
            </w:pPr>
            <w:r w:rsidRPr="007D1E1D">
              <w:t>NOTE 2:</w:t>
            </w:r>
            <w:r w:rsidRPr="007D1E1D">
              <w:rPr>
                <w:rFonts w:eastAsia="MS Mincho" w:cs="Arial"/>
                <w:szCs w:val="18"/>
              </w:rPr>
              <w:tab/>
            </w:r>
            <w:r w:rsidRPr="007D1E1D">
              <w:t>Activated joint TCI state(s) include all PDCCH/PDSCH receptions and PUSCH/PUCCH.</w:t>
            </w:r>
          </w:p>
        </w:tc>
        <w:tc>
          <w:tcPr>
            <w:tcW w:w="709" w:type="dxa"/>
          </w:tcPr>
          <w:p w14:paraId="690D3C9B" w14:textId="77777777" w:rsidR="000919D5" w:rsidRPr="007D1E1D" w:rsidRDefault="000919D5" w:rsidP="000919D5">
            <w:pPr>
              <w:pStyle w:val="TAL"/>
              <w:jc w:val="center"/>
              <w:rPr>
                <w:rFonts w:cs="Arial"/>
                <w:szCs w:val="18"/>
              </w:rPr>
            </w:pPr>
            <w:r w:rsidRPr="007D1E1D">
              <w:t>Band</w:t>
            </w:r>
          </w:p>
        </w:tc>
        <w:tc>
          <w:tcPr>
            <w:tcW w:w="567" w:type="dxa"/>
          </w:tcPr>
          <w:p w14:paraId="3BDAF2CF" w14:textId="77777777" w:rsidR="000919D5" w:rsidRPr="007D1E1D" w:rsidRDefault="000919D5" w:rsidP="000919D5">
            <w:pPr>
              <w:pStyle w:val="TAL"/>
              <w:jc w:val="center"/>
              <w:rPr>
                <w:rFonts w:cs="Arial"/>
                <w:szCs w:val="18"/>
              </w:rPr>
            </w:pPr>
            <w:r w:rsidRPr="007D1E1D">
              <w:t>No</w:t>
            </w:r>
          </w:p>
        </w:tc>
        <w:tc>
          <w:tcPr>
            <w:tcW w:w="709" w:type="dxa"/>
          </w:tcPr>
          <w:p w14:paraId="59A1BA47" w14:textId="77777777" w:rsidR="000919D5" w:rsidRPr="007D1E1D" w:rsidRDefault="000919D5" w:rsidP="000919D5">
            <w:pPr>
              <w:pStyle w:val="TAL"/>
              <w:jc w:val="center"/>
              <w:rPr>
                <w:bCs/>
                <w:iCs/>
              </w:rPr>
            </w:pPr>
            <w:r w:rsidRPr="007D1E1D">
              <w:rPr>
                <w:bCs/>
                <w:iCs/>
              </w:rPr>
              <w:t>N/A</w:t>
            </w:r>
          </w:p>
        </w:tc>
        <w:tc>
          <w:tcPr>
            <w:tcW w:w="728" w:type="dxa"/>
          </w:tcPr>
          <w:p w14:paraId="2C740FC9" w14:textId="77777777" w:rsidR="000919D5" w:rsidRPr="007D1E1D" w:rsidRDefault="000919D5" w:rsidP="000919D5">
            <w:pPr>
              <w:pStyle w:val="TAL"/>
              <w:jc w:val="center"/>
              <w:rPr>
                <w:bCs/>
                <w:iCs/>
              </w:rPr>
            </w:pPr>
            <w:r w:rsidRPr="007D1E1D">
              <w:rPr>
                <w:bCs/>
                <w:iCs/>
              </w:rPr>
              <w:t>N/A</w:t>
            </w:r>
          </w:p>
        </w:tc>
      </w:tr>
      <w:tr w:rsidR="000919D5" w:rsidRPr="007D1E1D" w14:paraId="080DA508" w14:textId="77777777" w:rsidTr="00386FDA">
        <w:trPr>
          <w:cantSplit/>
          <w:tblHeader/>
        </w:trPr>
        <w:tc>
          <w:tcPr>
            <w:tcW w:w="6917" w:type="dxa"/>
          </w:tcPr>
          <w:p w14:paraId="1CEA40DA" w14:textId="77777777" w:rsidR="000919D5" w:rsidRPr="007D1E1D" w:rsidRDefault="000919D5" w:rsidP="000919D5">
            <w:pPr>
              <w:pStyle w:val="TAL"/>
              <w:rPr>
                <w:rFonts w:cs="Arial"/>
                <w:b/>
                <w:bCs/>
                <w:i/>
                <w:iCs/>
                <w:szCs w:val="18"/>
                <w:lang w:eastAsia="en-GB"/>
              </w:rPr>
            </w:pPr>
            <w:r w:rsidRPr="007D1E1D">
              <w:rPr>
                <w:rFonts w:cs="Arial"/>
                <w:b/>
                <w:bCs/>
                <w:i/>
                <w:iCs/>
                <w:szCs w:val="18"/>
                <w:lang w:eastAsia="en-GB"/>
              </w:rPr>
              <w:t>unifiedJointTCI-PC-association-r17</w:t>
            </w:r>
          </w:p>
          <w:p w14:paraId="61C6BA3E" w14:textId="77777777" w:rsidR="000919D5" w:rsidRPr="007D1E1D" w:rsidRDefault="000919D5" w:rsidP="000919D5">
            <w:pPr>
              <w:pStyle w:val="TAL"/>
              <w:rPr>
                <w:rFonts w:cs="Arial"/>
                <w:szCs w:val="18"/>
              </w:rPr>
            </w:pPr>
            <w:r w:rsidRPr="007D1E1D">
              <w:rPr>
                <w:rFonts w:cs="Arial"/>
                <w:szCs w:val="18"/>
                <w:lang w:eastAsia="en-GB"/>
              </w:rPr>
              <w:t xml:space="preserve">Indicates the support of </w:t>
            </w:r>
            <w:r w:rsidRPr="007D1E1D">
              <w:rPr>
                <w:rFonts w:cs="Arial"/>
                <w:szCs w:val="18"/>
              </w:rPr>
              <w:t>association between TCI state and UL PC settings except for PL RS</w:t>
            </w:r>
            <w:r w:rsidRPr="007D1E1D">
              <w:rPr>
                <w:rFonts w:cs="Arial"/>
                <w:i/>
                <w:iCs/>
                <w:szCs w:val="18"/>
                <w:lang w:eastAsia="en-GB"/>
              </w:rPr>
              <w:t xml:space="preserve"> </w:t>
            </w:r>
            <w:r w:rsidRPr="007D1E1D">
              <w:rPr>
                <w:rFonts w:cs="Arial"/>
                <w:szCs w:val="18"/>
                <w:lang w:eastAsia="en-GB"/>
              </w:rPr>
              <w:t>f</w:t>
            </w:r>
            <w:r w:rsidRPr="007D1E1D">
              <w:rPr>
                <w:rFonts w:cs="Arial"/>
                <w:szCs w:val="18"/>
              </w:rPr>
              <w:t>or PUCCH, PUSCH, and SRS.</w:t>
            </w:r>
          </w:p>
          <w:p w14:paraId="1FE3CE91" w14:textId="77777777" w:rsidR="000919D5" w:rsidRPr="007D1E1D" w:rsidRDefault="000919D5" w:rsidP="000919D5">
            <w:pPr>
              <w:pStyle w:val="TAL"/>
              <w:rPr>
                <w:b/>
                <w:i/>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017855B0" w14:textId="77777777" w:rsidR="000919D5" w:rsidRPr="007D1E1D" w:rsidRDefault="000919D5" w:rsidP="000919D5">
            <w:pPr>
              <w:pStyle w:val="TAL"/>
              <w:jc w:val="center"/>
              <w:rPr>
                <w:rFonts w:cs="Arial"/>
                <w:szCs w:val="18"/>
              </w:rPr>
            </w:pPr>
            <w:r w:rsidRPr="007D1E1D">
              <w:t>Band</w:t>
            </w:r>
          </w:p>
        </w:tc>
        <w:tc>
          <w:tcPr>
            <w:tcW w:w="567" w:type="dxa"/>
          </w:tcPr>
          <w:p w14:paraId="007BFF95" w14:textId="77777777" w:rsidR="000919D5" w:rsidRPr="007D1E1D" w:rsidRDefault="000919D5" w:rsidP="000919D5">
            <w:pPr>
              <w:pStyle w:val="TAL"/>
              <w:jc w:val="center"/>
              <w:rPr>
                <w:rFonts w:cs="Arial"/>
                <w:szCs w:val="18"/>
              </w:rPr>
            </w:pPr>
            <w:r w:rsidRPr="007D1E1D">
              <w:t>No</w:t>
            </w:r>
          </w:p>
        </w:tc>
        <w:tc>
          <w:tcPr>
            <w:tcW w:w="709" w:type="dxa"/>
          </w:tcPr>
          <w:p w14:paraId="3008A4EA" w14:textId="77777777" w:rsidR="000919D5" w:rsidRPr="007D1E1D" w:rsidRDefault="000919D5" w:rsidP="000919D5">
            <w:pPr>
              <w:pStyle w:val="TAL"/>
              <w:jc w:val="center"/>
              <w:rPr>
                <w:bCs/>
                <w:iCs/>
              </w:rPr>
            </w:pPr>
            <w:r w:rsidRPr="007D1E1D">
              <w:rPr>
                <w:bCs/>
                <w:iCs/>
              </w:rPr>
              <w:t>N/A</w:t>
            </w:r>
          </w:p>
        </w:tc>
        <w:tc>
          <w:tcPr>
            <w:tcW w:w="728" w:type="dxa"/>
          </w:tcPr>
          <w:p w14:paraId="56AB634F" w14:textId="77777777" w:rsidR="000919D5" w:rsidRPr="007D1E1D" w:rsidRDefault="000919D5" w:rsidP="000919D5">
            <w:pPr>
              <w:pStyle w:val="TAL"/>
              <w:jc w:val="center"/>
              <w:rPr>
                <w:bCs/>
                <w:iCs/>
              </w:rPr>
            </w:pPr>
            <w:r w:rsidRPr="007D1E1D">
              <w:rPr>
                <w:bCs/>
                <w:iCs/>
              </w:rPr>
              <w:t>N/A</w:t>
            </w:r>
          </w:p>
        </w:tc>
      </w:tr>
      <w:tr w:rsidR="000919D5" w:rsidRPr="007D1E1D" w14:paraId="5BE3988C" w14:textId="77777777" w:rsidTr="00386FDA">
        <w:trPr>
          <w:cantSplit/>
          <w:tblHeader/>
        </w:trPr>
        <w:tc>
          <w:tcPr>
            <w:tcW w:w="6917" w:type="dxa"/>
          </w:tcPr>
          <w:p w14:paraId="0E80DF1A" w14:textId="77777777" w:rsidR="000919D5" w:rsidRPr="007D1E1D" w:rsidRDefault="000919D5" w:rsidP="000919D5">
            <w:pPr>
              <w:pStyle w:val="TAL"/>
              <w:rPr>
                <w:rFonts w:cs="Arial"/>
                <w:b/>
                <w:bCs/>
                <w:i/>
                <w:iCs/>
                <w:szCs w:val="18"/>
                <w:lang w:eastAsia="en-GB"/>
              </w:rPr>
            </w:pPr>
            <w:r w:rsidRPr="007D1E1D">
              <w:rPr>
                <w:rFonts w:cs="Arial"/>
                <w:b/>
                <w:bCs/>
                <w:i/>
                <w:iCs/>
                <w:szCs w:val="18"/>
                <w:lang w:eastAsia="en-GB"/>
              </w:rPr>
              <w:t>unifiedJointTCI-perBWP-CA-r17</w:t>
            </w:r>
          </w:p>
          <w:p w14:paraId="00FBAEF5" w14:textId="77777777" w:rsidR="000919D5" w:rsidRPr="007D1E1D" w:rsidRDefault="000919D5" w:rsidP="000919D5">
            <w:pPr>
              <w:pStyle w:val="TAL"/>
              <w:rPr>
                <w:rFonts w:cs="Arial"/>
                <w:szCs w:val="18"/>
              </w:rPr>
            </w:pPr>
            <w:r w:rsidRPr="007D1E1D">
              <w:rPr>
                <w:rFonts w:cs="Arial"/>
                <w:szCs w:val="18"/>
              </w:rPr>
              <w:t>Indicates the support of TCI state list configuration per BWP when CA is configured.</w:t>
            </w:r>
          </w:p>
          <w:p w14:paraId="52739D8F" w14:textId="77777777" w:rsidR="000919D5" w:rsidRPr="007D1E1D" w:rsidRDefault="000919D5" w:rsidP="000919D5">
            <w:pPr>
              <w:pStyle w:val="TAL"/>
              <w:rPr>
                <w:rFonts w:cs="Arial"/>
                <w:szCs w:val="18"/>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38704567" w14:textId="77777777" w:rsidR="000919D5" w:rsidRPr="007D1E1D" w:rsidRDefault="000919D5" w:rsidP="000919D5">
            <w:pPr>
              <w:pStyle w:val="TAL"/>
              <w:jc w:val="center"/>
              <w:rPr>
                <w:rFonts w:cs="Arial"/>
                <w:szCs w:val="18"/>
              </w:rPr>
            </w:pPr>
            <w:r w:rsidRPr="007D1E1D">
              <w:t>Band</w:t>
            </w:r>
          </w:p>
        </w:tc>
        <w:tc>
          <w:tcPr>
            <w:tcW w:w="567" w:type="dxa"/>
          </w:tcPr>
          <w:p w14:paraId="4623462D" w14:textId="77777777" w:rsidR="000919D5" w:rsidRPr="007D1E1D" w:rsidRDefault="000919D5" w:rsidP="000919D5">
            <w:pPr>
              <w:pStyle w:val="TAL"/>
              <w:jc w:val="center"/>
              <w:rPr>
                <w:rFonts w:cs="Arial"/>
                <w:szCs w:val="18"/>
              </w:rPr>
            </w:pPr>
            <w:r w:rsidRPr="007D1E1D">
              <w:t>No</w:t>
            </w:r>
          </w:p>
        </w:tc>
        <w:tc>
          <w:tcPr>
            <w:tcW w:w="709" w:type="dxa"/>
          </w:tcPr>
          <w:p w14:paraId="52480A4F" w14:textId="77777777" w:rsidR="000919D5" w:rsidRPr="007D1E1D" w:rsidRDefault="000919D5" w:rsidP="000919D5">
            <w:pPr>
              <w:pStyle w:val="TAL"/>
              <w:jc w:val="center"/>
              <w:rPr>
                <w:bCs/>
                <w:iCs/>
              </w:rPr>
            </w:pPr>
            <w:r w:rsidRPr="007D1E1D">
              <w:rPr>
                <w:bCs/>
                <w:iCs/>
              </w:rPr>
              <w:t>N/A</w:t>
            </w:r>
          </w:p>
        </w:tc>
        <w:tc>
          <w:tcPr>
            <w:tcW w:w="728" w:type="dxa"/>
          </w:tcPr>
          <w:p w14:paraId="30C049FF" w14:textId="77777777" w:rsidR="000919D5" w:rsidRPr="007D1E1D" w:rsidRDefault="000919D5" w:rsidP="000919D5">
            <w:pPr>
              <w:pStyle w:val="TAL"/>
              <w:jc w:val="center"/>
              <w:rPr>
                <w:bCs/>
                <w:iCs/>
              </w:rPr>
            </w:pPr>
            <w:r w:rsidRPr="007D1E1D">
              <w:rPr>
                <w:bCs/>
                <w:iCs/>
              </w:rPr>
              <w:t>N/A</w:t>
            </w:r>
          </w:p>
        </w:tc>
      </w:tr>
      <w:tr w:rsidR="000919D5" w:rsidRPr="007D1E1D" w14:paraId="7FAAE4B6" w14:textId="77777777" w:rsidTr="00386FDA">
        <w:trPr>
          <w:cantSplit/>
          <w:tblHeader/>
        </w:trPr>
        <w:tc>
          <w:tcPr>
            <w:tcW w:w="6917" w:type="dxa"/>
          </w:tcPr>
          <w:p w14:paraId="456015B1" w14:textId="77777777" w:rsidR="000919D5" w:rsidRPr="007D1E1D" w:rsidRDefault="000919D5" w:rsidP="000919D5">
            <w:pPr>
              <w:pStyle w:val="TAL"/>
              <w:rPr>
                <w:b/>
                <w:i/>
                <w:szCs w:val="18"/>
              </w:rPr>
            </w:pPr>
            <w:r w:rsidRPr="007D1E1D">
              <w:rPr>
                <w:b/>
                <w:i/>
                <w:szCs w:val="18"/>
              </w:rPr>
              <w:lastRenderedPageBreak/>
              <w:t>unifiedJointTCI-r17</w:t>
            </w:r>
          </w:p>
          <w:p w14:paraId="122CF12F" w14:textId="77777777" w:rsidR="000919D5" w:rsidRPr="007D1E1D" w:rsidRDefault="000919D5" w:rsidP="000919D5">
            <w:pPr>
              <w:pStyle w:val="TAL"/>
              <w:rPr>
                <w:bCs/>
                <w:iCs/>
                <w:szCs w:val="18"/>
              </w:rPr>
            </w:pPr>
            <w:r w:rsidRPr="007D1E1D">
              <w:rPr>
                <w:bCs/>
                <w:iCs/>
                <w:szCs w:val="18"/>
              </w:rPr>
              <w:t>Indicates the support of unified TCI state operation with joint DL/UL TCI update for intra-cell beam management including the support of:</w:t>
            </w:r>
          </w:p>
          <w:p w14:paraId="612D4F4B"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One MAC-CE activated joint TCI state per CC in a band</w:t>
            </w:r>
          </w:p>
          <w:p w14:paraId="2247EB6E"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TCI state indication for update and activation of MAC CE based TCI state indication for one active TCI state</w:t>
            </w:r>
          </w:p>
          <w:p w14:paraId="3C1FA61D" w14:textId="77777777" w:rsidR="000919D5" w:rsidRPr="007D1E1D" w:rsidRDefault="000919D5" w:rsidP="000919D5">
            <w:pPr>
              <w:pStyle w:val="TAL"/>
              <w:rPr>
                <w:bCs/>
                <w:iCs/>
                <w:szCs w:val="18"/>
              </w:rPr>
            </w:pPr>
          </w:p>
          <w:p w14:paraId="2534877F" w14:textId="77777777" w:rsidR="000919D5" w:rsidRPr="007D1E1D" w:rsidRDefault="000919D5" w:rsidP="000919D5">
            <w:pPr>
              <w:pStyle w:val="TAL"/>
              <w:rPr>
                <w:szCs w:val="18"/>
              </w:rPr>
            </w:pPr>
            <w:r w:rsidRPr="007D1E1D">
              <w:rPr>
                <w:szCs w:val="18"/>
              </w:rPr>
              <w:t>The capability signalling comprises the following parameters:</w:t>
            </w:r>
          </w:p>
          <w:p w14:paraId="6B3EC842"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maxConfiguredJointTCI-r17:</w:t>
            </w:r>
            <w:r w:rsidRPr="007D1E1D">
              <w:rPr>
                <w:rFonts w:ascii="Arial" w:hAnsi="Arial" w:cs="Arial"/>
                <w:sz w:val="18"/>
                <w:szCs w:val="18"/>
              </w:rPr>
              <w:t xml:space="preserve"> indicates the maximum number of configured joint TCI states per BWP per CC in a band</w:t>
            </w:r>
          </w:p>
          <w:p w14:paraId="629583DC"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maxActivatedTCIAcrossCC-r1</w:t>
            </w:r>
            <w:r w:rsidRPr="007D1E1D">
              <w:rPr>
                <w:rFonts w:ascii="Arial" w:hAnsi="Arial" w:cs="Arial"/>
                <w:sz w:val="18"/>
                <w:szCs w:val="18"/>
              </w:rPr>
              <w:t>7: indicates the maximum number of MAC-CE activated joint TCI states across all CC(s) in a band</w:t>
            </w:r>
          </w:p>
          <w:p w14:paraId="1CF080BE" w14:textId="77777777" w:rsidR="000919D5" w:rsidRPr="007D1E1D" w:rsidRDefault="000919D5" w:rsidP="000919D5">
            <w:pPr>
              <w:pStyle w:val="B1"/>
              <w:spacing w:after="0"/>
              <w:rPr>
                <w:rFonts w:ascii="Arial" w:hAnsi="Arial" w:cs="Arial"/>
                <w:sz w:val="18"/>
                <w:szCs w:val="18"/>
              </w:rPr>
            </w:pPr>
          </w:p>
          <w:p w14:paraId="5187A920" w14:textId="77777777" w:rsidR="000919D5" w:rsidRPr="007D1E1D" w:rsidRDefault="000919D5" w:rsidP="000919D5">
            <w:pPr>
              <w:pStyle w:val="TAL"/>
              <w:rPr>
                <w:b/>
                <w:i/>
              </w:rPr>
            </w:pPr>
            <w:r w:rsidRPr="007D1E1D">
              <w:rPr>
                <w:rFonts w:cs="Arial"/>
                <w:bCs/>
                <w:iCs/>
                <w:szCs w:val="18"/>
              </w:rPr>
              <w:t xml:space="preserve">If a UE supports </w:t>
            </w:r>
            <w:r w:rsidRPr="007D1E1D">
              <w:rPr>
                <w:rFonts w:cs="Arial"/>
                <w:bCs/>
                <w:i/>
                <w:szCs w:val="18"/>
              </w:rPr>
              <w:t>unifiedJointTCI-InterCell-r17</w:t>
            </w:r>
            <w:r w:rsidRPr="007D1E1D">
              <w:rPr>
                <w:rFonts w:cs="Arial"/>
                <w:bCs/>
                <w:iCs/>
                <w:szCs w:val="18"/>
              </w:rPr>
              <w:t xml:space="preserve">, the signalled component values (except </w:t>
            </w:r>
            <w:r w:rsidRPr="007D1E1D">
              <w:rPr>
                <w:rFonts w:cs="Arial"/>
                <w:bCs/>
                <w:i/>
                <w:szCs w:val="18"/>
              </w:rPr>
              <w:t>additionalMAC-CE-AcrossCC-r17</w:t>
            </w:r>
            <w:r w:rsidRPr="007D1E1D">
              <w:rPr>
                <w:rFonts w:cs="Arial"/>
                <w:bCs/>
                <w:iCs/>
                <w:szCs w:val="18"/>
              </w:rPr>
              <w:t>) also apply to inter-cell beam management</w:t>
            </w:r>
          </w:p>
        </w:tc>
        <w:tc>
          <w:tcPr>
            <w:tcW w:w="709" w:type="dxa"/>
          </w:tcPr>
          <w:p w14:paraId="5C7021FD" w14:textId="77777777" w:rsidR="000919D5" w:rsidRPr="007D1E1D" w:rsidRDefault="000919D5" w:rsidP="000919D5">
            <w:pPr>
              <w:pStyle w:val="TAL"/>
              <w:jc w:val="center"/>
              <w:rPr>
                <w:rFonts w:cs="Arial"/>
                <w:szCs w:val="18"/>
              </w:rPr>
            </w:pPr>
            <w:r w:rsidRPr="007D1E1D">
              <w:t>Band</w:t>
            </w:r>
          </w:p>
        </w:tc>
        <w:tc>
          <w:tcPr>
            <w:tcW w:w="567" w:type="dxa"/>
          </w:tcPr>
          <w:p w14:paraId="54D4E04B" w14:textId="77777777" w:rsidR="000919D5" w:rsidRPr="007D1E1D" w:rsidRDefault="000919D5" w:rsidP="000919D5">
            <w:pPr>
              <w:pStyle w:val="TAL"/>
              <w:jc w:val="center"/>
              <w:rPr>
                <w:rFonts w:cs="Arial"/>
                <w:szCs w:val="18"/>
              </w:rPr>
            </w:pPr>
            <w:r w:rsidRPr="007D1E1D">
              <w:t>No</w:t>
            </w:r>
          </w:p>
        </w:tc>
        <w:tc>
          <w:tcPr>
            <w:tcW w:w="709" w:type="dxa"/>
          </w:tcPr>
          <w:p w14:paraId="05AD80FB" w14:textId="77777777" w:rsidR="000919D5" w:rsidRPr="007D1E1D" w:rsidRDefault="000919D5" w:rsidP="000919D5">
            <w:pPr>
              <w:pStyle w:val="TAL"/>
              <w:jc w:val="center"/>
              <w:rPr>
                <w:bCs/>
                <w:iCs/>
              </w:rPr>
            </w:pPr>
            <w:r w:rsidRPr="007D1E1D">
              <w:rPr>
                <w:bCs/>
                <w:iCs/>
              </w:rPr>
              <w:t>N/A</w:t>
            </w:r>
          </w:p>
        </w:tc>
        <w:tc>
          <w:tcPr>
            <w:tcW w:w="728" w:type="dxa"/>
          </w:tcPr>
          <w:p w14:paraId="6C39C797" w14:textId="77777777" w:rsidR="000919D5" w:rsidRPr="007D1E1D" w:rsidRDefault="000919D5" w:rsidP="000919D5">
            <w:pPr>
              <w:pStyle w:val="TAL"/>
              <w:jc w:val="center"/>
              <w:rPr>
                <w:bCs/>
                <w:iCs/>
              </w:rPr>
            </w:pPr>
            <w:r w:rsidRPr="007D1E1D">
              <w:rPr>
                <w:bCs/>
                <w:iCs/>
              </w:rPr>
              <w:t>N/A</w:t>
            </w:r>
          </w:p>
        </w:tc>
      </w:tr>
      <w:tr w:rsidR="000919D5" w:rsidRPr="007D1E1D" w14:paraId="210E2A88" w14:textId="77777777" w:rsidTr="00386FDA">
        <w:trPr>
          <w:cantSplit/>
          <w:tblHeader/>
        </w:trPr>
        <w:tc>
          <w:tcPr>
            <w:tcW w:w="6917" w:type="dxa"/>
          </w:tcPr>
          <w:p w14:paraId="5A1519DE" w14:textId="77777777" w:rsidR="000919D5" w:rsidRPr="007D1E1D" w:rsidRDefault="000919D5" w:rsidP="000919D5">
            <w:pPr>
              <w:pStyle w:val="TAL"/>
              <w:rPr>
                <w:rFonts w:eastAsia="MS Mincho" w:cs="Arial"/>
                <w:b/>
                <w:bCs/>
                <w:i/>
                <w:iCs/>
                <w:szCs w:val="18"/>
              </w:rPr>
            </w:pPr>
            <w:r w:rsidRPr="007D1E1D">
              <w:rPr>
                <w:rFonts w:eastAsia="MS Mincho" w:cs="Arial"/>
                <w:b/>
                <w:bCs/>
                <w:i/>
                <w:iCs/>
                <w:szCs w:val="18"/>
              </w:rPr>
              <w:t>unifiedJointTCI-SCellBFR-r17</w:t>
            </w:r>
          </w:p>
          <w:p w14:paraId="768E4E4F" w14:textId="77777777" w:rsidR="000919D5" w:rsidRPr="007D1E1D" w:rsidRDefault="000919D5" w:rsidP="000919D5">
            <w:pPr>
              <w:pStyle w:val="TAL"/>
              <w:rPr>
                <w:rFonts w:eastAsia="MS Mincho" w:cs="Arial"/>
                <w:szCs w:val="18"/>
              </w:rPr>
            </w:pPr>
            <w:r w:rsidRPr="007D1E1D">
              <w:rPr>
                <w:rFonts w:eastAsia="MS Mincho" w:cs="Arial"/>
                <w:szCs w:val="18"/>
              </w:rPr>
              <w:t xml:space="preserve">Indicates the support of SCell BFR with unified TCI operation. The maximum number of CCs configured with SCell BFR with unified TCI framework in a band with SpCell BFR is given by </w:t>
            </w:r>
            <w:r w:rsidRPr="007D1E1D">
              <w:rPr>
                <w:rFonts w:eastAsia="MS Mincho" w:cs="Arial"/>
                <w:i/>
                <w:iCs/>
                <w:szCs w:val="18"/>
              </w:rPr>
              <w:t>maxNumberSCellBFR-r16</w:t>
            </w:r>
            <w:r w:rsidRPr="007D1E1D">
              <w:rPr>
                <w:rFonts w:eastAsia="MS Mincho" w:cs="Arial"/>
                <w:szCs w:val="18"/>
              </w:rPr>
              <w:t>. The UE supporting this feature assumes that maxNumberSCellBFR-r16 includes SpCell.</w:t>
            </w:r>
          </w:p>
          <w:p w14:paraId="4C5F25C8" w14:textId="77777777" w:rsidR="000919D5" w:rsidRPr="007D1E1D" w:rsidRDefault="000919D5" w:rsidP="000919D5">
            <w:pPr>
              <w:pStyle w:val="TAL"/>
              <w:rPr>
                <w:b/>
                <w:i/>
                <w:szCs w:val="18"/>
              </w:rPr>
            </w:pPr>
          </w:p>
        </w:tc>
        <w:tc>
          <w:tcPr>
            <w:tcW w:w="709" w:type="dxa"/>
          </w:tcPr>
          <w:p w14:paraId="793957DF" w14:textId="77777777" w:rsidR="000919D5" w:rsidRPr="007D1E1D" w:rsidRDefault="000919D5" w:rsidP="000919D5">
            <w:pPr>
              <w:pStyle w:val="TAL"/>
              <w:jc w:val="center"/>
              <w:rPr>
                <w:rFonts w:cs="Arial"/>
                <w:szCs w:val="18"/>
              </w:rPr>
            </w:pPr>
            <w:r w:rsidRPr="007D1E1D">
              <w:t>Band</w:t>
            </w:r>
          </w:p>
        </w:tc>
        <w:tc>
          <w:tcPr>
            <w:tcW w:w="567" w:type="dxa"/>
          </w:tcPr>
          <w:p w14:paraId="27ED0DA2" w14:textId="77777777" w:rsidR="000919D5" w:rsidRPr="007D1E1D" w:rsidRDefault="000919D5" w:rsidP="000919D5">
            <w:pPr>
              <w:pStyle w:val="TAL"/>
              <w:jc w:val="center"/>
              <w:rPr>
                <w:rFonts w:cs="Arial"/>
                <w:szCs w:val="18"/>
              </w:rPr>
            </w:pPr>
            <w:r w:rsidRPr="007D1E1D">
              <w:t>No</w:t>
            </w:r>
          </w:p>
        </w:tc>
        <w:tc>
          <w:tcPr>
            <w:tcW w:w="709" w:type="dxa"/>
          </w:tcPr>
          <w:p w14:paraId="4C30D100" w14:textId="77777777" w:rsidR="000919D5" w:rsidRPr="007D1E1D" w:rsidRDefault="000919D5" w:rsidP="000919D5">
            <w:pPr>
              <w:pStyle w:val="TAL"/>
              <w:jc w:val="center"/>
              <w:rPr>
                <w:bCs/>
                <w:iCs/>
              </w:rPr>
            </w:pPr>
            <w:r w:rsidRPr="007D1E1D">
              <w:rPr>
                <w:bCs/>
                <w:iCs/>
              </w:rPr>
              <w:t>N/A</w:t>
            </w:r>
          </w:p>
        </w:tc>
        <w:tc>
          <w:tcPr>
            <w:tcW w:w="728" w:type="dxa"/>
          </w:tcPr>
          <w:p w14:paraId="07CEBBFA" w14:textId="77777777" w:rsidR="000919D5" w:rsidRPr="007D1E1D" w:rsidRDefault="000919D5" w:rsidP="000919D5">
            <w:pPr>
              <w:pStyle w:val="TAL"/>
              <w:jc w:val="center"/>
              <w:rPr>
                <w:bCs/>
                <w:iCs/>
              </w:rPr>
            </w:pPr>
            <w:r w:rsidRPr="007D1E1D">
              <w:rPr>
                <w:bCs/>
                <w:iCs/>
              </w:rPr>
              <w:t>N/A</w:t>
            </w:r>
          </w:p>
        </w:tc>
      </w:tr>
      <w:tr w:rsidR="000919D5" w:rsidRPr="007D1E1D" w14:paraId="63C38421" w14:textId="77777777" w:rsidTr="00386FDA">
        <w:trPr>
          <w:cantSplit/>
          <w:tblHeader/>
        </w:trPr>
        <w:tc>
          <w:tcPr>
            <w:tcW w:w="6917" w:type="dxa"/>
          </w:tcPr>
          <w:p w14:paraId="37826C89" w14:textId="77777777" w:rsidR="000919D5" w:rsidRPr="007D1E1D" w:rsidRDefault="000919D5" w:rsidP="000919D5">
            <w:pPr>
              <w:pStyle w:val="TAL"/>
              <w:rPr>
                <w:rFonts w:cs="Arial"/>
                <w:b/>
                <w:bCs/>
                <w:i/>
                <w:iCs/>
                <w:szCs w:val="22"/>
                <w:lang w:eastAsia="en-GB"/>
              </w:rPr>
            </w:pPr>
            <w:r w:rsidRPr="007D1E1D">
              <w:rPr>
                <w:rFonts w:cs="Arial"/>
                <w:b/>
                <w:bCs/>
                <w:i/>
                <w:iCs/>
                <w:szCs w:val="22"/>
                <w:lang w:eastAsia="en-GB"/>
              </w:rPr>
              <w:t>unifiedSeparateTCI-commonMultiCC-r17</w:t>
            </w:r>
          </w:p>
          <w:p w14:paraId="218AA867" w14:textId="77777777" w:rsidR="000919D5" w:rsidRPr="007D1E1D" w:rsidRDefault="000919D5" w:rsidP="000919D5">
            <w:pPr>
              <w:pStyle w:val="TAL"/>
              <w:rPr>
                <w:rFonts w:cs="Arial"/>
                <w:szCs w:val="22"/>
                <w:lang w:eastAsia="en-GB"/>
              </w:rPr>
            </w:pPr>
            <w:r w:rsidRPr="007D1E1D">
              <w:rPr>
                <w:rFonts w:cs="Arial"/>
                <w:szCs w:val="22"/>
                <w:lang w:eastAsia="en-GB"/>
              </w:rPr>
              <w:t>Indicates the Common multi-CC DL/UL-TCI state ID update and activation.</w:t>
            </w:r>
          </w:p>
          <w:p w14:paraId="5F6B28B8" w14:textId="77777777" w:rsidR="000919D5" w:rsidRPr="007D1E1D" w:rsidRDefault="000919D5" w:rsidP="000919D5">
            <w:pPr>
              <w:pStyle w:val="TAL"/>
              <w:rPr>
                <w:rFonts w:cs="Arial"/>
                <w:b/>
                <w:bCs/>
                <w:i/>
                <w:iCs/>
                <w:szCs w:val="22"/>
                <w:lang w:eastAsia="en-GB"/>
              </w:rPr>
            </w:pPr>
          </w:p>
          <w:p w14:paraId="2D06089D" w14:textId="77777777" w:rsidR="000919D5" w:rsidRPr="007D1E1D" w:rsidRDefault="000919D5" w:rsidP="000919D5">
            <w:pPr>
              <w:pStyle w:val="TAL"/>
              <w:rPr>
                <w:b/>
                <w:i/>
              </w:rPr>
            </w:pPr>
            <w:r w:rsidRPr="007D1E1D">
              <w:rPr>
                <w:rFonts w:cs="Arial"/>
                <w:szCs w:val="18"/>
              </w:rPr>
              <w:t xml:space="preserve">The UE indicating support of this feature shall also indicate support of </w:t>
            </w:r>
            <w:r w:rsidRPr="007D1E1D">
              <w:rPr>
                <w:rFonts w:cs="Arial"/>
                <w:i/>
                <w:szCs w:val="18"/>
              </w:rPr>
              <w:t>unifiedSeparateTCI-r17</w:t>
            </w:r>
            <w:r w:rsidRPr="007D1E1D">
              <w:rPr>
                <w:rFonts w:cs="Arial"/>
                <w:szCs w:val="18"/>
              </w:rPr>
              <w:t>.</w:t>
            </w:r>
          </w:p>
        </w:tc>
        <w:tc>
          <w:tcPr>
            <w:tcW w:w="709" w:type="dxa"/>
          </w:tcPr>
          <w:p w14:paraId="5B854CD8" w14:textId="77777777" w:rsidR="000919D5" w:rsidRPr="007D1E1D" w:rsidRDefault="000919D5" w:rsidP="000919D5">
            <w:pPr>
              <w:pStyle w:val="TAL"/>
              <w:jc w:val="center"/>
              <w:rPr>
                <w:rFonts w:cs="Arial"/>
                <w:szCs w:val="18"/>
              </w:rPr>
            </w:pPr>
            <w:r w:rsidRPr="007D1E1D">
              <w:t>Band</w:t>
            </w:r>
          </w:p>
        </w:tc>
        <w:tc>
          <w:tcPr>
            <w:tcW w:w="567" w:type="dxa"/>
          </w:tcPr>
          <w:p w14:paraId="23E1E432" w14:textId="77777777" w:rsidR="000919D5" w:rsidRPr="007D1E1D" w:rsidRDefault="000919D5" w:rsidP="000919D5">
            <w:pPr>
              <w:pStyle w:val="TAL"/>
              <w:jc w:val="center"/>
              <w:rPr>
                <w:rFonts w:cs="Arial"/>
                <w:szCs w:val="18"/>
              </w:rPr>
            </w:pPr>
            <w:r w:rsidRPr="007D1E1D">
              <w:t>No</w:t>
            </w:r>
          </w:p>
        </w:tc>
        <w:tc>
          <w:tcPr>
            <w:tcW w:w="709" w:type="dxa"/>
          </w:tcPr>
          <w:p w14:paraId="2BFC10F5" w14:textId="77777777" w:rsidR="000919D5" w:rsidRPr="007D1E1D" w:rsidRDefault="000919D5" w:rsidP="000919D5">
            <w:pPr>
              <w:pStyle w:val="TAL"/>
              <w:jc w:val="center"/>
              <w:rPr>
                <w:bCs/>
                <w:iCs/>
              </w:rPr>
            </w:pPr>
            <w:r w:rsidRPr="007D1E1D">
              <w:rPr>
                <w:bCs/>
                <w:iCs/>
              </w:rPr>
              <w:t>N/A</w:t>
            </w:r>
          </w:p>
        </w:tc>
        <w:tc>
          <w:tcPr>
            <w:tcW w:w="728" w:type="dxa"/>
          </w:tcPr>
          <w:p w14:paraId="002342BA" w14:textId="77777777" w:rsidR="000919D5" w:rsidRPr="007D1E1D" w:rsidRDefault="000919D5" w:rsidP="000919D5">
            <w:pPr>
              <w:pStyle w:val="TAL"/>
              <w:jc w:val="center"/>
              <w:rPr>
                <w:bCs/>
                <w:iCs/>
              </w:rPr>
            </w:pPr>
            <w:r w:rsidRPr="007D1E1D">
              <w:rPr>
                <w:bCs/>
                <w:iCs/>
              </w:rPr>
              <w:t>N/A</w:t>
            </w:r>
          </w:p>
        </w:tc>
      </w:tr>
      <w:tr w:rsidR="000919D5" w:rsidRPr="007D1E1D" w14:paraId="144EC412" w14:textId="77777777" w:rsidTr="00386FDA">
        <w:trPr>
          <w:cantSplit/>
          <w:tblHeader/>
        </w:trPr>
        <w:tc>
          <w:tcPr>
            <w:tcW w:w="6917" w:type="dxa"/>
          </w:tcPr>
          <w:p w14:paraId="5EB0C66C" w14:textId="77777777" w:rsidR="000919D5" w:rsidRPr="007D1E1D" w:rsidRDefault="000919D5" w:rsidP="000919D5">
            <w:pPr>
              <w:pStyle w:val="TAL"/>
              <w:rPr>
                <w:b/>
                <w:i/>
              </w:rPr>
            </w:pPr>
            <w:r w:rsidRPr="007D1E1D">
              <w:rPr>
                <w:b/>
                <w:i/>
              </w:rPr>
              <w:t>unifiedSeparateTCI-InterCell-r17</w:t>
            </w:r>
          </w:p>
          <w:p w14:paraId="3EB8FCB2" w14:textId="77777777" w:rsidR="000919D5" w:rsidRPr="007D1E1D" w:rsidRDefault="000919D5" w:rsidP="000919D5">
            <w:pPr>
              <w:pStyle w:val="TAL"/>
              <w:rPr>
                <w:rFonts w:cs="Arial"/>
                <w:szCs w:val="22"/>
                <w:lang w:eastAsia="en-GB"/>
              </w:rPr>
            </w:pPr>
            <w:r w:rsidRPr="007D1E1D">
              <w:rPr>
                <w:rFonts w:cs="Arial"/>
                <w:szCs w:val="22"/>
                <w:lang w:eastAsia="en-GB"/>
              </w:rPr>
              <w:t>Indicates the support of unified TCI with separate DL/UL TCI update for inter-cell beam management with more than one MAC-CE activated separate TCI state per CC.</w:t>
            </w:r>
          </w:p>
          <w:p w14:paraId="59C2FBE0" w14:textId="77777777" w:rsidR="000919D5" w:rsidRPr="007D1E1D" w:rsidRDefault="000919D5" w:rsidP="000919D5">
            <w:pPr>
              <w:pStyle w:val="TAL"/>
              <w:rPr>
                <w:rFonts w:cs="Arial"/>
                <w:b/>
                <w:bCs/>
                <w:i/>
                <w:iCs/>
                <w:szCs w:val="22"/>
                <w:lang w:eastAsia="en-GB"/>
              </w:rPr>
            </w:pPr>
          </w:p>
          <w:p w14:paraId="28459798" w14:textId="77777777" w:rsidR="000919D5" w:rsidRPr="007D1E1D" w:rsidRDefault="000919D5" w:rsidP="000919D5">
            <w:pPr>
              <w:pStyle w:val="TAL"/>
              <w:rPr>
                <w:rFonts w:cs="Arial"/>
                <w:b/>
                <w:bCs/>
                <w:i/>
                <w:iCs/>
                <w:szCs w:val="22"/>
                <w:lang w:eastAsia="en-GB"/>
              </w:rPr>
            </w:pPr>
            <w:r w:rsidRPr="007D1E1D">
              <w:rPr>
                <w:rFonts w:cs="Arial"/>
                <w:szCs w:val="18"/>
              </w:rPr>
              <w:t>This feature also includes following parameters:</w:t>
            </w:r>
          </w:p>
          <w:p w14:paraId="10D5662F" w14:textId="77777777" w:rsidR="000919D5" w:rsidRPr="007D1E1D" w:rsidRDefault="000919D5" w:rsidP="000919D5">
            <w:pPr>
              <w:pStyle w:val="B1"/>
              <w:spacing w:after="0"/>
              <w:rPr>
                <w:rFonts w:ascii="Arial" w:hAnsi="Arial" w:cs="Arial"/>
                <w:sz w:val="18"/>
                <w:szCs w:val="18"/>
                <w:lang w:eastAsia="en-GB"/>
              </w:rPr>
            </w:pPr>
            <w:r w:rsidRPr="007D1E1D">
              <w:rPr>
                <w:rFonts w:ascii="Arial" w:hAnsi="Arial" w:cs="Arial"/>
                <w:sz w:val="18"/>
                <w:szCs w:val="18"/>
                <w:lang w:eastAsia="en-GB"/>
              </w:rPr>
              <w:t>-</w:t>
            </w:r>
            <w:r w:rsidRPr="007D1E1D">
              <w:rPr>
                <w:rFonts w:ascii="Arial" w:hAnsi="Arial" w:cs="Arial"/>
                <w:sz w:val="18"/>
                <w:szCs w:val="18"/>
                <w:lang w:eastAsia="en-GB"/>
              </w:rPr>
              <w:tab/>
            </w:r>
            <w:r w:rsidRPr="007D1E1D">
              <w:rPr>
                <w:rFonts w:ascii="Arial" w:hAnsi="Arial" w:cs="Arial"/>
                <w:i/>
                <w:iCs/>
                <w:sz w:val="18"/>
                <w:szCs w:val="18"/>
                <w:lang w:eastAsia="en-GB"/>
              </w:rPr>
              <w:t>k-DL-PerCC-r17</w:t>
            </w:r>
            <w:r w:rsidRPr="007D1E1D">
              <w:rPr>
                <w:rFonts w:ascii="Arial" w:hAnsi="Arial" w:cs="Arial"/>
                <w:sz w:val="18"/>
                <w:szCs w:val="18"/>
                <w:lang w:eastAsia="en-GB"/>
              </w:rPr>
              <w:t xml:space="preserve"> indicates the number of additional MAC-CE activated DL TCI states per CC in a band</w:t>
            </w:r>
          </w:p>
          <w:p w14:paraId="65BDC2E2" w14:textId="77777777" w:rsidR="000919D5" w:rsidRPr="007D1E1D" w:rsidRDefault="000919D5" w:rsidP="000919D5">
            <w:pPr>
              <w:pStyle w:val="B1"/>
              <w:spacing w:after="0"/>
              <w:rPr>
                <w:rFonts w:ascii="Arial" w:hAnsi="Arial" w:cs="Arial"/>
                <w:sz w:val="18"/>
                <w:szCs w:val="18"/>
                <w:lang w:eastAsia="en-GB"/>
              </w:rPr>
            </w:pPr>
            <w:r w:rsidRPr="007D1E1D">
              <w:rPr>
                <w:rFonts w:ascii="Arial" w:hAnsi="Arial" w:cs="Arial"/>
                <w:sz w:val="18"/>
                <w:szCs w:val="18"/>
                <w:lang w:eastAsia="en-GB"/>
              </w:rPr>
              <w:t>-</w:t>
            </w:r>
            <w:r w:rsidRPr="007D1E1D">
              <w:rPr>
                <w:rFonts w:ascii="Arial" w:hAnsi="Arial" w:cs="Arial"/>
                <w:sz w:val="18"/>
                <w:szCs w:val="18"/>
                <w:lang w:eastAsia="en-GB"/>
              </w:rPr>
              <w:tab/>
            </w:r>
            <w:r w:rsidRPr="007D1E1D">
              <w:rPr>
                <w:rFonts w:ascii="Arial" w:hAnsi="Arial" w:cs="Arial"/>
                <w:i/>
                <w:iCs/>
                <w:sz w:val="18"/>
                <w:szCs w:val="18"/>
                <w:lang w:eastAsia="en-GB"/>
              </w:rPr>
              <w:t>k-UL-PerCC-r17</w:t>
            </w:r>
            <w:r w:rsidRPr="007D1E1D">
              <w:rPr>
                <w:rFonts w:ascii="Arial" w:hAnsi="Arial" w:cs="Arial"/>
                <w:sz w:val="18"/>
                <w:szCs w:val="18"/>
                <w:lang w:eastAsia="en-GB"/>
              </w:rPr>
              <w:t xml:space="preserve"> indicates the number of additional MAC-CE activated UL TCI states per CC in a band</w:t>
            </w:r>
          </w:p>
          <w:p w14:paraId="3BEA3F94" w14:textId="77777777" w:rsidR="000919D5" w:rsidRPr="007D1E1D" w:rsidRDefault="000919D5" w:rsidP="000919D5">
            <w:pPr>
              <w:pStyle w:val="B1"/>
              <w:spacing w:after="0"/>
              <w:rPr>
                <w:rFonts w:ascii="Arial" w:hAnsi="Arial" w:cs="Arial"/>
                <w:sz w:val="18"/>
                <w:szCs w:val="18"/>
                <w:lang w:eastAsia="en-GB"/>
              </w:rPr>
            </w:pPr>
            <w:r w:rsidRPr="007D1E1D">
              <w:rPr>
                <w:rFonts w:ascii="Arial" w:hAnsi="Arial" w:cs="Arial"/>
                <w:sz w:val="18"/>
                <w:szCs w:val="18"/>
                <w:lang w:eastAsia="en-GB"/>
              </w:rPr>
              <w:t>-</w:t>
            </w:r>
            <w:r w:rsidRPr="007D1E1D">
              <w:rPr>
                <w:rFonts w:ascii="Arial" w:hAnsi="Arial" w:cs="Arial"/>
                <w:sz w:val="18"/>
                <w:szCs w:val="18"/>
                <w:lang w:eastAsia="en-GB"/>
              </w:rPr>
              <w:tab/>
            </w:r>
            <w:r w:rsidRPr="007D1E1D">
              <w:rPr>
                <w:rFonts w:ascii="Arial" w:hAnsi="Arial" w:cs="Arial"/>
                <w:i/>
                <w:iCs/>
                <w:sz w:val="18"/>
                <w:szCs w:val="18"/>
                <w:lang w:eastAsia="en-GB"/>
              </w:rPr>
              <w:t>k-DL-AcrossCC-r17</w:t>
            </w:r>
            <w:r w:rsidRPr="007D1E1D">
              <w:rPr>
                <w:rFonts w:ascii="Arial" w:hAnsi="Arial" w:cs="Arial"/>
                <w:sz w:val="18"/>
                <w:szCs w:val="18"/>
                <w:lang w:eastAsia="en-GB"/>
              </w:rPr>
              <w:t xml:space="preserve"> indicates the number of additional MAC-CE activated DL TCI states across all CC(s) in a band</w:t>
            </w:r>
          </w:p>
          <w:p w14:paraId="2495E4B0" w14:textId="77777777" w:rsidR="000919D5" w:rsidRPr="007D1E1D" w:rsidRDefault="000919D5" w:rsidP="000919D5">
            <w:pPr>
              <w:pStyle w:val="B1"/>
              <w:spacing w:after="0"/>
              <w:rPr>
                <w:rFonts w:ascii="Arial" w:hAnsi="Arial" w:cs="Arial"/>
                <w:sz w:val="18"/>
                <w:szCs w:val="18"/>
                <w:lang w:eastAsia="en-GB"/>
              </w:rPr>
            </w:pPr>
            <w:r w:rsidRPr="007D1E1D">
              <w:rPr>
                <w:rFonts w:ascii="Arial" w:hAnsi="Arial" w:cs="Arial"/>
                <w:sz w:val="18"/>
                <w:szCs w:val="18"/>
                <w:lang w:eastAsia="en-GB"/>
              </w:rPr>
              <w:t>-</w:t>
            </w:r>
            <w:r w:rsidRPr="007D1E1D">
              <w:rPr>
                <w:rFonts w:ascii="Arial" w:hAnsi="Arial" w:cs="Arial"/>
                <w:sz w:val="18"/>
                <w:szCs w:val="18"/>
                <w:lang w:eastAsia="en-GB"/>
              </w:rPr>
              <w:tab/>
            </w:r>
            <w:r w:rsidRPr="007D1E1D">
              <w:rPr>
                <w:rFonts w:ascii="Arial" w:hAnsi="Arial" w:cs="Arial"/>
                <w:i/>
                <w:iCs/>
                <w:sz w:val="18"/>
                <w:szCs w:val="18"/>
                <w:lang w:eastAsia="en-GB"/>
              </w:rPr>
              <w:t>k-UL-AcrossCC-r17</w:t>
            </w:r>
            <w:r w:rsidRPr="007D1E1D">
              <w:rPr>
                <w:rFonts w:ascii="Arial" w:hAnsi="Arial" w:cs="Arial"/>
                <w:sz w:val="18"/>
                <w:szCs w:val="18"/>
                <w:lang w:eastAsia="en-GB"/>
              </w:rPr>
              <w:t xml:space="preserve"> indicates the number of additional MAC-CE activated UL TCI states across all CC(s) in a band</w:t>
            </w:r>
          </w:p>
          <w:p w14:paraId="2572F833" w14:textId="77777777" w:rsidR="000919D5" w:rsidRPr="007D1E1D" w:rsidRDefault="000919D5" w:rsidP="000919D5">
            <w:pPr>
              <w:pStyle w:val="TAL"/>
              <w:rPr>
                <w:rFonts w:cs="Arial"/>
                <w:b/>
                <w:bCs/>
                <w:i/>
                <w:iCs/>
                <w:szCs w:val="22"/>
                <w:lang w:eastAsia="en-GB"/>
              </w:rPr>
            </w:pPr>
          </w:p>
          <w:p w14:paraId="46A88236" w14:textId="77777777" w:rsidR="000919D5" w:rsidRPr="007D1E1D" w:rsidRDefault="000919D5" w:rsidP="000919D5">
            <w:pPr>
              <w:pStyle w:val="TAL"/>
              <w:rPr>
                <w:b/>
                <w:i/>
              </w:rPr>
            </w:pPr>
            <w:r w:rsidRPr="007D1E1D">
              <w:rPr>
                <w:rFonts w:cs="Arial"/>
                <w:szCs w:val="18"/>
              </w:rPr>
              <w:t xml:space="preserve">The UE indicating support of this feature shall also indicate support of </w:t>
            </w:r>
            <w:r w:rsidRPr="007D1E1D">
              <w:rPr>
                <w:rFonts w:cs="Arial"/>
                <w:i/>
                <w:iCs/>
                <w:szCs w:val="18"/>
              </w:rPr>
              <w:t>unifiedSeparateTCI-r17</w:t>
            </w:r>
            <w:r w:rsidRPr="007D1E1D">
              <w:rPr>
                <w:rFonts w:cs="Arial"/>
                <w:szCs w:val="18"/>
              </w:rPr>
              <w:t>.</w:t>
            </w:r>
          </w:p>
        </w:tc>
        <w:tc>
          <w:tcPr>
            <w:tcW w:w="709" w:type="dxa"/>
          </w:tcPr>
          <w:p w14:paraId="4998289C" w14:textId="77777777" w:rsidR="000919D5" w:rsidRPr="007D1E1D" w:rsidRDefault="000919D5" w:rsidP="000919D5">
            <w:pPr>
              <w:pStyle w:val="TAL"/>
              <w:jc w:val="center"/>
              <w:rPr>
                <w:rFonts w:cs="Arial"/>
                <w:szCs w:val="18"/>
              </w:rPr>
            </w:pPr>
            <w:r w:rsidRPr="007D1E1D">
              <w:t>Band</w:t>
            </w:r>
          </w:p>
        </w:tc>
        <w:tc>
          <w:tcPr>
            <w:tcW w:w="567" w:type="dxa"/>
          </w:tcPr>
          <w:p w14:paraId="6D5ABE16" w14:textId="77777777" w:rsidR="000919D5" w:rsidRPr="007D1E1D" w:rsidRDefault="000919D5" w:rsidP="000919D5">
            <w:pPr>
              <w:pStyle w:val="TAL"/>
              <w:jc w:val="center"/>
              <w:rPr>
                <w:rFonts w:cs="Arial"/>
                <w:szCs w:val="18"/>
              </w:rPr>
            </w:pPr>
            <w:r w:rsidRPr="007D1E1D">
              <w:t>No</w:t>
            </w:r>
          </w:p>
        </w:tc>
        <w:tc>
          <w:tcPr>
            <w:tcW w:w="709" w:type="dxa"/>
          </w:tcPr>
          <w:p w14:paraId="4D3B54E4" w14:textId="77777777" w:rsidR="000919D5" w:rsidRPr="007D1E1D" w:rsidRDefault="000919D5" w:rsidP="000919D5">
            <w:pPr>
              <w:pStyle w:val="TAL"/>
              <w:jc w:val="center"/>
              <w:rPr>
                <w:bCs/>
                <w:iCs/>
              </w:rPr>
            </w:pPr>
            <w:r w:rsidRPr="007D1E1D">
              <w:rPr>
                <w:bCs/>
                <w:iCs/>
              </w:rPr>
              <w:t>N/A</w:t>
            </w:r>
          </w:p>
        </w:tc>
        <w:tc>
          <w:tcPr>
            <w:tcW w:w="728" w:type="dxa"/>
          </w:tcPr>
          <w:p w14:paraId="78349541" w14:textId="77777777" w:rsidR="000919D5" w:rsidRPr="007D1E1D" w:rsidRDefault="000919D5" w:rsidP="000919D5">
            <w:pPr>
              <w:pStyle w:val="TAL"/>
              <w:jc w:val="center"/>
              <w:rPr>
                <w:bCs/>
                <w:iCs/>
              </w:rPr>
            </w:pPr>
            <w:r w:rsidRPr="007D1E1D">
              <w:rPr>
                <w:bCs/>
                <w:iCs/>
              </w:rPr>
              <w:t>N/A</w:t>
            </w:r>
          </w:p>
        </w:tc>
      </w:tr>
      <w:tr w:rsidR="000919D5" w:rsidRPr="007D1E1D" w14:paraId="05F84E51" w14:textId="77777777" w:rsidTr="00386FDA">
        <w:trPr>
          <w:cantSplit/>
          <w:tblHeader/>
        </w:trPr>
        <w:tc>
          <w:tcPr>
            <w:tcW w:w="6917" w:type="dxa"/>
          </w:tcPr>
          <w:p w14:paraId="2CC497EB" w14:textId="77777777" w:rsidR="000919D5" w:rsidRPr="007D1E1D" w:rsidRDefault="000919D5" w:rsidP="000919D5">
            <w:pPr>
              <w:pStyle w:val="TAL"/>
              <w:rPr>
                <w:rFonts w:cs="Arial"/>
                <w:b/>
                <w:bCs/>
                <w:i/>
                <w:iCs/>
                <w:szCs w:val="22"/>
                <w:lang w:eastAsia="en-GB"/>
              </w:rPr>
            </w:pPr>
            <w:r w:rsidRPr="007D1E1D">
              <w:rPr>
                <w:rFonts w:cs="Arial"/>
                <w:b/>
                <w:bCs/>
                <w:i/>
                <w:iCs/>
                <w:szCs w:val="22"/>
                <w:lang w:eastAsia="en-GB"/>
              </w:rPr>
              <w:t>unifiedSeparateTCI-ListSharingCA-r17</w:t>
            </w:r>
          </w:p>
          <w:p w14:paraId="0D04E0C0" w14:textId="77777777" w:rsidR="000919D5" w:rsidRPr="007D1E1D" w:rsidRDefault="000919D5" w:rsidP="000919D5">
            <w:pPr>
              <w:pStyle w:val="TAL"/>
              <w:rPr>
                <w:b/>
                <w:i/>
              </w:rPr>
            </w:pPr>
            <w:r w:rsidRPr="007D1E1D">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F2ED914" w14:textId="77777777" w:rsidR="000919D5" w:rsidRPr="007D1E1D" w:rsidRDefault="000919D5" w:rsidP="000919D5">
            <w:pPr>
              <w:pStyle w:val="TAL"/>
              <w:jc w:val="center"/>
              <w:rPr>
                <w:rFonts w:cs="Arial"/>
                <w:szCs w:val="18"/>
              </w:rPr>
            </w:pPr>
            <w:r w:rsidRPr="007D1E1D">
              <w:t>Band</w:t>
            </w:r>
          </w:p>
        </w:tc>
        <w:tc>
          <w:tcPr>
            <w:tcW w:w="567" w:type="dxa"/>
          </w:tcPr>
          <w:p w14:paraId="134A9801" w14:textId="77777777" w:rsidR="000919D5" w:rsidRPr="007D1E1D" w:rsidRDefault="000919D5" w:rsidP="000919D5">
            <w:pPr>
              <w:pStyle w:val="TAL"/>
              <w:jc w:val="center"/>
              <w:rPr>
                <w:rFonts w:cs="Arial"/>
                <w:szCs w:val="18"/>
              </w:rPr>
            </w:pPr>
            <w:r w:rsidRPr="007D1E1D">
              <w:t>No</w:t>
            </w:r>
          </w:p>
        </w:tc>
        <w:tc>
          <w:tcPr>
            <w:tcW w:w="709" w:type="dxa"/>
          </w:tcPr>
          <w:p w14:paraId="2FB619A2" w14:textId="77777777" w:rsidR="000919D5" w:rsidRPr="007D1E1D" w:rsidRDefault="000919D5" w:rsidP="000919D5">
            <w:pPr>
              <w:pStyle w:val="TAL"/>
              <w:jc w:val="center"/>
              <w:rPr>
                <w:bCs/>
                <w:iCs/>
              </w:rPr>
            </w:pPr>
            <w:r w:rsidRPr="007D1E1D">
              <w:rPr>
                <w:bCs/>
                <w:iCs/>
              </w:rPr>
              <w:t>N/A</w:t>
            </w:r>
          </w:p>
        </w:tc>
        <w:tc>
          <w:tcPr>
            <w:tcW w:w="728" w:type="dxa"/>
          </w:tcPr>
          <w:p w14:paraId="78022953" w14:textId="77777777" w:rsidR="000919D5" w:rsidRPr="007D1E1D" w:rsidRDefault="000919D5" w:rsidP="000919D5">
            <w:pPr>
              <w:pStyle w:val="TAL"/>
              <w:jc w:val="center"/>
              <w:rPr>
                <w:bCs/>
                <w:iCs/>
              </w:rPr>
            </w:pPr>
            <w:r w:rsidRPr="007D1E1D">
              <w:rPr>
                <w:bCs/>
                <w:iCs/>
              </w:rPr>
              <w:t>N/A</w:t>
            </w:r>
          </w:p>
        </w:tc>
      </w:tr>
      <w:tr w:rsidR="000919D5" w:rsidRPr="007D1E1D" w14:paraId="0A9BC04F" w14:textId="77777777" w:rsidTr="00386FDA">
        <w:trPr>
          <w:cantSplit/>
          <w:tblHeader/>
        </w:trPr>
        <w:tc>
          <w:tcPr>
            <w:tcW w:w="6917" w:type="dxa"/>
          </w:tcPr>
          <w:p w14:paraId="21E121F7" w14:textId="77777777" w:rsidR="000919D5" w:rsidRPr="007D1E1D" w:rsidRDefault="000919D5" w:rsidP="000919D5">
            <w:pPr>
              <w:pStyle w:val="TAL"/>
              <w:rPr>
                <w:rFonts w:cs="Arial"/>
                <w:b/>
                <w:bCs/>
                <w:i/>
                <w:iCs/>
                <w:szCs w:val="22"/>
                <w:lang w:eastAsia="en-GB"/>
              </w:rPr>
            </w:pPr>
            <w:r w:rsidRPr="007D1E1D">
              <w:rPr>
                <w:rFonts w:cs="Arial"/>
                <w:b/>
                <w:bCs/>
                <w:i/>
                <w:iCs/>
                <w:szCs w:val="22"/>
                <w:lang w:eastAsia="en-GB"/>
              </w:rPr>
              <w:t>unifiedSeparateTCI-multiMAC-CE-r17</w:t>
            </w:r>
          </w:p>
          <w:p w14:paraId="54E0BE78" w14:textId="77777777" w:rsidR="000919D5" w:rsidRPr="007D1E1D" w:rsidRDefault="000919D5" w:rsidP="000919D5">
            <w:pPr>
              <w:pStyle w:val="TAL"/>
              <w:rPr>
                <w:rFonts w:cs="Arial"/>
                <w:szCs w:val="18"/>
              </w:rPr>
            </w:pPr>
            <w:r w:rsidRPr="007D1E1D">
              <w:rPr>
                <w:rFonts w:cs="Arial"/>
                <w:szCs w:val="18"/>
              </w:rPr>
              <w:t>Indicates TCI state indication for update and activation a) MAC-CE+DCI-based TCI state indication (use of DCI formats 1_1/1_2 with DL assignment)</w:t>
            </w:r>
          </w:p>
          <w:p w14:paraId="4CF7F535" w14:textId="77777777" w:rsidR="000919D5" w:rsidRPr="007D1E1D" w:rsidRDefault="000919D5" w:rsidP="000919D5">
            <w:pPr>
              <w:pStyle w:val="TAL"/>
              <w:rPr>
                <w:rFonts w:cs="Arial"/>
                <w:szCs w:val="18"/>
              </w:rPr>
            </w:pPr>
            <w:r w:rsidRPr="007D1E1D">
              <w:rPr>
                <w:rFonts w:cs="Arial"/>
                <w:szCs w:val="18"/>
              </w:rPr>
              <w:t>And b) MAC-CE+DCI-based TCI state indication (use of DCI formats 1_1/1_2 without DL assignment).</w:t>
            </w:r>
          </w:p>
          <w:p w14:paraId="5F86D682" w14:textId="77777777" w:rsidR="000919D5" w:rsidRPr="007D1E1D" w:rsidRDefault="000919D5" w:rsidP="000919D5">
            <w:pPr>
              <w:pStyle w:val="TAL"/>
              <w:rPr>
                <w:rFonts w:cs="Arial"/>
                <w:szCs w:val="18"/>
              </w:rPr>
            </w:pPr>
          </w:p>
          <w:p w14:paraId="52E0146A" w14:textId="77777777" w:rsidR="000919D5" w:rsidRPr="007D1E1D" w:rsidRDefault="000919D5" w:rsidP="000919D5">
            <w:pPr>
              <w:pStyle w:val="TAL"/>
              <w:rPr>
                <w:rFonts w:cs="Arial"/>
                <w:szCs w:val="18"/>
              </w:rPr>
            </w:pPr>
            <w:r w:rsidRPr="007D1E1D">
              <w:rPr>
                <w:rFonts w:cs="Arial"/>
                <w:szCs w:val="18"/>
              </w:rPr>
              <w:t>This capability signalling includes the following parameters:</w:t>
            </w:r>
          </w:p>
          <w:p w14:paraId="797C0284" w14:textId="77777777" w:rsidR="000919D5" w:rsidRPr="007D1E1D" w:rsidRDefault="000919D5" w:rsidP="000919D5">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minBeamApplicationTime-r17</w:t>
            </w:r>
            <w:r w:rsidRPr="007D1E1D">
              <w:rPr>
                <w:rFonts w:ascii="Arial" w:hAnsi="Arial" w:cs="Arial"/>
                <w:sz w:val="18"/>
                <w:szCs w:val="18"/>
              </w:rPr>
              <w:t xml:space="preserve"> indicates the minimum beam application time in Y symbols per SCS.</w:t>
            </w:r>
          </w:p>
          <w:p w14:paraId="25798441" w14:textId="77777777" w:rsidR="000919D5" w:rsidRPr="007D1E1D" w:rsidRDefault="000919D5" w:rsidP="000919D5">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maxActivatedDL-TCIPerCC-r17</w:t>
            </w:r>
            <w:r w:rsidRPr="007D1E1D">
              <w:rPr>
                <w:rFonts w:ascii="Arial" w:hAnsi="Arial" w:cs="Arial"/>
                <w:sz w:val="18"/>
                <w:szCs w:val="18"/>
              </w:rPr>
              <w:t xml:space="preserve"> indicates the maximum number of MAC-CE activated DL TCI states per CC in a band</w:t>
            </w:r>
          </w:p>
          <w:p w14:paraId="41D386A8" w14:textId="77777777" w:rsidR="000919D5" w:rsidRPr="007D1E1D" w:rsidRDefault="000919D5" w:rsidP="000919D5">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maxActivatedUL-TCIPerCC-r17</w:t>
            </w:r>
            <w:r w:rsidRPr="007D1E1D">
              <w:rPr>
                <w:rFonts w:ascii="Arial" w:hAnsi="Arial" w:cs="Arial"/>
                <w:sz w:val="18"/>
                <w:szCs w:val="18"/>
              </w:rPr>
              <w:t xml:space="preserve"> indicates the maximum number of MAC-CE activated UL TCI states per CC in a band</w:t>
            </w:r>
          </w:p>
          <w:p w14:paraId="6AE1BB16" w14:textId="77777777" w:rsidR="000919D5" w:rsidRPr="007D1E1D" w:rsidRDefault="000919D5" w:rsidP="000919D5">
            <w:pPr>
              <w:pStyle w:val="TAL"/>
              <w:rPr>
                <w:rFonts w:cs="Arial"/>
                <w:szCs w:val="18"/>
              </w:rPr>
            </w:pPr>
          </w:p>
          <w:p w14:paraId="70D335F2" w14:textId="77777777" w:rsidR="000919D5" w:rsidRPr="007D1E1D" w:rsidRDefault="000919D5" w:rsidP="000919D5">
            <w:pPr>
              <w:pStyle w:val="TAL"/>
              <w:rPr>
                <w:b/>
                <w:i/>
              </w:rPr>
            </w:pPr>
            <w:r w:rsidRPr="007D1E1D">
              <w:rPr>
                <w:rFonts w:cs="Arial"/>
                <w:szCs w:val="18"/>
              </w:rPr>
              <w:t xml:space="preserve">The UE indicating support of this feature shall also indicate support of </w:t>
            </w:r>
            <w:r w:rsidRPr="007D1E1D">
              <w:rPr>
                <w:rFonts w:cs="Arial"/>
                <w:i/>
                <w:szCs w:val="18"/>
              </w:rPr>
              <w:t>unifiedSeparateTCI-r17</w:t>
            </w:r>
            <w:r w:rsidRPr="007D1E1D">
              <w:rPr>
                <w:rFonts w:cs="Arial"/>
                <w:szCs w:val="18"/>
              </w:rPr>
              <w:t>.</w:t>
            </w:r>
          </w:p>
        </w:tc>
        <w:tc>
          <w:tcPr>
            <w:tcW w:w="709" w:type="dxa"/>
          </w:tcPr>
          <w:p w14:paraId="71C987F6" w14:textId="77777777" w:rsidR="000919D5" w:rsidRPr="007D1E1D" w:rsidRDefault="000919D5" w:rsidP="000919D5">
            <w:pPr>
              <w:pStyle w:val="TAL"/>
              <w:jc w:val="center"/>
              <w:rPr>
                <w:rFonts w:cs="Arial"/>
                <w:szCs w:val="18"/>
              </w:rPr>
            </w:pPr>
            <w:r w:rsidRPr="007D1E1D">
              <w:t>Band</w:t>
            </w:r>
          </w:p>
        </w:tc>
        <w:tc>
          <w:tcPr>
            <w:tcW w:w="567" w:type="dxa"/>
          </w:tcPr>
          <w:p w14:paraId="5B71DCBB" w14:textId="77777777" w:rsidR="000919D5" w:rsidRPr="007D1E1D" w:rsidRDefault="000919D5" w:rsidP="000919D5">
            <w:pPr>
              <w:pStyle w:val="TAL"/>
              <w:jc w:val="center"/>
              <w:rPr>
                <w:rFonts w:cs="Arial"/>
                <w:szCs w:val="18"/>
              </w:rPr>
            </w:pPr>
            <w:r w:rsidRPr="007D1E1D">
              <w:t>No</w:t>
            </w:r>
          </w:p>
        </w:tc>
        <w:tc>
          <w:tcPr>
            <w:tcW w:w="709" w:type="dxa"/>
          </w:tcPr>
          <w:p w14:paraId="3A2DCF38" w14:textId="77777777" w:rsidR="000919D5" w:rsidRPr="007D1E1D" w:rsidRDefault="000919D5" w:rsidP="000919D5">
            <w:pPr>
              <w:pStyle w:val="TAL"/>
              <w:jc w:val="center"/>
              <w:rPr>
                <w:bCs/>
                <w:iCs/>
              </w:rPr>
            </w:pPr>
            <w:r w:rsidRPr="007D1E1D">
              <w:rPr>
                <w:bCs/>
                <w:iCs/>
              </w:rPr>
              <w:t>N/A</w:t>
            </w:r>
          </w:p>
        </w:tc>
        <w:tc>
          <w:tcPr>
            <w:tcW w:w="728" w:type="dxa"/>
          </w:tcPr>
          <w:p w14:paraId="0A7376A8" w14:textId="77777777" w:rsidR="000919D5" w:rsidRPr="007D1E1D" w:rsidRDefault="000919D5" w:rsidP="000919D5">
            <w:pPr>
              <w:pStyle w:val="TAL"/>
              <w:jc w:val="center"/>
              <w:rPr>
                <w:bCs/>
                <w:iCs/>
              </w:rPr>
            </w:pPr>
            <w:r w:rsidRPr="007D1E1D">
              <w:rPr>
                <w:bCs/>
                <w:iCs/>
              </w:rPr>
              <w:t>N/A</w:t>
            </w:r>
          </w:p>
        </w:tc>
      </w:tr>
      <w:tr w:rsidR="000919D5" w:rsidRPr="007D1E1D" w14:paraId="34F8B590" w14:textId="77777777" w:rsidTr="00386FDA">
        <w:trPr>
          <w:cantSplit/>
          <w:tblHeader/>
        </w:trPr>
        <w:tc>
          <w:tcPr>
            <w:tcW w:w="6917" w:type="dxa"/>
          </w:tcPr>
          <w:p w14:paraId="142D4FCC" w14:textId="77777777" w:rsidR="000919D5" w:rsidRPr="007D1E1D" w:rsidRDefault="000919D5" w:rsidP="000919D5">
            <w:pPr>
              <w:pStyle w:val="TAL"/>
              <w:rPr>
                <w:rFonts w:cs="Arial"/>
                <w:b/>
                <w:bCs/>
                <w:i/>
                <w:iCs/>
                <w:szCs w:val="22"/>
                <w:lang w:eastAsia="en-GB"/>
              </w:rPr>
            </w:pPr>
            <w:r w:rsidRPr="007D1E1D">
              <w:rPr>
                <w:rFonts w:cs="Arial"/>
                <w:b/>
                <w:bCs/>
                <w:i/>
                <w:iCs/>
                <w:szCs w:val="22"/>
                <w:lang w:eastAsia="en-GB"/>
              </w:rPr>
              <w:lastRenderedPageBreak/>
              <w:t>unifiedSeparateTCI-perBWP-CA-r17</w:t>
            </w:r>
          </w:p>
          <w:p w14:paraId="295B0852" w14:textId="77777777" w:rsidR="000919D5" w:rsidRPr="007D1E1D" w:rsidRDefault="000919D5" w:rsidP="000919D5">
            <w:pPr>
              <w:pStyle w:val="TAL"/>
              <w:rPr>
                <w:rFonts w:cs="Arial"/>
                <w:szCs w:val="22"/>
                <w:lang w:eastAsia="en-GB"/>
              </w:rPr>
            </w:pPr>
            <w:r w:rsidRPr="007D1E1D">
              <w:rPr>
                <w:rFonts w:cs="Arial"/>
                <w:szCs w:val="22"/>
                <w:lang w:eastAsia="en-GB"/>
              </w:rPr>
              <w:t>Indicates the support of DL/UL TCI state pool configuration per BWP for CA mode.</w:t>
            </w:r>
          </w:p>
          <w:p w14:paraId="245B0902" w14:textId="77777777" w:rsidR="000919D5" w:rsidRPr="007D1E1D" w:rsidRDefault="000919D5" w:rsidP="000919D5">
            <w:pPr>
              <w:pStyle w:val="TAL"/>
              <w:rPr>
                <w:rFonts w:cs="Arial"/>
                <w:b/>
                <w:bCs/>
                <w:i/>
                <w:iCs/>
                <w:szCs w:val="22"/>
                <w:lang w:eastAsia="en-GB"/>
              </w:rPr>
            </w:pPr>
          </w:p>
          <w:p w14:paraId="537555B0" w14:textId="77777777" w:rsidR="000919D5" w:rsidRPr="007D1E1D" w:rsidRDefault="000919D5" w:rsidP="000919D5">
            <w:pPr>
              <w:pStyle w:val="TAL"/>
              <w:rPr>
                <w:b/>
                <w:i/>
              </w:rPr>
            </w:pPr>
            <w:r w:rsidRPr="007D1E1D">
              <w:rPr>
                <w:rFonts w:cs="Arial"/>
                <w:szCs w:val="18"/>
              </w:rPr>
              <w:t xml:space="preserve">The UE indicating support of this feature shall also indicate support of </w:t>
            </w:r>
            <w:r w:rsidRPr="007D1E1D">
              <w:rPr>
                <w:rFonts w:cs="Arial"/>
                <w:i/>
                <w:szCs w:val="18"/>
              </w:rPr>
              <w:t>unifiedSeparateTCI-r17</w:t>
            </w:r>
            <w:r w:rsidRPr="007D1E1D">
              <w:rPr>
                <w:rFonts w:cs="Arial"/>
                <w:szCs w:val="18"/>
              </w:rPr>
              <w:t>.</w:t>
            </w:r>
          </w:p>
        </w:tc>
        <w:tc>
          <w:tcPr>
            <w:tcW w:w="709" w:type="dxa"/>
          </w:tcPr>
          <w:p w14:paraId="5765111C" w14:textId="77777777" w:rsidR="000919D5" w:rsidRPr="007D1E1D" w:rsidRDefault="000919D5" w:rsidP="000919D5">
            <w:pPr>
              <w:pStyle w:val="TAL"/>
              <w:jc w:val="center"/>
              <w:rPr>
                <w:rFonts w:cs="Arial"/>
                <w:szCs w:val="18"/>
              </w:rPr>
            </w:pPr>
            <w:r w:rsidRPr="007D1E1D">
              <w:t>Band</w:t>
            </w:r>
          </w:p>
        </w:tc>
        <w:tc>
          <w:tcPr>
            <w:tcW w:w="567" w:type="dxa"/>
          </w:tcPr>
          <w:p w14:paraId="5B4E46A6" w14:textId="77777777" w:rsidR="000919D5" w:rsidRPr="007D1E1D" w:rsidRDefault="000919D5" w:rsidP="000919D5">
            <w:pPr>
              <w:pStyle w:val="TAL"/>
              <w:jc w:val="center"/>
              <w:rPr>
                <w:rFonts w:cs="Arial"/>
                <w:szCs w:val="18"/>
              </w:rPr>
            </w:pPr>
            <w:r w:rsidRPr="007D1E1D">
              <w:t>No</w:t>
            </w:r>
          </w:p>
        </w:tc>
        <w:tc>
          <w:tcPr>
            <w:tcW w:w="709" w:type="dxa"/>
          </w:tcPr>
          <w:p w14:paraId="64F92239" w14:textId="77777777" w:rsidR="000919D5" w:rsidRPr="007D1E1D" w:rsidRDefault="000919D5" w:rsidP="000919D5">
            <w:pPr>
              <w:pStyle w:val="TAL"/>
              <w:jc w:val="center"/>
              <w:rPr>
                <w:bCs/>
                <w:iCs/>
              </w:rPr>
            </w:pPr>
            <w:r w:rsidRPr="007D1E1D">
              <w:rPr>
                <w:bCs/>
                <w:iCs/>
              </w:rPr>
              <w:t>N/A</w:t>
            </w:r>
          </w:p>
        </w:tc>
        <w:tc>
          <w:tcPr>
            <w:tcW w:w="728" w:type="dxa"/>
          </w:tcPr>
          <w:p w14:paraId="44A2CF54" w14:textId="77777777" w:rsidR="000919D5" w:rsidRPr="007D1E1D" w:rsidRDefault="000919D5" w:rsidP="000919D5">
            <w:pPr>
              <w:pStyle w:val="TAL"/>
              <w:jc w:val="center"/>
              <w:rPr>
                <w:bCs/>
                <w:iCs/>
              </w:rPr>
            </w:pPr>
            <w:r w:rsidRPr="007D1E1D">
              <w:rPr>
                <w:bCs/>
                <w:iCs/>
              </w:rPr>
              <w:t>N/A</w:t>
            </w:r>
          </w:p>
        </w:tc>
      </w:tr>
      <w:tr w:rsidR="000919D5" w:rsidRPr="007D1E1D" w14:paraId="68475164" w14:textId="77777777" w:rsidTr="00386FDA">
        <w:trPr>
          <w:cantSplit/>
          <w:tblHeader/>
        </w:trPr>
        <w:tc>
          <w:tcPr>
            <w:tcW w:w="6917" w:type="dxa"/>
          </w:tcPr>
          <w:p w14:paraId="445A2C4E" w14:textId="77777777" w:rsidR="000919D5" w:rsidRPr="007D1E1D" w:rsidRDefault="000919D5" w:rsidP="000919D5">
            <w:pPr>
              <w:pStyle w:val="TAL"/>
              <w:rPr>
                <w:rFonts w:cs="Arial"/>
                <w:b/>
                <w:bCs/>
                <w:i/>
                <w:iCs/>
                <w:szCs w:val="22"/>
                <w:lang w:eastAsia="en-GB"/>
              </w:rPr>
            </w:pPr>
            <w:r w:rsidRPr="007D1E1D">
              <w:rPr>
                <w:rFonts w:cs="Arial"/>
                <w:b/>
                <w:bCs/>
                <w:i/>
                <w:iCs/>
                <w:szCs w:val="22"/>
                <w:lang w:eastAsia="en-GB"/>
              </w:rPr>
              <w:t>unifiedSeparateTCI-r17</w:t>
            </w:r>
          </w:p>
          <w:p w14:paraId="526281C1" w14:textId="77777777" w:rsidR="000919D5" w:rsidRPr="007D1E1D" w:rsidRDefault="000919D5" w:rsidP="000919D5">
            <w:pPr>
              <w:pStyle w:val="TAL"/>
              <w:rPr>
                <w:rFonts w:cs="Arial"/>
                <w:bCs/>
                <w:iCs/>
                <w:szCs w:val="18"/>
              </w:rPr>
            </w:pPr>
            <w:r w:rsidRPr="007D1E1D">
              <w:rPr>
                <w:rFonts w:cs="Arial"/>
                <w:bCs/>
                <w:iCs/>
                <w:szCs w:val="18"/>
              </w:rPr>
              <w:t>Indicates the support of unified TCI state operation with joint DL/UL TCI update for intra-cell beam management including the support of:</w:t>
            </w:r>
          </w:p>
          <w:p w14:paraId="2818A5A7"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One MAC-CE activated DL TCI state per CC in a band</w:t>
            </w:r>
          </w:p>
          <w:p w14:paraId="5497B7A8"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One MAC-CE activated UL TCI state per CC in a band</w:t>
            </w:r>
          </w:p>
          <w:p w14:paraId="5B6D8684"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TCI state indication for update and activation including MAC CE based TCI state indication for one active DL/UL TCI state</w:t>
            </w:r>
          </w:p>
          <w:p w14:paraId="13CE51AB" w14:textId="77777777" w:rsidR="000919D5" w:rsidRPr="007D1E1D" w:rsidRDefault="000919D5" w:rsidP="000919D5">
            <w:pPr>
              <w:pStyle w:val="TAL"/>
              <w:rPr>
                <w:rFonts w:cs="Arial"/>
                <w:bCs/>
                <w:iCs/>
                <w:szCs w:val="18"/>
              </w:rPr>
            </w:pPr>
          </w:p>
          <w:p w14:paraId="6D1FCD2F" w14:textId="77777777" w:rsidR="000919D5" w:rsidRPr="007D1E1D" w:rsidRDefault="000919D5" w:rsidP="000919D5">
            <w:pPr>
              <w:pStyle w:val="TAL"/>
              <w:rPr>
                <w:rFonts w:cs="Arial"/>
                <w:bCs/>
                <w:iCs/>
                <w:szCs w:val="18"/>
              </w:rPr>
            </w:pPr>
            <w:r w:rsidRPr="007D1E1D">
              <w:rPr>
                <w:rFonts w:cs="Arial"/>
                <w:szCs w:val="18"/>
              </w:rPr>
              <w:t>The capability signalling comprises the following parameters:</w:t>
            </w:r>
          </w:p>
          <w:p w14:paraId="780F6986"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maxConfiguredDL-TCI-r17</w:t>
            </w:r>
            <w:r w:rsidRPr="007D1E1D">
              <w:rPr>
                <w:rFonts w:ascii="Arial" w:hAnsi="Arial" w:cs="Arial"/>
                <w:sz w:val="18"/>
                <w:szCs w:val="18"/>
              </w:rPr>
              <w:t xml:space="preserve"> indicates the maximum number of configured DL TCI states per BWP per CC</w:t>
            </w:r>
          </w:p>
          <w:p w14:paraId="025037CA"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maxConfiguredUL-TCI-r17</w:t>
            </w:r>
            <w:r w:rsidRPr="007D1E1D">
              <w:rPr>
                <w:rFonts w:ascii="Arial" w:hAnsi="Arial" w:cs="Arial"/>
                <w:sz w:val="18"/>
                <w:szCs w:val="18"/>
              </w:rPr>
              <w:t xml:space="preserve"> indicates the maximum number of configured UL TCI states per BWP per CC</w:t>
            </w:r>
          </w:p>
          <w:p w14:paraId="5A78E878"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maxActivatedDL-TCIAcrossCC-r17</w:t>
            </w:r>
            <w:r w:rsidRPr="007D1E1D">
              <w:rPr>
                <w:rFonts w:ascii="Arial" w:hAnsi="Arial" w:cs="Arial"/>
                <w:sz w:val="18"/>
                <w:szCs w:val="18"/>
              </w:rPr>
              <w:t xml:space="preserve"> indicates the maximum number of MAC-CE activated DL TCI states across all CC(s) in a band</w:t>
            </w:r>
          </w:p>
          <w:p w14:paraId="6B7B2440"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maxActivatedUL-TCIAcrossCC-r17</w:t>
            </w:r>
            <w:r w:rsidRPr="007D1E1D">
              <w:rPr>
                <w:rFonts w:ascii="Arial" w:hAnsi="Arial" w:cs="Arial"/>
                <w:sz w:val="18"/>
                <w:szCs w:val="18"/>
              </w:rPr>
              <w:t xml:space="preserve"> indicates the maximum number of MAC-CE activated UL TCI states across all CC(s) in a band</w:t>
            </w:r>
          </w:p>
          <w:p w14:paraId="6E2AA83A" w14:textId="77777777" w:rsidR="000919D5" w:rsidRPr="007D1E1D" w:rsidRDefault="000919D5" w:rsidP="000919D5">
            <w:pPr>
              <w:pStyle w:val="B1"/>
              <w:spacing w:after="0"/>
              <w:rPr>
                <w:rFonts w:ascii="Arial" w:hAnsi="Arial" w:cs="Arial"/>
                <w:sz w:val="18"/>
                <w:szCs w:val="18"/>
              </w:rPr>
            </w:pPr>
          </w:p>
          <w:p w14:paraId="7584B85F" w14:textId="77777777" w:rsidR="000919D5" w:rsidRPr="007D1E1D" w:rsidRDefault="000919D5" w:rsidP="000919D5">
            <w:pPr>
              <w:pStyle w:val="TAL"/>
              <w:rPr>
                <w:b/>
                <w:i/>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7FA205BA" w14:textId="77777777" w:rsidR="000919D5" w:rsidRPr="007D1E1D" w:rsidRDefault="000919D5" w:rsidP="000919D5">
            <w:pPr>
              <w:pStyle w:val="TAL"/>
              <w:jc w:val="center"/>
              <w:rPr>
                <w:rFonts w:cs="Arial"/>
                <w:szCs w:val="18"/>
              </w:rPr>
            </w:pPr>
            <w:r w:rsidRPr="007D1E1D">
              <w:t>Band</w:t>
            </w:r>
          </w:p>
        </w:tc>
        <w:tc>
          <w:tcPr>
            <w:tcW w:w="567" w:type="dxa"/>
          </w:tcPr>
          <w:p w14:paraId="05C29C19" w14:textId="77777777" w:rsidR="000919D5" w:rsidRPr="007D1E1D" w:rsidRDefault="000919D5" w:rsidP="000919D5">
            <w:pPr>
              <w:pStyle w:val="TAL"/>
              <w:jc w:val="center"/>
              <w:rPr>
                <w:rFonts w:cs="Arial"/>
                <w:szCs w:val="18"/>
              </w:rPr>
            </w:pPr>
            <w:r w:rsidRPr="007D1E1D">
              <w:t>No</w:t>
            </w:r>
          </w:p>
        </w:tc>
        <w:tc>
          <w:tcPr>
            <w:tcW w:w="709" w:type="dxa"/>
          </w:tcPr>
          <w:p w14:paraId="15EB1160" w14:textId="77777777" w:rsidR="000919D5" w:rsidRPr="007D1E1D" w:rsidRDefault="000919D5" w:rsidP="000919D5">
            <w:pPr>
              <w:pStyle w:val="TAL"/>
              <w:jc w:val="center"/>
              <w:rPr>
                <w:bCs/>
                <w:iCs/>
              </w:rPr>
            </w:pPr>
            <w:r w:rsidRPr="007D1E1D">
              <w:rPr>
                <w:bCs/>
                <w:iCs/>
              </w:rPr>
              <w:t>N/A</w:t>
            </w:r>
          </w:p>
        </w:tc>
        <w:tc>
          <w:tcPr>
            <w:tcW w:w="728" w:type="dxa"/>
          </w:tcPr>
          <w:p w14:paraId="76063C61" w14:textId="77777777" w:rsidR="000919D5" w:rsidRPr="007D1E1D" w:rsidRDefault="000919D5" w:rsidP="000919D5">
            <w:pPr>
              <w:pStyle w:val="TAL"/>
              <w:jc w:val="center"/>
              <w:rPr>
                <w:bCs/>
                <w:iCs/>
              </w:rPr>
            </w:pPr>
            <w:r w:rsidRPr="007D1E1D">
              <w:rPr>
                <w:bCs/>
                <w:iCs/>
              </w:rPr>
              <w:t>N/A</w:t>
            </w:r>
          </w:p>
        </w:tc>
      </w:tr>
      <w:tr w:rsidR="000919D5" w:rsidRPr="007D1E1D" w14:paraId="0D65BB1A" w14:textId="77777777" w:rsidTr="00386FDA">
        <w:trPr>
          <w:cantSplit/>
          <w:tblHeader/>
        </w:trPr>
        <w:tc>
          <w:tcPr>
            <w:tcW w:w="6917" w:type="dxa"/>
          </w:tcPr>
          <w:p w14:paraId="130A68C9" w14:textId="77777777" w:rsidR="000919D5" w:rsidRPr="007D1E1D" w:rsidRDefault="000919D5" w:rsidP="000919D5">
            <w:pPr>
              <w:pStyle w:val="TAL"/>
              <w:rPr>
                <w:b/>
                <w:i/>
              </w:rPr>
            </w:pPr>
            <w:r w:rsidRPr="007D1E1D">
              <w:rPr>
                <w:b/>
                <w:i/>
              </w:rPr>
              <w:t>uplinkBeamManagement</w:t>
            </w:r>
          </w:p>
          <w:p w14:paraId="11629960" w14:textId="77777777" w:rsidR="000919D5" w:rsidRPr="007D1E1D" w:rsidRDefault="000919D5" w:rsidP="000919D5">
            <w:pPr>
              <w:pStyle w:val="TAL"/>
              <w:rPr>
                <w:rFonts w:eastAsia="MS PGothic"/>
              </w:rPr>
            </w:pPr>
            <w:r w:rsidRPr="007D1E1D">
              <w:rPr>
                <w:rFonts w:eastAsia="MS PGothic"/>
              </w:rPr>
              <w:t>Defines support of beam management for UL. This capability signalling comprises the following parameters:</w:t>
            </w:r>
          </w:p>
          <w:p w14:paraId="0EA2ADC0" w14:textId="77777777" w:rsidR="000919D5" w:rsidRPr="007D1E1D" w:rsidRDefault="000919D5" w:rsidP="000919D5">
            <w:pPr>
              <w:spacing w:after="0"/>
              <w:ind w:left="568" w:hanging="284"/>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maxNumberSRS-ResourcePerSet-BM </w:t>
            </w:r>
            <w:r w:rsidRPr="007D1E1D">
              <w:rPr>
                <w:rFonts w:ascii="Arial" w:hAnsi="Arial" w:cs="Arial"/>
                <w:sz w:val="18"/>
                <w:szCs w:val="18"/>
              </w:rPr>
              <w:t>indicates the maximum number of SRS resources per SRS resource set configurable for beam management, supported by the UE.</w:t>
            </w:r>
          </w:p>
          <w:p w14:paraId="11F0693B"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maxNumberSRS-ResourceSet </w:t>
            </w:r>
            <w:r w:rsidRPr="007D1E1D">
              <w:rPr>
                <w:rFonts w:ascii="Arial" w:hAnsi="Arial" w:cs="Arial"/>
                <w:sz w:val="18"/>
                <w:szCs w:val="18"/>
              </w:rPr>
              <w:t>indicates the maximum number of SRS resource sets configurable for beam management, supported by the UE.</w:t>
            </w:r>
          </w:p>
          <w:p w14:paraId="4F01C50A" w14:textId="77777777" w:rsidR="000919D5" w:rsidRPr="007D1E1D" w:rsidRDefault="000919D5" w:rsidP="000919D5">
            <w:pPr>
              <w:rPr>
                <w:rFonts w:ascii="Arial" w:hAnsi="Arial" w:cs="Arial"/>
                <w:sz w:val="18"/>
                <w:szCs w:val="18"/>
              </w:rPr>
            </w:pPr>
            <w:r w:rsidRPr="007D1E1D">
              <w:rPr>
                <w:rFonts w:ascii="Arial" w:hAnsi="Arial" w:cs="Arial"/>
                <w:sz w:val="18"/>
                <w:szCs w:val="18"/>
              </w:rPr>
              <w:t xml:space="preserve">If the UE does not set </w:t>
            </w:r>
            <w:r w:rsidRPr="007D1E1D">
              <w:rPr>
                <w:rFonts w:ascii="Arial" w:hAnsi="Arial" w:cs="Arial"/>
                <w:i/>
                <w:sz w:val="18"/>
                <w:szCs w:val="18"/>
              </w:rPr>
              <w:t>beamCorrespondenceWithoutUL-BeamSweeping</w:t>
            </w:r>
            <w:r w:rsidRPr="007D1E1D">
              <w:rPr>
                <w:rFonts w:ascii="Arial" w:hAnsi="Arial" w:cs="Arial"/>
                <w:sz w:val="18"/>
                <w:szCs w:val="18"/>
              </w:rPr>
              <w:t xml:space="preserve"> to </w:t>
            </w:r>
            <w:r w:rsidRPr="007D1E1D">
              <w:rPr>
                <w:rFonts w:ascii="Arial" w:hAnsi="Arial" w:cs="Arial"/>
                <w:i/>
                <w:sz w:val="18"/>
                <w:szCs w:val="18"/>
              </w:rPr>
              <w:t>supported</w:t>
            </w:r>
            <w:r w:rsidRPr="007D1E1D">
              <w:rPr>
                <w:rFonts w:ascii="Arial" w:hAnsi="Arial" w:cs="Arial"/>
                <w:sz w:val="18"/>
                <w:szCs w:val="18"/>
              </w:rPr>
              <w:t>, the UE shall report this capability. This feature is optional for the UE that supports beam correspondence without uplink beam sweeping as defined in clause 6.6, TS 38.101-2 [3].</w:t>
            </w:r>
          </w:p>
          <w:p w14:paraId="11F0EADA" w14:textId="77777777" w:rsidR="000919D5" w:rsidRPr="007D1E1D" w:rsidRDefault="000919D5" w:rsidP="000919D5">
            <w:pPr>
              <w:pStyle w:val="TAN"/>
            </w:pPr>
            <w:r w:rsidRPr="007D1E1D">
              <w:t>NOTE:</w:t>
            </w:r>
            <w:r w:rsidRPr="007D1E1D">
              <w:tab/>
              <w:t xml:space="preserve">The network uses </w:t>
            </w:r>
            <w:r w:rsidRPr="007D1E1D">
              <w:rPr>
                <w:i/>
              </w:rPr>
              <w:t>maxNumberSRS-ResourceSet</w:t>
            </w:r>
            <w:r w:rsidRPr="007D1E1D">
              <w:t xml:space="preserve"> to determine the maximum number of SRS resource sets that can be configured to the UE for periodic/semi-persistent/aperiodic configurations as below:</w:t>
            </w:r>
          </w:p>
          <w:p w14:paraId="626E54FB" w14:textId="77777777" w:rsidR="000919D5" w:rsidRPr="007D1E1D" w:rsidRDefault="000919D5" w:rsidP="000919D5">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0919D5" w:rsidRPr="007D1E1D" w14:paraId="391E9F54" w14:textId="77777777" w:rsidTr="00386FDA">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BF0C55" w14:textId="77777777" w:rsidR="000919D5" w:rsidRPr="007D1E1D" w:rsidRDefault="000919D5" w:rsidP="000919D5">
                  <w:pPr>
                    <w:pStyle w:val="TAH"/>
                    <w:jc w:val="left"/>
                    <w:rPr>
                      <w:rFonts w:ascii="Calibri" w:hAnsi="Calibri" w:cs="Calibri"/>
                    </w:rPr>
                  </w:pPr>
                  <w:r w:rsidRPr="007D1E1D">
                    <w:t xml:space="preserve">Maximum number of SRS resource sets across all time domain behaviour (periodic/semi-persistent/aperiodic) reported in </w:t>
                  </w:r>
                  <w:r w:rsidRPr="007D1E1D">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48E8FA" w14:textId="77777777" w:rsidR="000919D5" w:rsidRPr="007D1E1D" w:rsidRDefault="000919D5" w:rsidP="000919D5">
                  <w:pPr>
                    <w:pStyle w:val="TAH"/>
                    <w:jc w:val="left"/>
                  </w:pPr>
                  <w:r w:rsidRPr="007D1E1D">
                    <w:t>Additional constraint on the maximum number of SRS resource sets configured to the UE for each supported time domain behaviour (periodic/semi-persistent/aperiodic)</w:t>
                  </w:r>
                </w:p>
              </w:tc>
            </w:tr>
            <w:tr w:rsidR="000919D5" w:rsidRPr="007D1E1D" w14:paraId="3FDD20F3" w14:textId="77777777" w:rsidTr="00386FD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D3318E" w14:textId="77777777" w:rsidR="000919D5" w:rsidRPr="007D1E1D" w:rsidRDefault="000919D5" w:rsidP="000919D5">
                  <w:pPr>
                    <w:pStyle w:val="TAC"/>
                  </w:pPr>
                  <w:r w:rsidRPr="007D1E1D">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F20FED5" w14:textId="77777777" w:rsidR="000919D5" w:rsidRPr="007D1E1D" w:rsidRDefault="000919D5" w:rsidP="000919D5">
                  <w:pPr>
                    <w:pStyle w:val="TAC"/>
                  </w:pPr>
                  <w:r w:rsidRPr="007D1E1D">
                    <w:t>1</w:t>
                  </w:r>
                </w:p>
              </w:tc>
            </w:tr>
            <w:tr w:rsidR="000919D5" w:rsidRPr="007D1E1D" w14:paraId="61DD0E7F" w14:textId="77777777" w:rsidTr="00386FD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45CF83" w14:textId="77777777" w:rsidR="000919D5" w:rsidRPr="007D1E1D" w:rsidRDefault="000919D5" w:rsidP="000919D5">
                  <w:pPr>
                    <w:pStyle w:val="TAC"/>
                  </w:pPr>
                  <w:r w:rsidRPr="007D1E1D">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E36A823" w14:textId="77777777" w:rsidR="000919D5" w:rsidRPr="007D1E1D" w:rsidRDefault="000919D5" w:rsidP="000919D5">
                  <w:pPr>
                    <w:pStyle w:val="TAC"/>
                  </w:pPr>
                  <w:r w:rsidRPr="007D1E1D">
                    <w:t>1</w:t>
                  </w:r>
                </w:p>
              </w:tc>
            </w:tr>
            <w:tr w:rsidR="000919D5" w:rsidRPr="007D1E1D" w14:paraId="63204D81" w14:textId="77777777" w:rsidTr="00386FD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81F86C" w14:textId="77777777" w:rsidR="000919D5" w:rsidRPr="007D1E1D" w:rsidRDefault="000919D5" w:rsidP="000919D5">
                  <w:pPr>
                    <w:pStyle w:val="TAC"/>
                  </w:pPr>
                  <w:r w:rsidRPr="007D1E1D">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D2442B8" w14:textId="77777777" w:rsidR="000919D5" w:rsidRPr="007D1E1D" w:rsidRDefault="000919D5" w:rsidP="000919D5">
                  <w:pPr>
                    <w:pStyle w:val="TAC"/>
                  </w:pPr>
                  <w:r w:rsidRPr="007D1E1D">
                    <w:t>1</w:t>
                  </w:r>
                </w:p>
              </w:tc>
            </w:tr>
            <w:tr w:rsidR="000919D5" w:rsidRPr="007D1E1D" w14:paraId="181BB0E4" w14:textId="77777777" w:rsidTr="00386FD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4A44B3" w14:textId="77777777" w:rsidR="000919D5" w:rsidRPr="007D1E1D" w:rsidRDefault="000919D5" w:rsidP="000919D5">
                  <w:pPr>
                    <w:pStyle w:val="TAC"/>
                  </w:pPr>
                  <w:r w:rsidRPr="007D1E1D">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13A6403" w14:textId="77777777" w:rsidR="000919D5" w:rsidRPr="007D1E1D" w:rsidRDefault="000919D5" w:rsidP="000919D5">
                  <w:pPr>
                    <w:pStyle w:val="TAC"/>
                  </w:pPr>
                  <w:r w:rsidRPr="007D1E1D">
                    <w:t>2</w:t>
                  </w:r>
                </w:p>
              </w:tc>
            </w:tr>
            <w:tr w:rsidR="000919D5" w:rsidRPr="007D1E1D" w14:paraId="6F1A0B96" w14:textId="77777777" w:rsidTr="00386FD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5DE095" w14:textId="77777777" w:rsidR="000919D5" w:rsidRPr="007D1E1D" w:rsidRDefault="000919D5" w:rsidP="000919D5">
                  <w:pPr>
                    <w:pStyle w:val="TAC"/>
                  </w:pPr>
                  <w:r w:rsidRPr="007D1E1D">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17DB874" w14:textId="77777777" w:rsidR="000919D5" w:rsidRPr="007D1E1D" w:rsidRDefault="000919D5" w:rsidP="000919D5">
                  <w:pPr>
                    <w:pStyle w:val="TAC"/>
                  </w:pPr>
                  <w:r w:rsidRPr="007D1E1D">
                    <w:t>2</w:t>
                  </w:r>
                </w:p>
              </w:tc>
            </w:tr>
            <w:tr w:rsidR="000919D5" w:rsidRPr="007D1E1D" w14:paraId="2BCF6089" w14:textId="77777777" w:rsidTr="00386FD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3B6457" w14:textId="77777777" w:rsidR="000919D5" w:rsidRPr="007D1E1D" w:rsidRDefault="000919D5" w:rsidP="000919D5">
                  <w:pPr>
                    <w:pStyle w:val="TAC"/>
                  </w:pPr>
                  <w:r w:rsidRPr="007D1E1D">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2853858" w14:textId="77777777" w:rsidR="000919D5" w:rsidRPr="007D1E1D" w:rsidRDefault="000919D5" w:rsidP="000919D5">
                  <w:pPr>
                    <w:pStyle w:val="TAC"/>
                  </w:pPr>
                  <w:r w:rsidRPr="007D1E1D">
                    <w:t>2</w:t>
                  </w:r>
                </w:p>
              </w:tc>
            </w:tr>
            <w:tr w:rsidR="000919D5" w:rsidRPr="007D1E1D" w14:paraId="4F2F8932" w14:textId="77777777" w:rsidTr="00386FD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B73612" w14:textId="77777777" w:rsidR="000919D5" w:rsidRPr="007D1E1D" w:rsidRDefault="000919D5" w:rsidP="000919D5">
                  <w:pPr>
                    <w:pStyle w:val="TAC"/>
                  </w:pPr>
                  <w:r w:rsidRPr="007D1E1D">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8A22343" w14:textId="77777777" w:rsidR="000919D5" w:rsidRPr="007D1E1D" w:rsidRDefault="000919D5" w:rsidP="000919D5">
                  <w:pPr>
                    <w:pStyle w:val="TAC"/>
                  </w:pPr>
                  <w:r w:rsidRPr="007D1E1D">
                    <w:t>4</w:t>
                  </w:r>
                </w:p>
              </w:tc>
            </w:tr>
            <w:tr w:rsidR="000919D5" w:rsidRPr="007D1E1D" w14:paraId="0AB602EA" w14:textId="77777777" w:rsidTr="00386FD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AF246B" w14:textId="77777777" w:rsidR="000919D5" w:rsidRPr="007D1E1D" w:rsidRDefault="000919D5" w:rsidP="000919D5">
                  <w:pPr>
                    <w:pStyle w:val="TAC"/>
                  </w:pPr>
                  <w:r w:rsidRPr="007D1E1D">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315143B" w14:textId="77777777" w:rsidR="000919D5" w:rsidRPr="007D1E1D" w:rsidRDefault="000919D5" w:rsidP="000919D5">
                  <w:pPr>
                    <w:pStyle w:val="TAC"/>
                  </w:pPr>
                  <w:r w:rsidRPr="007D1E1D">
                    <w:t>4</w:t>
                  </w:r>
                </w:p>
              </w:tc>
            </w:tr>
          </w:tbl>
          <w:p w14:paraId="039A78A5" w14:textId="77777777" w:rsidR="000919D5" w:rsidRPr="007D1E1D" w:rsidRDefault="000919D5" w:rsidP="000919D5"/>
        </w:tc>
        <w:tc>
          <w:tcPr>
            <w:tcW w:w="709" w:type="dxa"/>
          </w:tcPr>
          <w:p w14:paraId="5812F6CE" w14:textId="77777777" w:rsidR="000919D5" w:rsidRPr="007D1E1D" w:rsidRDefault="000919D5" w:rsidP="000919D5">
            <w:pPr>
              <w:pStyle w:val="TAL"/>
              <w:jc w:val="center"/>
              <w:rPr>
                <w:rFonts w:cs="Arial"/>
                <w:szCs w:val="18"/>
              </w:rPr>
            </w:pPr>
            <w:r w:rsidRPr="007D1E1D">
              <w:t>Band</w:t>
            </w:r>
          </w:p>
        </w:tc>
        <w:tc>
          <w:tcPr>
            <w:tcW w:w="567" w:type="dxa"/>
          </w:tcPr>
          <w:p w14:paraId="6A9324C2" w14:textId="77777777" w:rsidR="000919D5" w:rsidRPr="007D1E1D" w:rsidRDefault="000919D5" w:rsidP="000919D5">
            <w:pPr>
              <w:pStyle w:val="TAL"/>
              <w:jc w:val="center"/>
              <w:rPr>
                <w:rFonts w:cs="Arial"/>
                <w:szCs w:val="18"/>
              </w:rPr>
            </w:pPr>
            <w:r w:rsidRPr="007D1E1D">
              <w:t>No</w:t>
            </w:r>
          </w:p>
        </w:tc>
        <w:tc>
          <w:tcPr>
            <w:tcW w:w="709" w:type="dxa"/>
          </w:tcPr>
          <w:p w14:paraId="29F62435" w14:textId="77777777" w:rsidR="000919D5" w:rsidRPr="007D1E1D" w:rsidRDefault="000919D5" w:rsidP="000919D5">
            <w:pPr>
              <w:pStyle w:val="TAL"/>
              <w:jc w:val="center"/>
              <w:rPr>
                <w:rFonts w:cs="Arial"/>
                <w:szCs w:val="18"/>
              </w:rPr>
            </w:pPr>
            <w:r w:rsidRPr="007D1E1D">
              <w:rPr>
                <w:bCs/>
                <w:iCs/>
              </w:rPr>
              <w:t>N/A</w:t>
            </w:r>
          </w:p>
        </w:tc>
        <w:tc>
          <w:tcPr>
            <w:tcW w:w="728" w:type="dxa"/>
          </w:tcPr>
          <w:p w14:paraId="62D7D726" w14:textId="77777777" w:rsidR="000919D5" w:rsidRPr="007D1E1D" w:rsidRDefault="000919D5" w:rsidP="000919D5">
            <w:pPr>
              <w:pStyle w:val="TAL"/>
              <w:jc w:val="center"/>
            </w:pPr>
            <w:r w:rsidRPr="007D1E1D">
              <w:t>FR2 only</w:t>
            </w:r>
          </w:p>
        </w:tc>
      </w:tr>
      <w:tr w:rsidR="000919D5" w:rsidRPr="007D1E1D" w14:paraId="1CC53625" w14:textId="77777777" w:rsidTr="00386FDA">
        <w:trPr>
          <w:cantSplit/>
          <w:tblHeader/>
        </w:trPr>
        <w:tc>
          <w:tcPr>
            <w:tcW w:w="6917" w:type="dxa"/>
          </w:tcPr>
          <w:p w14:paraId="12C7964F" w14:textId="77777777" w:rsidR="000919D5" w:rsidRPr="007D1E1D" w:rsidRDefault="000919D5" w:rsidP="000919D5">
            <w:pPr>
              <w:pStyle w:val="TAL"/>
              <w:rPr>
                <w:b/>
                <w:i/>
              </w:rPr>
            </w:pPr>
            <w:r w:rsidRPr="007D1E1D">
              <w:rPr>
                <w:b/>
                <w:i/>
              </w:rPr>
              <w:lastRenderedPageBreak/>
              <w:t>uplinkPreCompensation-r17</w:t>
            </w:r>
          </w:p>
          <w:p w14:paraId="0DDE2194" w14:textId="77777777" w:rsidR="000919D5" w:rsidRPr="007D1E1D" w:rsidRDefault="000919D5" w:rsidP="000919D5">
            <w:pPr>
              <w:pStyle w:val="TAL"/>
              <w:rPr>
                <w:rFonts w:cs="Arial"/>
                <w:bCs/>
                <w:iCs/>
                <w:szCs w:val="18"/>
              </w:rPr>
            </w:pPr>
            <w:r w:rsidRPr="007D1E1D">
              <w:rPr>
                <w:rFonts w:cs="Arial"/>
                <w:bCs/>
                <w:iCs/>
                <w:szCs w:val="18"/>
              </w:rPr>
              <w:t>Indicates whether the UE supports the uplink time and frequency pre-compensation and timing relationship enhancements comprised of the following functional components:</w:t>
            </w:r>
          </w:p>
          <w:p w14:paraId="1DBAEC2E" w14:textId="77777777" w:rsidR="000919D5" w:rsidRPr="007D1E1D" w:rsidRDefault="000919D5" w:rsidP="000919D5">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UE specific TA calculation based on its GNSS-acquired position and the serving satellite ephemeris.</w:t>
            </w:r>
          </w:p>
          <w:p w14:paraId="27036A24" w14:textId="77777777" w:rsidR="000919D5" w:rsidRPr="007D1E1D" w:rsidRDefault="000919D5" w:rsidP="000919D5">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common TA calculation according to the parameters provided by the network (UE considers common TA as 0 if the parameters are not provided)</w:t>
            </w:r>
          </w:p>
          <w:p w14:paraId="490BC137" w14:textId="77777777" w:rsidR="000919D5" w:rsidRPr="007D1E1D" w:rsidRDefault="000919D5" w:rsidP="000919D5">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63004886" w14:textId="77777777" w:rsidR="000919D5" w:rsidRPr="007D1E1D" w:rsidRDefault="000919D5" w:rsidP="000919D5">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pre-compensation of the calculated TA in its uplink transmissions</w:t>
            </w:r>
          </w:p>
          <w:p w14:paraId="1CEB2BF3" w14:textId="77777777" w:rsidR="000919D5" w:rsidRPr="007D1E1D" w:rsidRDefault="000919D5" w:rsidP="000919D5">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estimating UE-gNB RTT and delaying the start of RAR window by UE-gNB RTT</w:t>
            </w:r>
          </w:p>
          <w:p w14:paraId="0501D901" w14:textId="77777777" w:rsidR="000919D5" w:rsidRPr="007D1E1D" w:rsidRDefault="000919D5" w:rsidP="000919D5">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frequency pre-compensation to counter shift the Doppler experienced on the service link</w:t>
            </w:r>
          </w:p>
          <w:p w14:paraId="32EEB908" w14:textId="77777777" w:rsidR="000919D5" w:rsidRPr="007D1E1D" w:rsidRDefault="000919D5" w:rsidP="000919D5">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0B3D2E31" w14:textId="77777777" w:rsidR="000919D5" w:rsidRPr="007D1E1D" w:rsidRDefault="000919D5" w:rsidP="000919D5">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4521CFD0" w14:textId="77777777" w:rsidR="000919D5" w:rsidRPr="007D1E1D" w:rsidRDefault="000919D5" w:rsidP="000919D5">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UE receiving cell-specific K_offset/K_mac in system information</w:t>
            </w:r>
          </w:p>
          <w:p w14:paraId="3D2E3960" w14:textId="77777777" w:rsidR="000919D5" w:rsidRPr="007D1E1D" w:rsidRDefault="000919D5" w:rsidP="000919D5">
            <w:pPr>
              <w:pStyle w:val="TAL"/>
              <w:rPr>
                <w:b/>
                <w:i/>
              </w:rPr>
            </w:pPr>
            <w:r w:rsidRPr="007D1E1D">
              <w:rPr>
                <w:rFonts w:cs="Arial"/>
                <w:bCs/>
                <w:iCs/>
                <w:szCs w:val="18"/>
              </w:rPr>
              <w:t>Support of this feature in NTN bands is mandatory for UE supporting</w:t>
            </w:r>
            <w:r w:rsidRPr="007D1E1D">
              <w:t xml:space="preserve"> </w:t>
            </w:r>
            <w:r w:rsidRPr="007D1E1D">
              <w:rPr>
                <w:rFonts w:cs="Arial"/>
                <w:bCs/>
                <w:i/>
                <w:szCs w:val="18"/>
              </w:rPr>
              <w:t>nonTerrestrialNetwork-r17</w:t>
            </w:r>
            <w:r w:rsidRPr="007D1E1D">
              <w:rPr>
                <w:rFonts w:cs="Arial"/>
                <w:bCs/>
                <w:iCs/>
                <w:szCs w:val="18"/>
              </w:rPr>
              <w:t>.</w:t>
            </w:r>
          </w:p>
        </w:tc>
        <w:tc>
          <w:tcPr>
            <w:tcW w:w="709" w:type="dxa"/>
          </w:tcPr>
          <w:p w14:paraId="315BF769" w14:textId="77777777" w:rsidR="000919D5" w:rsidRPr="007D1E1D" w:rsidRDefault="000919D5" w:rsidP="000919D5">
            <w:pPr>
              <w:pStyle w:val="TAL"/>
              <w:jc w:val="center"/>
            </w:pPr>
            <w:r w:rsidRPr="007D1E1D">
              <w:rPr>
                <w:bCs/>
                <w:iCs/>
              </w:rPr>
              <w:t>Band</w:t>
            </w:r>
          </w:p>
        </w:tc>
        <w:tc>
          <w:tcPr>
            <w:tcW w:w="567" w:type="dxa"/>
          </w:tcPr>
          <w:p w14:paraId="302F4153" w14:textId="77777777" w:rsidR="000919D5" w:rsidRPr="007D1E1D" w:rsidRDefault="000919D5" w:rsidP="000919D5">
            <w:pPr>
              <w:pStyle w:val="TAL"/>
              <w:jc w:val="center"/>
            </w:pPr>
            <w:r w:rsidRPr="007D1E1D">
              <w:rPr>
                <w:bCs/>
                <w:iCs/>
              </w:rPr>
              <w:t>No</w:t>
            </w:r>
          </w:p>
        </w:tc>
        <w:tc>
          <w:tcPr>
            <w:tcW w:w="709" w:type="dxa"/>
          </w:tcPr>
          <w:p w14:paraId="1FE9E040" w14:textId="77777777" w:rsidR="000919D5" w:rsidRPr="007D1E1D" w:rsidRDefault="000919D5" w:rsidP="000919D5">
            <w:pPr>
              <w:pStyle w:val="TAL"/>
              <w:jc w:val="center"/>
              <w:rPr>
                <w:bCs/>
                <w:iCs/>
              </w:rPr>
            </w:pPr>
            <w:r w:rsidRPr="007D1E1D">
              <w:rPr>
                <w:bCs/>
                <w:iCs/>
              </w:rPr>
              <w:t>N/A</w:t>
            </w:r>
          </w:p>
        </w:tc>
        <w:tc>
          <w:tcPr>
            <w:tcW w:w="728" w:type="dxa"/>
          </w:tcPr>
          <w:p w14:paraId="6A4CBB95" w14:textId="77777777" w:rsidR="000919D5" w:rsidRPr="007D1E1D" w:rsidRDefault="000919D5" w:rsidP="000919D5">
            <w:pPr>
              <w:pStyle w:val="TAL"/>
              <w:jc w:val="center"/>
            </w:pPr>
            <w:r w:rsidRPr="007D1E1D">
              <w:rPr>
                <w:bCs/>
                <w:iCs/>
              </w:rPr>
              <w:t>N/A</w:t>
            </w:r>
          </w:p>
        </w:tc>
      </w:tr>
      <w:tr w:rsidR="000919D5" w:rsidRPr="007D1E1D" w14:paraId="42A4CBBB" w14:textId="77777777" w:rsidTr="00386FDA">
        <w:trPr>
          <w:cantSplit/>
          <w:tblHeader/>
        </w:trPr>
        <w:tc>
          <w:tcPr>
            <w:tcW w:w="6917" w:type="dxa"/>
          </w:tcPr>
          <w:p w14:paraId="54BAFC50" w14:textId="77777777" w:rsidR="000919D5" w:rsidRPr="007D1E1D" w:rsidRDefault="000919D5" w:rsidP="000919D5">
            <w:pPr>
              <w:pStyle w:val="TAL"/>
              <w:rPr>
                <w:b/>
                <w:i/>
              </w:rPr>
            </w:pPr>
            <w:r w:rsidRPr="007D1E1D">
              <w:rPr>
                <w:b/>
                <w:i/>
              </w:rPr>
              <w:t>uplink-TA-Reporting-r17</w:t>
            </w:r>
          </w:p>
          <w:p w14:paraId="246E5EDB" w14:textId="77777777" w:rsidR="000919D5" w:rsidRPr="007D1E1D" w:rsidRDefault="000919D5" w:rsidP="000919D5">
            <w:pPr>
              <w:pStyle w:val="TAL"/>
              <w:rPr>
                <w:b/>
                <w:i/>
              </w:rPr>
            </w:pPr>
            <w:r w:rsidRPr="007D1E1D">
              <w:rPr>
                <w:rFonts w:cs="Arial"/>
                <w:bCs/>
                <w:iCs/>
                <w:szCs w:val="18"/>
              </w:rPr>
              <w:t>Indicates whether the UE supports UE reporting of information related to TA pre-compensation as specified in TS 38.321 [8]</w:t>
            </w:r>
            <w:r w:rsidRPr="007D1E1D">
              <w:rPr>
                <w:i/>
              </w:rPr>
              <w:t>.</w:t>
            </w:r>
            <w:r w:rsidRPr="007D1E1D">
              <w:t xml:space="preserve"> </w:t>
            </w:r>
            <w:r w:rsidRPr="007D1E1D">
              <w:rPr>
                <w:bCs/>
                <w:iCs/>
              </w:rPr>
              <w:t xml:space="preserve">UE indicating support of this feature shall also indicate support of </w:t>
            </w:r>
            <w:r w:rsidRPr="007D1E1D">
              <w:rPr>
                <w:i/>
              </w:rPr>
              <w:t>uplinkPreCompensation-r17</w:t>
            </w:r>
            <w:r w:rsidRPr="007D1E1D">
              <w:t xml:space="preserve"> </w:t>
            </w:r>
            <w:r w:rsidRPr="007D1E1D">
              <w:rPr>
                <w:iCs/>
              </w:rPr>
              <w:t>for this band</w:t>
            </w:r>
            <w:r w:rsidRPr="007D1E1D">
              <w:t>.</w:t>
            </w:r>
          </w:p>
        </w:tc>
        <w:tc>
          <w:tcPr>
            <w:tcW w:w="709" w:type="dxa"/>
          </w:tcPr>
          <w:p w14:paraId="3939D093" w14:textId="77777777" w:rsidR="000919D5" w:rsidRPr="007D1E1D" w:rsidRDefault="000919D5" w:rsidP="000919D5">
            <w:pPr>
              <w:pStyle w:val="TAL"/>
              <w:jc w:val="center"/>
            </w:pPr>
            <w:r w:rsidRPr="007D1E1D">
              <w:rPr>
                <w:bCs/>
                <w:iCs/>
              </w:rPr>
              <w:t>Band</w:t>
            </w:r>
          </w:p>
        </w:tc>
        <w:tc>
          <w:tcPr>
            <w:tcW w:w="567" w:type="dxa"/>
          </w:tcPr>
          <w:p w14:paraId="7A036925" w14:textId="77777777" w:rsidR="000919D5" w:rsidRPr="007D1E1D" w:rsidRDefault="000919D5" w:rsidP="000919D5">
            <w:pPr>
              <w:pStyle w:val="TAL"/>
              <w:jc w:val="center"/>
            </w:pPr>
            <w:r w:rsidRPr="007D1E1D">
              <w:rPr>
                <w:bCs/>
                <w:iCs/>
              </w:rPr>
              <w:t>No</w:t>
            </w:r>
          </w:p>
        </w:tc>
        <w:tc>
          <w:tcPr>
            <w:tcW w:w="709" w:type="dxa"/>
          </w:tcPr>
          <w:p w14:paraId="6FE5B729" w14:textId="77777777" w:rsidR="000919D5" w:rsidRPr="007D1E1D" w:rsidRDefault="000919D5" w:rsidP="000919D5">
            <w:pPr>
              <w:pStyle w:val="TAL"/>
              <w:jc w:val="center"/>
              <w:rPr>
                <w:bCs/>
                <w:iCs/>
              </w:rPr>
            </w:pPr>
            <w:r w:rsidRPr="007D1E1D">
              <w:rPr>
                <w:bCs/>
                <w:iCs/>
              </w:rPr>
              <w:t>N/A</w:t>
            </w:r>
          </w:p>
        </w:tc>
        <w:tc>
          <w:tcPr>
            <w:tcW w:w="728" w:type="dxa"/>
          </w:tcPr>
          <w:p w14:paraId="5AB09083" w14:textId="77777777" w:rsidR="000919D5" w:rsidRPr="007D1E1D" w:rsidRDefault="000919D5" w:rsidP="000919D5">
            <w:pPr>
              <w:pStyle w:val="TAL"/>
              <w:jc w:val="center"/>
            </w:pPr>
            <w:r w:rsidRPr="007D1E1D">
              <w:rPr>
                <w:bCs/>
                <w:iCs/>
              </w:rPr>
              <w:t>N/A</w:t>
            </w:r>
          </w:p>
        </w:tc>
      </w:tr>
    </w:tbl>
    <w:p w14:paraId="47288C1E" w14:textId="1DD38595" w:rsidR="000919D5" w:rsidRDefault="000919D5" w:rsidP="000919D5"/>
    <w:p w14:paraId="1CC33313" w14:textId="77777777" w:rsidR="000919D5" w:rsidRPr="00833155" w:rsidRDefault="000919D5" w:rsidP="000919D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6B85455" w14:textId="77777777" w:rsidR="000919D5" w:rsidRPr="007D1E1D" w:rsidRDefault="000919D5" w:rsidP="000919D5"/>
    <w:p w14:paraId="53810B92" w14:textId="77777777" w:rsidR="000919D5" w:rsidRPr="007D1E1D" w:rsidRDefault="000919D5" w:rsidP="000919D5">
      <w:pPr>
        <w:pStyle w:val="Heading4"/>
      </w:pPr>
      <w:bookmarkStart w:id="39" w:name="_Toc12750899"/>
      <w:bookmarkStart w:id="40" w:name="_Toc29382263"/>
      <w:bookmarkStart w:id="41" w:name="_Toc37093380"/>
      <w:bookmarkStart w:id="42" w:name="_Toc37238656"/>
      <w:bookmarkStart w:id="43" w:name="_Toc37238770"/>
      <w:bookmarkStart w:id="44" w:name="_Toc46488666"/>
      <w:bookmarkStart w:id="45" w:name="_Toc52574087"/>
      <w:bookmarkStart w:id="46" w:name="_Toc52574173"/>
      <w:bookmarkStart w:id="47" w:name="_Toc109083385"/>
      <w:r w:rsidRPr="007D1E1D">
        <w:lastRenderedPageBreak/>
        <w:t>4.2.7.7</w:t>
      </w:r>
      <w:r w:rsidRPr="007D1E1D">
        <w:tab/>
      </w:r>
      <w:r w:rsidRPr="007D1E1D">
        <w:rPr>
          <w:i/>
        </w:rPr>
        <w:t>FeatureSetUplink</w:t>
      </w:r>
      <w:r w:rsidRPr="007D1E1D">
        <w:t xml:space="preserve"> parameters</w:t>
      </w:r>
      <w:bookmarkEnd w:id="39"/>
      <w:bookmarkEnd w:id="40"/>
      <w:bookmarkEnd w:id="41"/>
      <w:bookmarkEnd w:id="42"/>
      <w:bookmarkEnd w:id="43"/>
      <w:bookmarkEnd w:id="44"/>
      <w:bookmarkEnd w:id="45"/>
      <w:bookmarkEnd w:id="46"/>
      <w:bookmarkEnd w:id="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919D5" w:rsidRPr="007D1E1D" w14:paraId="3A2E84F8" w14:textId="77777777" w:rsidTr="00386FDA">
        <w:trPr>
          <w:cantSplit/>
          <w:tblHeader/>
        </w:trPr>
        <w:tc>
          <w:tcPr>
            <w:tcW w:w="6917" w:type="dxa"/>
          </w:tcPr>
          <w:p w14:paraId="18A5C366" w14:textId="77777777" w:rsidR="000919D5" w:rsidRPr="007D1E1D" w:rsidRDefault="000919D5" w:rsidP="00386FDA">
            <w:pPr>
              <w:pStyle w:val="TAH"/>
            </w:pPr>
            <w:r w:rsidRPr="007D1E1D">
              <w:lastRenderedPageBreak/>
              <w:t>Definitions for parameters</w:t>
            </w:r>
          </w:p>
        </w:tc>
        <w:tc>
          <w:tcPr>
            <w:tcW w:w="709" w:type="dxa"/>
          </w:tcPr>
          <w:p w14:paraId="2A45CDFD" w14:textId="77777777" w:rsidR="000919D5" w:rsidRPr="007D1E1D" w:rsidRDefault="000919D5" w:rsidP="00386FDA">
            <w:pPr>
              <w:pStyle w:val="TAH"/>
            </w:pPr>
            <w:r w:rsidRPr="007D1E1D">
              <w:t>Per</w:t>
            </w:r>
          </w:p>
        </w:tc>
        <w:tc>
          <w:tcPr>
            <w:tcW w:w="567" w:type="dxa"/>
          </w:tcPr>
          <w:p w14:paraId="52FC23A6" w14:textId="77777777" w:rsidR="000919D5" w:rsidRPr="007D1E1D" w:rsidRDefault="000919D5" w:rsidP="00386FDA">
            <w:pPr>
              <w:pStyle w:val="TAH"/>
            </w:pPr>
            <w:r w:rsidRPr="007D1E1D">
              <w:t>M</w:t>
            </w:r>
          </w:p>
        </w:tc>
        <w:tc>
          <w:tcPr>
            <w:tcW w:w="709" w:type="dxa"/>
          </w:tcPr>
          <w:p w14:paraId="2DF06EBF" w14:textId="77777777" w:rsidR="000919D5" w:rsidRPr="007D1E1D" w:rsidRDefault="000919D5" w:rsidP="00386FDA">
            <w:pPr>
              <w:pStyle w:val="TAH"/>
            </w:pPr>
            <w:r w:rsidRPr="007D1E1D">
              <w:t>FDD-TDD</w:t>
            </w:r>
          </w:p>
          <w:p w14:paraId="7BD56E40" w14:textId="77777777" w:rsidR="000919D5" w:rsidRPr="007D1E1D" w:rsidRDefault="000919D5" w:rsidP="00386FDA">
            <w:pPr>
              <w:pStyle w:val="TAH"/>
            </w:pPr>
            <w:r w:rsidRPr="007D1E1D">
              <w:t>DIFF</w:t>
            </w:r>
          </w:p>
        </w:tc>
        <w:tc>
          <w:tcPr>
            <w:tcW w:w="728" w:type="dxa"/>
          </w:tcPr>
          <w:p w14:paraId="45F3776C" w14:textId="77777777" w:rsidR="000919D5" w:rsidRPr="007D1E1D" w:rsidRDefault="000919D5" w:rsidP="00386FDA">
            <w:pPr>
              <w:pStyle w:val="TAH"/>
            </w:pPr>
            <w:r w:rsidRPr="007D1E1D">
              <w:t>FR1-FR2</w:t>
            </w:r>
          </w:p>
          <w:p w14:paraId="283952E9" w14:textId="77777777" w:rsidR="000919D5" w:rsidRPr="007D1E1D" w:rsidRDefault="000919D5" w:rsidP="00386FDA">
            <w:pPr>
              <w:pStyle w:val="TAH"/>
            </w:pPr>
            <w:r w:rsidRPr="007D1E1D">
              <w:t>DIFF</w:t>
            </w:r>
          </w:p>
        </w:tc>
      </w:tr>
      <w:tr w:rsidR="000919D5" w:rsidRPr="007D1E1D" w14:paraId="5AF35858" w14:textId="77777777" w:rsidTr="00386FDA">
        <w:trPr>
          <w:cantSplit/>
          <w:tblHeader/>
        </w:trPr>
        <w:tc>
          <w:tcPr>
            <w:tcW w:w="6917" w:type="dxa"/>
          </w:tcPr>
          <w:p w14:paraId="25AFED25" w14:textId="77777777" w:rsidR="000919D5" w:rsidRPr="007D1E1D" w:rsidRDefault="000919D5" w:rsidP="00386FDA">
            <w:pPr>
              <w:pStyle w:val="TAL"/>
              <w:rPr>
                <w:b/>
                <w:i/>
              </w:rPr>
            </w:pPr>
            <w:r w:rsidRPr="007D1E1D">
              <w:rPr>
                <w:b/>
                <w:i/>
              </w:rPr>
              <w:t>scalingFactor</w:t>
            </w:r>
          </w:p>
          <w:p w14:paraId="6929701E" w14:textId="77777777" w:rsidR="000919D5" w:rsidRPr="007D1E1D" w:rsidRDefault="000919D5" w:rsidP="00386FDA">
            <w:pPr>
              <w:pStyle w:val="TAL"/>
            </w:pPr>
            <w:r w:rsidRPr="007D1E1D">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5BF1A45" w14:textId="77777777" w:rsidR="000919D5" w:rsidRPr="007D1E1D" w:rsidRDefault="000919D5" w:rsidP="00386FDA">
            <w:pPr>
              <w:pStyle w:val="TAL"/>
              <w:jc w:val="center"/>
            </w:pPr>
            <w:r w:rsidRPr="007D1E1D">
              <w:t>FS</w:t>
            </w:r>
          </w:p>
        </w:tc>
        <w:tc>
          <w:tcPr>
            <w:tcW w:w="567" w:type="dxa"/>
          </w:tcPr>
          <w:p w14:paraId="3F5FAE12" w14:textId="77777777" w:rsidR="000919D5" w:rsidRPr="007D1E1D" w:rsidRDefault="000919D5" w:rsidP="00386FDA">
            <w:pPr>
              <w:pStyle w:val="TAL"/>
              <w:jc w:val="center"/>
            </w:pPr>
            <w:r w:rsidRPr="007D1E1D">
              <w:t>No</w:t>
            </w:r>
          </w:p>
        </w:tc>
        <w:tc>
          <w:tcPr>
            <w:tcW w:w="709" w:type="dxa"/>
          </w:tcPr>
          <w:p w14:paraId="54A5BCAF" w14:textId="77777777" w:rsidR="000919D5" w:rsidRPr="007D1E1D" w:rsidRDefault="000919D5" w:rsidP="00386FDA">
            <w:pPr>
              <w:pStyle w:val="TAL"/>
              <w:jc w:val="center"/>
            </w:pPr>
            <w:r w:rsidRPr="007D1E1D">
              <w:rPr>
                <w:bCs/>
                <w:iCs/>
              </w:rPr>
              <w:t>N/A</w:t>
            </w:r>
          </w:p>
        </w:tc>
        <w:tc>
          <w:tcPr>
            <w:tcW w:w="728" w:type="dxa"/>
          </w:tcPr>
          <w:p w14:paraId="75445EBC" w14:textId="77777777" w:rsidR="000919D5" w:rsidRPr="007D1E1D" w:rsidRDefault="000919D5" w:rsidP="00386FDA">
            <w:pPr>
              <w:pStyle w:val="TAL"/>
              <w:jc w:val="center"/>
            </w:pPr>
            <w:r w:rsidRPr="007D1E1D">
              <w:rPr>
                <w:bCs/>
                <w:iCs/>
              </w:rPr>
              <w:t>N/A</w:t>
            </w:r>
          </w:p>
        </w:tc>
      </w:tr>
      <w:tr w:rsidR="000919D5" w:rsidRPr="007D1E1D" w14:paraId="0036E211" w14:textId="77777777" w:rsidTr="00386FDA">
        <w:trPr>
          <w:cantSplit/>
          <w:tblHeader/>
        </w:trPr>
        <w:tc>
          <w:tcPr>
            <w:tcW w:w="6917" w:type="dxa"/>
          </w:tcPr>
          <w:p w14:paraId="44910029" w14:textId="77777777" w:rsidR="000919D5" w:rsidRPr="007D1E1D" w:rsidRDefault="000919D5" w:rsidP="00386FDA">
            <w:pPr>
              <w:pStyle w:val="TAL"/>
              <w:rPr>
                <w:b/>
                <w:i/>
              </w:rPr>
            </w:pPr>
            <w:r w:rsidRPr="007D1E1D">
              <w:rPr>
                <w:b/>
                <w:i/>
              </w:rPr>
              <w:t>cbgPUSCH-ProcessingType1-DifferentTB-PerSlot-r16</w:t>
            </w:r>
          </w:p>
          <w:p w14:paraId="09BFF6B8" w14:textId="77777777" w:rsidR="000919D5" w:rsidRPr="007D1E1D" w:rsidRDefault="000919D5" w:rsidP="00386FDA">
            <w:pPr>
              <w:pStyle w:val="TAL"/>
              <w:rPr>
                <w:b/>
                <w:i/>
              </w:rPr>
            </w:pPr>
            <w:r w:rsidRPr="007D1E1D">
              <w:t>Defines whether the UE capable of processing time capability 1 supports CBG based transmission with one or with up to two or with up to four or with up to seven unicast PUSCHs per slot per CC.</w:t>
            </w:r>
          </w:p>
        </w:tc>
        <w:tc>
          <w:tcPr>
            <w:tcW w:w="709" w:type="dxa"/>
          </w:tcPr>
          <w:p w14:paraId="2468B1CF" w14:textId="77777777" w:rsidR="000919D5" w:rsidRPr="007D1E1D" w:rsidRDefault="000919D5" w:rsidP="00386FDA">
            <w:pPr>
              <w:pStyle w:val="TAL"/>
              <w:jc w:val="center"/>
            </w:pPr>
            <w:r w:rsidRPr="007D1E1D">
              <w:t>FS</w:t>
            </w:r>
          </w:p>
        </w:tc>
        <w:tc>
          <w:tcPr>
            <w:tcW w:w="567" w:type="dxa"/>
          </w:tcPr>
          <w:p w14:paraId="5F7A182E" w14:textId="77777777" w:rsidR="000919D5" w:rsidRPr="007D1E1D" w:rsidRDefault="000919D5" w:rsidP="00386FDA">
            <w:pPr>
              <w:pStyle w:val="TAL"/>
              <w:jc w:val="center"/>
            </w:pPr>
            <w:r w:rsidRPr="007D1E1D">
              <w:t>No</w:t>
            </w:r>
          </w:p>
        </w:tc>
        <w:tc>
          <w:tcPr>
            <w:tcW w:w="709" w:type="dxa"/>
          </w:tcPr>
          <w:p w14:paraId="69FE8F93" w14:textId="77777777" w:rsidR="000919D5" w:rsidRPr="007D1E1D" w:rsidRDefault="000919D5" w:rsidP="00386FDA">
            <w:pPr>
              <w:pStyle w:val="TAL"/>
              <w:jc w:val="center"/>
            </w:pPr>
            <w:r w:rsidRPr="007D1E1D">
              <w:rPr>
                <w:bCs/>
                <w:iCs/>
              </w:rPr>
              <w:t>N/A</w:t>
            </w:r>
          </w:p>
        </w:tc>
        <w:tc>
          <w:tcPr>
            <w:tcW w:w="728" w:type="dxa"/>
          </w:tcPr>
          <w:p w14:paraId="65D6E5B3" w14:textId="77777777" w:rsidR="000919D5" w:rsidRPr="007D1E1D" w:rsidRDefault="000919D5" w:rsidP="00386FDA">
            <w:pPr>
              <w:pStyle w:val="TAL"/>
              <w:jc w:val="center"/>
            </w:pPr>
            <w:r w:rsidRPr="007D1E1D">
              <w:rPr>
                <w:bCs/>
                <w:iCs/>
              </w:rPr>
              <w:t>N/A</w:t>
            </w:r>
          </w:p>
        </w:tc>
      </w:tr>
      <w:tr w:rsidR="000919D5" w:rsidRPr="007D1E1D" w14:paraId="4D2E4B70" w14:textId="77777777" w:rsidTr="00386FDA">
        <w:trPr>
          <w:cantSplit/>
          <w:tblHeader/>
        </w:trPr>
        <w:tc>
          <w:tcPr>
            <w:tcW w:w="6917" w:type="dxa"/>
          </w:tcPr>
          <w:p w14:paraId="548B5814" w14:textId="77777777" w:rsidR="000919D5" w:rsidRPr="007D1E1D" w:rsidRDefault="000919D5" w:rsidP="00386FDA">
            <w:pPr>
              <w:pStyle w:val="TAL"/>
              <w:rPr>
                <w:b/>
                <w:i/>
              </w:rPr>
            </w:pPr>
            <w:r w:rsidRPr="007D1E1D">
              <w:rPr>
                <w:b/>
                <w:i/>
              </w:rPr>
              <w:t>cbgPUSCH-ProcessingType2-DifferentTB-PerSlot-r16</w:t>
            </w:r>
          </w:p>
          <w:p w14:paraId="00BED010" w14:textId="77777777" w:rsidR="000919D5" w:rsidRPr="007D1E1D" w:rsidRDefault="000919D5" w:rsidP="00386FDA">
            <w:pPr>
              <w:pStyle w:val="TAL"/>
              <w:rPr>
                <w:b/>
                <w:i/>
              </w:rPr>
            </w:pPr>
            <w:r w:rsidRPr="007D1E1D">
              <w:t>Defines whether the UE capable of processing time capability 2 supports CBG based transmission with one or with up to two or with up to four or with up to seven unicast PUSCHs per slot per CC.</w:t>
            </w:r>
          </w:p>
        </w:tc>
        <w:tc>
          <w:tcPr>
            <w:tcW w:w="709" w:type="dxa"/>
          </w:tcPr>
          <w:p w14:paraId="33409AAE" w14:textId="77777777" w:rsidR="000919D5" w:rsidRPr="007D1E1D" w:rsidRDefault="000919D5" w:rsidP="00386FDA">
            <w:pPr>
              <w:pStyle w:val="TAL"/>
              <w:jc w:val="center"/>
            </w:pPr>
            <w:r w:rsidRPr="007D1E1D">
              <w:t>FS</w:t>
            </w:r>
          </w:p>
        </w:tc>
        <w:tc>
          <w:tcPr>
            <w:tcW w:w="567" w:type="dxa"/>
          </w:tcPr>
          <w:p w14:paraId="507AC6C6" w14:textId="77777777" w:rsidR="000919D5" w:rsidRPr="007D1E1D" w:rsidRDefault="000919D5" w:rsidP="00386FDA">
            <w:pPr>
              <w:pStyle w:val="TAL"/>
              <w:jc w:val="center"/>
            </w:pPr>
            <w:r w:rsidRPr="007D1E1D">
              <w:t>No</w:t>
            </w:r>
          </w:p>
        </w:tc>
        <w:tc>
          <w:tcPr>
            <w:tcW w:w="709" w:type="dxa"/>
          </w:tcPr>
          <w:p w14:paraId="11287CCD" w14:textId="77777777" w:rsidR="000919D5" w:rsidRPr="007D1E1D" w:rsidRDefault="000919D5" w:rsidP="00386FDA">
            <w:pPr>
              <w:pStyle w:val="TAL"/>
              <w:jc w:val="center"/>
            </w:pPr>
            <w:r w:rsidRPr="007D1E1D">
              <w:rPr>
                <w:bCs/>
                <w:iCs/>
              </w:rPr>
              <w:t>N/A</w:t>
            </w:r>
          </w:p>
        </w:tc>
        <w:tc>
          <w:tcPr>
            <w:tcW w:w="728" w:type="dxa"/>
          </w:tcPr>
          <w:p w14:paraId="59487E9E" w14:textId="77777777" w:rsidR="000919D5" w:rsidRPr="007D1E1D" w:rsidRDefault="000919D5" w:rsidP="00386FDA">
            <w:pPr>
              <w:pStyle w:val="TAL"/>
              <w:jc w:val="center"/>
            </w:pPr>
            <w:r w:rsidRPr="007D1E1D">
              <w:rPr>
                <w:bCs/>
                <w:iCs/>
              </w:rPr>
              <w:t>N/A</w:t>
            </w:r>
          </w:p>
        </w:tc>
      </w:tr>
      <w:tr w:rsidR="000919D5" w:rsidRPr="007D1E1D" w14:paraId="529A2041" w14:textId="77777777" w:rsidTr="00386FDA">
        <w:trPr>
          <w:cantSplit/>
          <w:tblHeader/>
        </w:trPr>
        <w:tc>
          <w:tcPr>
            <w:tcW w:w="6917" w:type="dxa"/>
          </w:tcPr>
          <w:p w14:paraId="0410F1F1" w14:textId="77777777" w:rsidR="000919D5" w:rsidRPr="007D1E1D" w:rsidRDefault="000919D5" w:rsidP="00386FDA">
            <w:pPr>
              <w:pStyle w:val="TAL"/>
              <w:rPr>
                <w:b/>
                <w:i/>
              </w:rPr>
            </w:pPr>
            <w:r w:rsidRPr="007D1E1D">
              <w:rPr>
                <w:b/>
                <w:i/>
              </w:rPr>
              <w:t>crossCarrierSchedulingProcessing-DiffSCS-r16</w:t>
            </w:r>
          </w:p>
          <w:p w14:paraId="191E4D65" w14:textId="77777777" w:rsidR="000919D5" w:rsidRPr="007D1E1D" w:rsidRDefault="000919D5" w:rsidP="00386FDA">
            <w:pPr>
              <w:pStyle w:val="TAL"/>
              <w:rPr>
                <w:b/>
                <w:i/>
              </w:rPr>
            </w:pPr>
            <w:r w:rsidRPr="007D1E1D">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3A8BE0ED" w14:textId="77777777" w:rsidR="000919D5" w:rsidRPr="007D1E1D" w:rsidRDefault="000919D5" w:rsidP="00386FDA">
            <w:pPr>
              <w:pStyle w:val="TAL"/>
              <w:jc w:val="center"/>
            </w:pPr>
            <w:r w:rsidRPr="007D1E1D">
              <w:t>FS</w:t>
            </w:r>
          </w:p>
        </w:tc>
        <w:tc>
          <w:tcPr>
            <w:tcW w:w="567" w:type="dxa"/>
          </w:tcPr>
          <w:p w14:paraId="2340B7A5" w14:textId="77777777" w:rsidR="000919D5" w:rsidRPr="007D1E1D" w:rsidRDefault="000919D5" w:rsidP="00386FDA">
            <w:pPr>
              <w:pStyle w:val="TAL"/>
              <w:jc w:val="center"/>
            </w:pPr>
            <w:r w:rsidRPr="007D1E1D">
              <w:t>No</w:t>
            </w:r>
          </w:p>
        </w:tc>
        <w:tc>
          <w:tcPr>
            <w:tcW w:w="709" w:type="dxa"/>
          </w:tcPr>
          <w:p w14:paraId="04D1FCBA" w14:textId="77777777" w:rsidR="000919D5" w:rsidRPr="007D1E1D" w:rsidRDefault="000919D5" w:rsidP="00386FDA">
            <w:pPr>
              <w:pStyle w:val="TAL"/>
              <w:jc w:val="center"/>
              <w:rPr>
                <w:bCs/>
                <w:iCs/>
              </w:rPr>
            </w:pPr>
            <w:r w:rsidRPr="007D1E1D">
              <w:rPr>
                <w:bCs/>
                <w:iCs/>
              </w:rPr>
              <w:t>N/A</w:t>
            </w:r>
          </w:p>
        </w:tc>
        <w:tc>
          <w:tcPr>
            <w:tcW w:w="728" w:type="dxa"/>
          </w:tcPr>
          <w:p w14:paraId="06D91F80" w14:textId="77777777" w:rsidR="000919D5" w:rsidRPr="007D1E1D" w:rsidRDefault="000919D5" w:rsidP="00386FDA">
            <w:pPr>
              <w:pStyle w:val="TAL"/>
              <w:jc w:val="center"/>
              <w:rPr>
                <w:bCs/>
                <w:iCs/>
              </w:rPr>
            </w:pPr>
            <w:r w:rsidRPr="007D1E1D">
              <w:rPr>
                <w:bCs/>
                <w:iCs/>
              </w:rPr>
              <w:t>N/A</w:t>
            </w:r>
          </w:p>
        </w:tc>
      </w:tr>
      <w:tr w:rsidR="000919D5" w:rsidRPr="007D1E1D" w14:paraId="4D675C5E" w14:textId="77777777" w:rsidTr="00386FDA">
        <w:trPr>
          <w:cantSplit/>
          <w:tblHeader/>
        </w:trPr>
        <w:tc>
          <w:tcPr>
            <w:tcW w:w="6917" w:type="dxa"/>
          </w:tcPr>
          <w:p w14:paraId="7DD444A3" w14:textId="77777777" w:rsidR="000919D5" w:rsidRPr="007D1E1D" w:rsidRDefault="000919D5" w:rsidP="00386FDA">
            <w:pPr>
              <w:pStyle w:val="TAL"/>
              <w:rPr>
                <w:b/>
                <w:i/>
              </w:rPr>
            </w:pPr>
            <w:r w:rsidRPr="007D1E1D">
              <w:rPr>
                <w:b/>
                <w:i/>
              </w:rPr>
              <w:t>dynamicSwitchSUL</w:t>
            </w:r>
          </w:p>
          <w:p w14:paraId="535A180D" w14:textId="77777777" w:rsidR="000919D5" w:rsidRPr="007D1E1D" w:rsidRDefault="000919D5" w:rsidP="00386FDA">
            <w:pPr>
              <w:pStyle w:val="TAL"/>
            </w:pPr>
            <w:r w:rsidRPr="007D1E1D">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425987DC" w14:textId="77777777" w:rsidR="000919D5" w:rsidRPr="007D1E1D" w:rsidRDefault="000919D5" w:rsidP="00386FDA">
            <w:pPr>
              <w:pStyle w:val="TAL"/>
              <w:jc w:val="center"/>
            </w:pPr>
            <w:r w:rsidRPr="007D1E1D">
              <w:rPr>
                <w:lang w:eastAsia="ko-KR"/>
              </w:rPr>
              <w:t>FS</w:t>
            </w:r>
          </w:p>
        </w:tc>
        <w:tc>
          <w:tcPr>
            <w:tcW w:w="567" w:type="dxa"/>
          </w:tcPr>
          <w:p w14:paraId="7FBDD44A" w14:textId="77777777" w:rsidR="000919D5" w:rsidRPr="007D1E1D" w:rsidRDefault="000919D5" w:rsidP="00386FDA">
            <w:pPr>
              <w:pStyle w:val="TAL"/>
              <w:jc w:val="center"/>
            </w:pPr>
            <w:r w:rsidRPr="007D1E1D">
              <w:t>No</w:t>
            </w:r>
          </w:p>
        </w:tc>
        <w:tc>
          <w:tcPr>
            <w:tcW w:w="709" w:type="dxa"/>
          </w:tcPr>
          <w:p w14:paraId="30862520" w14:textId="77777777" w:rsidR="000919D5" w:rsidRPr="007D1E1D" w:rsidRDefault="000919D5" w:rsidP="00386FDA">
            <w:pPr>
              <w:pStyle w:val="TAL"/>
              <w:jc w:val="center"/>
            </w:pPr>
            <w:r w:rsidRPr="007D1E1D">
              <w:rPr>
                <w:bCs/>
                <w:iCs/>
              </w:rPr>
              <w:t>N/A</w:t>
            </w:r>
          </w:p>
        </w:tc>
        <w:tc>
          <w:tcPr>
            <w:tcW w:w="728" w:type="dxa"/>
          </w:tcPr>
          <w:p w14:paraId="254B1B69" w14:textId="77777777" w:rsidR="000919D5" w:rsidRPr="007D1E1D" w:rsidRDefault="000919D5" w:rsidP="00386FDA">
            <w:pPr>
              <w:pStyle w:val="TAL"/>
              <w:jc w:val="center"/>
            </w:pPr>
            <w:r w:rsidRPr="007D1E1D">
              <w:rPr>
                <w:bCs/>
                <w:iCs/>
              </w:rPr>
              <w:t>N/A</w:t>
            </w:r>
          </w:p>
        </w:tc>
      </w:tr>
      <w:tr w:rsidR="000919D5" w:rsidRPr="007D1E1D" w14:paraId="3D8A8BEC" w14:textId="77777777" w:rsidTr="00386FDA">
        <w:trPr>
          <w:cantSplit/>
          <w:tblHeader/>
        </w:trPr>
        <w:tc>
          <w:tcPr>
            <w:tcW w:w="6917" w:type="dxa"/>
          </w:tcPr>
          <w:p w14:paraId="114F5818" w14:textId="77777777" w:rsidR="000919D5" w:rsidRPr="007D1E1D" w:rsidRDefault="000919D5" w:rsidP="00386FDA">
            <w:pPr>
              <w:pStyle w:val="TAL"/>
              <w:rPr>
                <w:b/>
                <w:i/>
              </w:rPr>
            </w:pPr>
            <w:r w:rsidRPr="007D1E1D">
              <w:rPr>
                <w:b/>
                <w:i/>
              </w:rPr>
              <w:t>featureSetListPerUplinkCC</w:t>
            </w:r>
          </w:p>
          <w:p w14:paraId="2BF3514F" w14:textId="77777777" w:rsidR="000919D5" w:rsidRPr="007D1E1D" w:rsidRDefault="000919D5" w:rsidP="00386FDA">
            <w:pPr>
              <w:pStyle w:val="TAL"/>
            </w:pPr>
            <w:r w:rsidRPr="007D1E1D">
              <w:rPr>
                <w:rFonts w:cs="Arial"/>
                <w:szCs w:val="18"/>
              </w:rPr>
              <w:t xml:space="preserve">Indicates which features the UE supports on the individual UL carriers of the feature set (and hence of a band entry that refer to the feature set) by </w:t>
            </w:r>
            <w:r w:rsidRPr="007D1E1D">
              <w:rPr>
                <w:rFonts w:cs="Arial"/>
                <w:i/>
                <w:szCs w:val="18"/>
              </w:rPr>
              <w:t>FeatureSetUplinkPerCC-Id</w:t>
            </w:r>
            <w:r w:rsidRPr="007D1E1D">
              <w:rPr>
                <w:rFonts w:cs="Arial"/>
                <w:szCs w:val="18"/>
              </w:rPr>
              <w:t xml:space="preserve">. The order of the elements in this list is not relevant, i.e., the network may configure any of the carriers in accordance with any of the </w:t>
            </w:r>
            <w:r w:rsidRPr="007D1E1D">
              <w:rPr>
                <w:rFonts w:cs="Arial"/>
                <w:i/>
                <w:szCs w:val="18"/>
              </w:rPr>
              <w:t>FeatureSetUplinkPerCC-Id</w:t>
            </w:r>
            <w:r w:rsidRPr="007D1E1D">
              <w:rPr>
                <w:rFonts w:cs="Arial"/>
                <w:szCs w:val="18"/>
              </w:rPr>
              <w:t xml:space="preserve"> in this list. A fallback per CC feature set resulting from the reported feature set per UL CC is not signalled but the UE shall support it.</w:t>
            </w:r>
          </w:p>
        </w:tc>
        <w:tc>
          <w:tcPr>
            <w:tcW w:w="709" w:type="dxa"/>
          </w:tcPr>
          <w:p w14:paraId="30830D35" w14:textId="77777777" w:rsidR="000919D5" w:rsidRPr="007D1E1D" w:rsidRDefault="000919D5" w:rsidP="00386FDA">
            <w:pPr>
              <w:pStyle w:val="TAL"/>
              <w:jc w:val="center"/>
            </w:pPr>
            <w:r w:rsidRPr="007D1E1D">
              <w:t>FS</w:t>
            </w:r>
          </w:p>
        </w:tc>
        <w:tc>
          <w:tcPr>
            <w:tcW w:w="567" w:type="dxa"/>
          </w:tcPr>
          <w:p w14:paraId="2E9E6500" w14:textId="77777777" w:rsidR="000919D5" w:rsidRPr="007D1E1D" w:rsidRDefault="000919D5" w:rsidP="00386FDA">
            <w:pPr>
              <w:pStyle w:val="TAL"/>
              <w:jc w:val="center"/>
            </w:pPr>
            <w:r w:rsidRPr="007D1E1D">
              <w:t>N/A</w:t>
            </w:r>
          </w:p>
        </w:tc>
        <w:tc>
          <w:tcPr>
            <w:tcW w:w="709" w:type="dxa"/>
          </w:tcPr>
          <w:p w14:paraId="0D957410" w14:textId="77777777" w:rsidR="000919D5" w:rsidRPr="007D1E1D" w:rsidRDefault="000919D5" w:rsidP="00386FDA">
            <w:pPr>
              <w:pStyle w:val="TAL"/>
              <w:jc w:val="center"/>
            </w:pPr>
            <w:r w:rsidRPr="007D1E1D">
              <w:rPr>
                <w:bCs/>
                <w:iCs/>
              </w:rPr>
              <w:t>N/A</w:t>
            </w:r>
          </w:p>
        </w:tc>
        <w:tc>
          <w:tcPr>
            <w:tcW w:w="728" w:type="dxa"/>
          </w:tcPr>
          <w:p w14:paraId="39925318" w14:textId="77777777" w:rsidR="000919D5" w:rsidRPr="007D1E1D" w:rsidRDefault="000919D5" w:rsidP="00386FDA">
            <w:pPr>
              <w:pStyle w:val="TAL"/>
              <w:jc w:val="center"/>
            </w:pPr>
            <w:r w:rsidRPr="007D1E1D">
              <w:rPr>
                <w:bCs/>
                <w:iCs/>
              </w:rPr>
              <w:t>N/A</w:t>
            </w:r>
          </w:p>
        </w:tc>
      </w:tr>
      <w:tr w:rsidR="000919D5" w:rsidRPr="007D1E1D" w14:paraId="02B34EE5" w14:textId="77777777" w:rsidTr="00386FDA">
        <w:trPr>
          <w:cantSplit/>
          <w:tblHeader/>
        </w:trPr>
        <w:tc>
          <w:tcPr>
            <w:tcW w:w="6917" w:type="dxa"/>
          </w:tcPr>
          <w:p w14:paraId="0726AC2A" w14:textId="77777777" w:rsidR="000919D5" w:rsidRPr="007D1E1D" w:rsidRDefault="000919D5" w:rsidP="00386FDA">
            <w:pPr>
              <w:pStyle w:val="TAL"/>
              <w:rPr>
                <w:b/>
                <w:bCs/>
                <w:i/>
                <w:iCs/>
              </w:rPr>
            </w:pPr>
            <w:r w:rsidRPr="007D1E1D">
              <w:rPr>
                <w:b/>
                <w:bCs/>
                <w:i/>
                <w:iCs/>
              </w:rPr>
              <w:t>intraBandFreqSeparationUL, intraBandFreqSeparationUL-v1620</w:t>
            </w:r>
          </w:p>
          <w:p w14:paraId="71A7690C" w14:textId="77777777" w:rsidR="000919D5" w:rsidRPr="007D1E1D" w:rsidRDefault="000919D5" w:rsidP="00386FDA">
            <w:pPr>
              <w:pStyle w:val="TAL"/>
              <w:rPr>
                <w:bCs/>
                <w:iCs/>
              </w:rPr>
            </w:pPr>
            <w:r w:rsidRPr="007D1E1D">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7D1E1D">
              <w:t>in the FeatureSetUplink of each band entry within a band.</w:t>
            </w:r>
            <w:r w:rsidRPr="007D1E1D">
              <w:rPr>
                <w:bCs/>
                <w:iCs/>
              </w:rPr>
              <w:t xml:space="preserve"> </w:t>
            </w:r>
            <w:r w:rsidRPr="007D1E1D">
              <w:t>The values mhzX corresponds to the values XMHz defined in TS 38.101-2 [3]</w:t>
            </w:r>
            <w:r w:rsidRPr="007D1E1D">
              <w:rPr>
                <w:bCs/>
                <w:iCs/>
              </w:rPr>
              <w:t>. It is mandatory to report for UE which supports UL non-contiguous CA in FR2.</w:t>
            </w:r>
          </w:p>
          <w:p w14:paraId="3E75EE7D" w14:textId="77777777" w:rsidR="000919D5" w:rsidRPr="007D1E1D" w:rsidRDefault="000919D5" w:rsidP="00386FDA">
            <w:pPr>
              <w:pStyle w:val="TAL"/>
            </w:pPr>
            <w:r w:rsidRPr="007D1E1D">
              <w:rPr>
                <w:rFonts w:cs="Arial"/>
                <w:iCs/>
                <w:szCs w:val="18"/>
              </w:rPr>
              <w:t xml:space="preserve">If the UE sets the field </w:t>
            </w:r>
            <w:r w:rsidRPr="007D1E1D">
              <w:rPr>
                <w:rFonts w:cs="Arial"/>
                <w:i/>
                <w:iCs/>
                <w:szCs w:val="18"/>
              </w:rPr>
              <w:t>intraBandFreqSeparationUL-v1620</w:t>
            </w:r>
            <w:r w:rsidRPr="007D1E1D">
              <w:rPr>
                <w:rFonts w:cs="Arial"/>
                <w:iCs/>
                <w:szCs w:val="18"/>
              </w:rPr>
              <w:t xml:space="preserve"> it shall set </w:t>
            </w:r>
            <w:r w:rsidRPr="007D1E1D">
              <w:rPr>
                <w:rFonts w:cs="Arial"/>
                <w:i/>
                <w:iCs/>
                <w:szCs w:val="18"/>
              </w:rPr>
              <w:t xml:space="preserve">intraBandFreqSeparationUL </w:t>
            </w:r>
            <w:r w:rsidRPr="007D1E1D">
              <w:rPr>
                <w:rFonts w:cs="Arial"/>
                <w:iCs/>
                <w:szCs w:val="18"/>
              </w:rPr>
              <w:t>(without suffix) to the nearest smaller value.</w:t>
            </w:r>
          </w:p>
        </w:tc>
        <w:tc>
          <w:tcPr>
            <w:tcW w:w="709" w:type="dxa"/>
          </w:tcPr>
          <w:p w14:paraId="4D4B1870" w14:textId="77777777" w:rsidR="000919D5" w:rsidRPr="007D1E1D" w:rsidRDefault="000919D5" w:rsidP="00386FDA">
            <w:pPr>
              <w:pStyle w:val="TAL"/>
              <w:jc w:val="center"/>
            </w:pPr>
            <w:r w:rsidRPr="007D1E1D">
              <w:rPr>
                <w:bCs/>
                <w:iCs/>
              </w:rPr>
              <w:t>FS</w:t>
            </w:r>
          </w:p>
        </w:tc>
        <w:tc>
          <w:tcPr>
            <w:tcW w:w="567" w:type="dxa"/>
          </w:tcPr>
          <w:p w14:paraId="54F55129" w14:textId="77777777" w:rsidR="000919D5" w:rsidRPr="007D1E1D" w:rsidRDefault="000919D5" w:rsidP="00386FDA">
            <w:pPr>
              <w:pStyle w:val="TAL"/>
              <w:jc w:val="center"/>
            </w:pPr>
            <w:r w:rsidRPr="007D1E1D">
              <w:rPr>
                <w:bCs/>
                <w:iCs/>
              </w:rPr>
              <w:t>CY</w:t>
            </w:r>
          </w:p>
        </w:tc>
        <w:tc>
          <w:tcPr>
            <w:tcW w:w="709" w:type="dxa"/>
          </w:tcPr>
          <w:p w14:paraId="62376EE1" w14:textId="77777777" w:rsidR="000919D5" w:rsidRPr="007D1E1D" w:rsidRDefault="000919D5" w:rsidP="00386FDA">
            <w:pPr>
              <w:pStyle w:val="TAL"/>
              <w:jc w:val="center"/>
            </w:pPr>
            <w:r w:rsidRPr="007D1E1D">
              <w:rPr>
                <w:bCs/>
                <w:iCs/>
              </w:rPr>
              <w:t>N/A</w:t>
            </w:r>
          </w:p>
        </w:tc>
        <w:tc>
          <w:tcPr>
            <w:tcW w:w="728" w:type="dxa"/>
          </w:tcPr>
          <w:p w14:paraId="03A5978B" w14:textId="77777777" w:rsidR="000919D5" w:rsidRPr="007D1E1D" w:rsidRDefault="000919D5" w:rsidP="00386FDA">
            <w:pPr>
              <w:pStyle w:val="TAL"/>
              <w:jc w:val="center"/>
            </w:pPr>
            <w:r w:rsidRPr="007D1E1D">
              <w:t>FR2 only</w:t>
            </w:r>
          </w:p>
        </w:tc>
      </w:tr>
      <w:tr w:rsidR="000919D5" w:rsidRPr="007D1E1D" w14:paraId="7EB4E043" w14:textId="77777777" w:rsidTr="00386FDA">
        <w:trPr>
          <w:cantSplit/>
          <w:tblHeader/>
        </w:trPr>
        <w:tc>
          <w:tcPr>
            <w:tcW w:w="6917" w:type="dxa"/>
          </w:tcPr>
          <w:p w14:paraId="33E65ECA" w14:textId="77777777" w:rsidR="000919D5" w:rsidRPr="007D1E1D" w:rsidRDefault="000919D5" w:rsidP="00386FDA">
            <w:pPr>
              <w:pStyle w:val="TAL"/>
              <w:rPr>
                <w:b/>
                <w:bCs/>
                <w:i/>
                <w:iCs/>
              </w:rPr>
            </w:pPr>
            <w:r w:rsidRPr="007D1E1D">
              <w:rPr>
                <w:b/>
                <w:bCs/>
                <w:i/>
                <w:iCs/>
              </w:rPr>
              <w:t>intraFreqDAPS-UL-r16</w:t>
            </w:r>
          </w:p>
          <w:p w14:paraId="27CF3CAF" w14:textId="77777777" w:rsidR="000919D5" w:rsidRPr="007D1E1D" w:rsidRDefault="000919D5" w:rsidP="00386FDA">
            <w:pPr>
              <w:pStyle w:val="TAL"/>
            </w:pPr>
            <w:r w:rsidRPr="007D1E1D">
              <w:rPr>
                <w:rFonts w:cs="Arial"/>
                <w:szCs w:val="18"/>
              </w:rPr>
              <w:t xml:space="preserve">Indicates whether UE supports enhanced uplink capabilities for intra-frequency DAPS handover. The UE only includes this capability signalling if </w:t>
            </w:r>
            <w:r w:rsidRPr="007D1E1D">
              <w:rPr>
                <w:rFonts w:cs="Arial"/>
                <w:i/>
                <w:szCs w:val="18"/>
              </w:rPr>
              <w:t>intraFreqDAPS-r16</w:t>
            </w:r>
            <w:r w:rsidRPr="007D1E1D">
              <w:rPr>
                <w:rFonts w:cs="Arial"/>
                <w:szCs w:val="18"/>
              </w:rPr>
              <w:t xml:space="preserve"> is included in the </w:t>
            </w:r>
            <w:r w:rsidRPr="007D1E1D">
              <w:rPr>
                <w:i/>
              </w:rPr>
              <w:t>FeatureSetDownlink</w:t>
            </w:r>
            <w:r w:rsidRPr="007D1E1D">
              <w:t xml:space="preserve"> for the same </w:t>
            </w:r>
            <w:r w:rsidRPr="007D1E1D">
              <w:rPr>
                <w:i/>
              </w:rPr>
              <w:t>FeatureSet</w:t>
            </w:r>
            <w:r w:rsidRPr="007D1E1D">
              <w:rPr>
                <w:rFonts w:cs="Arial"/>
                <w:szCs w:val="18"/>
              </w:rPr>
              <w:t xml:space="preserve">. </w:t>
            </w:r>
            <w:r w:rsidRPr="007D1E1D">
              <w:t>The capability signalling comprises of the following parameter:</w:t>
            </w:r>
          </w:p>
          <w:p w14:paraId="5457D320" w14:textId="77777777" w:rsidR="000919D5" w:rsidRPr="007D1E1D" w:rsidRDefault="000919D5" w:rsidP="00386FDA">
            <w:pPr>
              <w:pStyle w:val="TAL"/>
            </w:pPr>
          </w:p>
          <w:p w14:paraId="484B4C64" w14:textId="77777777" w:rsidR="000919D5" w:rsidRPr="007D1E1D" w:rsidRDefault="000919D5" w:rsidP="00386FDA">
            <w:pPr>
              <w:keepNext/>
              <w:keepLines/>
              <w:spacing w:after="0"/>
              <w:ind w:left="360" w:hangingChars="200" w:hanging="360"/>
              <w:rPr>
                <w:rFonts w:cs="Arial"/>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intraFreqTwoTAGs-DAPS-r16</w:t>
            </w:r>
            <w:r w:rsidRPr="007D1E1D">
              <w:rPr>
                <w:rFonts w:ascii="Arial" w:hAnsi="Arial" w:cs="Arial"/>
                <w:sz w:val="18"/>
              </w:rPr>
              <w:t xml:space="preserve"> indicates whether the UE supports different timing advance groups in source PCell and intra-frequency target PCell</w:t>
            </w:r>
            <w:r w:rsidRPr="007D1E1D">
              <w:rPr>
                <w:rFonts w:ascii="DengXian" w:eastAsia="DengXian" w:hAnsi="DengXian" w:cs="Arial"/>
                <w:sz w:val="18"/>
                <w:lang w:eastAsia="zh-CN"/>
              </w:rPr>
              <w:t>.</w:t>
            </w:r>
            <w:r w:rsidRPr="007D1E1D">
              <w:rPr>
                <w:rFonts w:ascii="Arial" w:hAnsi="Arial" w:cs="Arial"/>
                <w:sz w:val="18"/>
              </w:rPr>
              <w:t xml:space="preserve"> It is mandatory with capability signalling.</w:t>
            </w:r>
          </w:p>
        </w:tc>
        <w:tc>
          <w:tcPr>
            <w:tcW w:w="709" w:type="dxa"/>
          </w:tcPr>
          <w:p w14:paraId="0BBE6309" w14:textId="77777777" w:rsidR="000919D5" w:rsidRPr="007D1E1D" w:rsidRDefault="000919D5" w:rsidP="00386FDA">
            <w:pPr>
              <w:pStyle w:val="TAL"/>
              <w:jc w:val="center"/>
              <w:rPr>
                <w:bCs/>
                <w:iCs/>
              </w:rPr>
            </w:pPr>
            <w:r w:rsidRPr="007D1E1D">
              <w:t>FS</w:t>
            </w:r>
          </w:p>
        </w:tc>
        <w:tc>
          <w:tcPr>
            <w:tcW w:w="567" w:type="dxa"/>
          </w:tcPr>
          <w:p w14:paraId="21EA076B" w14:textId="77777777" w:rsidR="000919D5" w:rsidRPr="007D1E1D" w:rsidRDefault="000919D5" w:rsidP="00386FDA">
            <w:pPr>
              <w:pStyle w:val="TAL"/>
              <w:jc w:val="center"/>
              <w:rPr>
                <w:bCs/>
                <w:iCs/>
              </w:rPr>
            </w:pPr>
            <w:r w:rsidRPr="007D1E1D">
              <w:rPr>
                <w:bCs/>
                <w:iCs/>
              </w:rPr>
              <w:t>No</w:t>
            </w:r>
          </w:p>
        </w:tc>
        <w:tc>
          <w:tcPr>
            <w:tcW w:w="709" w:type="dxa"/>
          </w:tcPr>
          <w:p w14:paraId="2A2B61B9" w14:textId="77777777" w:rsidR="000919D5" w:rsidRPr="007D1E1D" w:rsidRDefault="000919D5" w:rsidP="00386FDA">
            <w:pPr>
              <w:pStyle w:val="TAL"/>
              <w:jc w:val="center"/>
              <w:rPr>
                <w:bCs/>
                <w:iCs/>
              </w:rPr>
            </w:pPr>
            <w:r w:rsidRPr="007D1E1D">
              <w:rPr>
                <w:bCs/>
                <w:iCs/>
              </w:rPr>
              <w:t>N/A</w:t>
            </w:r>
          </w:p>
        </w:tc>
        <w:tc>
          <w:tcPr>
            <w:tcW w:w="728" w:type="dxa"/>
          </w:tcPr>
          <w:p w14:paraId="5D50C57B" w14:textId="77777777" w:rsidR="000919D5" w:rsidRPr="007D1E1D" w:rsidRDefault="000919D5" w:rsidP="00386FDA">
            <w:pPr>
              <w:pStyle w:val="TAL"/>
              <w:jc w:val="center"/>
            </w:pPr>
            <w:r w:rsidRPr="007D1E1D">
              <w:rPr>
                <w:bCs/>
                <w:iCs/>
              </w:rPr>
              <w:t>N/A</w:t>
            </w:r>
          </w:p>
        </w:tc>
      </w:tr>
      <w:tr w:rsidR="000919D5" w:rsidRPr="007D1E1D" w14:paraId="67F5AE68" w14:textId="77777777" w:rsidTr="00386FDA">
        <w:trPr>
          <w:cantSplit/>
          <w:tblHeader/>
        </w:trPr>
        <w:tc>
          <w:tcPr>
            <w:tcW w:w="6917" w:type="dxa"/>
          </w:tcPr>
          <w:p w14:paraId="7C0C6FB5" w14:textId="77777777" w:rsidR="000919D5" w:rsidRPr="007D1E1D" w:rsidRDefault="000919D5" w:rsidP="00386FDA">
            <w:pPr>
              <w:pStyle w:val="TAL"/>
              <w:rPr>
                <w:b/>
                <w:i/>
              </w:rPr>
            </w:pPr>
            <w:r w:rsidRPr="007D1E1D">
              <w:rPr>
                <w:b/>
                <w:i/>
              </w:rPr>
              <w:t>mTRP-PUCCH-IntraSlot-r17</w:t>
            </w:r>
          </w:p>
          <w:p w14:paraId="04267F40" w14:textId="77777777" w:rsidR="000919D5" w:rsidRPr="007D1E1D" w:rsidRDefault="000919D5" w:rsidP="00386FDA">
            <w:pPr>
              <w:pStyle w:val="TAL"/>
              <w:rPr>
                <w:bCs/>
                <w:iCs/>
              </w:rPr>
            </w:pPr>
            <w:r w:rsidRPr="007D1E1D">
              <w:rPr>
                <w:bCs/>
                <w:iCs/>
              </w:rPr>
              <w:t>Indicates whether the UE supports PUCCH repetition scheme 3 (intra-slot repetition) with sequential mapping for repetitions larger than 2 and cyclic mapping for 2 repetitions by indicating the support PUCCH formats. The UE indicating this feature shall also support up to two PUCCH power control parameter sets/spatial relation info per PUCCH resource.</w:t>
            </w:r>
          </w:p>
          <w:p w14:paraId="53EC5D8A" w14:textId="77777777" w:rsidR="000919D5" w:rsidRPr="007D1E1D" w:rsidRDefault="000919D5" w:rsidP="00386FDA">
            <w:pPr>
              <w:pStyle w:val="TAL"/>
            </w:pPr>
            <w:r w:rsidRPr="007D1E1D">
              <w:rPr>
                <w:bCs/>
                <w:iCs/>
              </w:rPr>
              <w:t>Power control parameter sets feature is applicable to FR1 only and spatial relation info is applicable to FR2 only.</w:t>
            </w:r>
          </w:p>
        </w:tc>
        <w:tc>
          <w:tcPr>
            <w:tcW w:w="709" w:type="dxa"/>
          </w:tcPr>
          <w:p w14:paraId="2DCD662E" w14:textId="77777777" w:rsidR="000919D5" w:rsidRPr="007D1E1D" w:rsidRDefault="000919D5" w:rsidP="00386FDA">
            <w:pPr>
              <w:pStyle w:val="TAL"/>
              <w:jc w:val="center"/>
            </w:pPr>
            <w:r w:rsidRPr="007D1E1D">
              <w:t>FS</w:t>
            </w:r>
          </w:p>
        </w:tc>
        <w:tc>
          <w:tcPr>
            <w:tcW w:w="567" w:type="dxa"/>
          </w:tcPr>
          <w:p w14:paraId="3BD5AD88" w14:textId="77777777" w:rsidR="000919D5" w:rsidRPr="007D1E1D" w:rsidRDefault="000919D5" w:rsidP="00386FDA">
            <w:pPr>
              <w:pStyle w:val="TAL"/>
              <w:jc w:val="center"/>
              <w:rPr>
                <w:bCs/>
                <w:iCs/>
              </w:rPr>
            </w:pPr>
            <w:r w:rsidRPr="007D1E1D">
              <w:t>No</w:t>
            </w:r>
          </w:p>
        </w:tc>
        <w:tc>
          <w:tcPr>
            <w:tcW w:w="709" w:type="dxa"/>
          </w:tcPr>
          <w:p w14:paraId="0F6F0470" w14:textId="77777777" w:rsidR="000919D5" w:rsidRPr="007D1E1D" w:rsidRDefault="000919D5" w:rsidP="00386FDA">
            <w:pPr>
              <w:pStyle w:val="TAL"/>
              <w:jc w:val="center"/>
              <w:rPr>
                <w:bCs/>
                <w:iCs/>
              </w:rPr>
            </w:pPr>
            <w:r w:rsidRPr="007D1E1D">
              <w:rPr>
                <w:bCs/>
                <w:iCs/>
              </w:rPr>
              <w:t>N/A</w:t>
            </w:r>
          </w:p>
        </w:tc>
        <w:tc>
          <w:tcPr>
            <w:tcW w:w="728" w:type="dxa"/>
          </w:tcPr>
          <w:p w14:paraId="310A01D9" w14:textId="77777777" w:rsidR="000919D5" w:rsidRPr="007D1E1D" w:rsidRDefault="000919D5" w:rsidP="00386FDA">
            <w:pPr>
              <w:pStyle w:val="TAL"/>
              <w:jc w:val="center"/>
              <w:rPr>
                <w:bCs/>
                <w:iCs/>
              </w:rPr>
            </w:pPr>
            <w:r w:rsidRPr="007D1E1D">
              <w:rPr>
                <w:bCs/>
                <w:iCs/>
              </w:rPr>
              <w:t>N/A</w:t>
            </w:r>
          </w:p>
        </w:tc>
      </w:tr>
      <w:tr w:rsidR="000919D5" w:rsidRPr="007D1E1D" w14:paraId="5C40D68D" w14:textId="77777777" w:rsidTr="00386FDA">
        <w:trPr>
          <w:cantSplit/>
          <w:tblHeader/>
        </w:trPr>
        <w:tc>
          <w:tcPr>
            <w:tcW w:w="6917" w:type="dxa"/>
          </w:tcPr>
          <w:p w14:paraId="7D95AA4D" w14:textId="2DD8F962" w:rsidR="000919D5" w:rsidRPr="007D1E1D" w:rsidRDefault="000919D5" w:rsidP="000919D5">
            <w:pPr>
              <w:pStyle w:val="TAL"/>
              <w:rPr>
                <w:rFonts w:cs="Arial"/>
                <w:b/>
                <w:bCs/>
                <w:i/>
                <w:iCs/>
                <w:szCs w:val="18"/>
                <w:lang w:eastAsia="en-GB"/>
              </w:rPr>
            </w:pPr>
            <w:r w:rsidRPr="007D1E1D">
              <w:rPr>
                <w:rFonts w:cs="Arial"/>
                <w:b/>
                <w:bCs/>
                <w:i/>
                <w:iCs/>
                <w:szCs w:val="18"/>
                <w:lang w:eastAsia="en-GB"/>
              </w:rPr>
              <w:lastRenderedPageBreak/>
              <w:t>mTRP-PUSCH-TypeA-CB-r17</w:t>
            </w:r>
          </w:p>
          <w:p w14:paraId="71B33D69" w14:textId="77777777" w:rsidR="000919D5" w:rsidRPr="007D1E1D" w:rsidRDefault="000919D5" w:rsidP="000919D5">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w:t>
            </w:r>
            <w:r w:rsidRPr="007D1E1D">
              <w:rPr>
                <w:rFonts w:cs="Arial"/>
                <w:szCs w:val="18"/>
              </w:rPr>
              <w:t xml:space="preserve"> s</w:t>
            </w:r>
            <w:r w:rsidRPr="007D1E1D">
              <w:rPr>
                <w:rFonts w:eastAsia="Malgun Gothic" w:cs="Arial"/>
                <w:szCs w:val="18"/>
                <w:lang w:eastAsia="ko-KR"/>
              </w:rPr>
              <w:t xml:space="preserve">upport of multi-TRP PUSCH repetition based on codebook with PUSCH repetition type A. The value indicates the </w:t>
            </w:r>
            <w:ins w:id="48" w:author="Ali, Amaanat (Nokia - FI/Espoo)" w:date="2022-08-02T13:58:00Z">
              <w:r>
                <w:rPr>
                  <w:rFonts w:eastAsia="Malgun Gothic" w:cs="Arial"/>
                  <w:szCs w:val="18"/>
                  <w:lang w:eastAsia="ko-KR"/>
                </w:rPr>
                <w:t xml:space="preserve">supported </w:t>
              </w:r>
            </w:ins>
            <w:r w:rsidRPr="007D1E1D">
              <w:rPr>
                <w:rFonts w:eastAsia="Malgun Gothic" w:cs="Arial"/>
                <w:szCs w:val="18"/>
                <w:lang w:eastAsia="ko-KR"/>
              </w:rPr>
              <w:t>number of SRS resources in one SRS resource set.</w:t>
            </w:r>
          </w:p>
          <w:p w14:paraId="0447E5A7" w14:textId="77777777" w:rsidR="000919D5" w:rsidRPr="007D1E1D" w:rsidRDefault="000919D5" w:rsidP="000919D5">
            <w:pPr>
              <w:pStyle w:val="TAL"/>
              <w:rPr>
                <w:rFonts w:eastAsia="Malgun Gothic" w:cs="Arial"/>
                <w:szCs w:val="18"/>
                <w:lang w:eastAsia="ko-KR"/>
              </w:rPr>
            </w:pPr>
          </w:p>
          <w:p w14:paraId="5541D88F" w14:textId="77777777" w:rsidR="000919D5" w:rsidRPr="007D1E1D" w:rsidRDefault="000919D5" w:rsidP="000919D5">
            <w:pPr>
              <w:pStyle w:val="TAL"/>
              <w:rPr>
                <w:rFonts w:eastAsia="Malgun Gothic" w:cs="Arial"/>
                <w:szCs w:val="18"/>
                <w:lang w:eastAsia="ko-KR"/>
              </w:rPr>
            </w:pPr>
            <w:r w:rsidRPr="007D1E1D">
              <w:rPr>
                <w:rFonts w:eastAsia="Malgun Gothic" w:cs="Arial"/>
                <w:szCs w:val="18"/>
                <w:lang w:eastAsia="ko-KR"/>
              </w:rPr>
              <w:t>This feature includes the following features:</w:t>
            </w:r>
          </w:p>
          <w:p w14:paraId="5A1DDC2F" w14:textId="77777777" w:rsidR="000919D5" w:rsidRPr="007D1E1D" w:rsidRDefault="000919D5" w:rsidP="000919D5">
            <w:pPr>
              <w:pStyle w:val="B1"/>
              <w:spacing w:after="0"/>
              <w:rPr>
                <w:rFonts w:eastAsia="Malgun Gothic" w:cs="Arial"/>
                <w:szCs w:val="18"/>
                <w:lang w:eastAsia="ko-KR"/>
              </w:rPr>
            </w:pPr>
            <w:r w:rsidRPr="007D1E1D">
              <w:rPr>
                <w:rFonts w:ascii="Arial" w:eastAsia="Malgun Gothic" w:hAnsi="Arial" w:cs="Arial"/>
                <w:sz w:val="18"/>
                <w:szCs w:val="18"/>
                <w:lang w:eastAsia="ko-KR"/>
              </w:rPr>
              <w:t>-</w:t>
            </w:r>
            <w:r w:rsidRPr="007D1E1D">
              <w:rPr>
                <w:rFonts w:ascii="Arial" w:eastAsia="Malgun Gothic" w:hAnsi="Arial" w:cs="Arial"/>
                <w:sz w:val="18"/>
                <w:szCs w:val="18"/>
                <w:lang w:eastAsia="ko-KR"/>
              </w:rPr>
              <w:tab/>
              <w:t>sequential mapping for repetitions larger than 2.</w:t>
            </w:r>
          </w:p>
          <w:p w14:paraId="4694E90A" w14:textId="77777777" w:rsidR="000919D5" w:rsidRPr="007D1E1D" w:rsidRDefault="000919D5" w:rsidP="000919D5">
            <w:pPr>
              <w:pStyle w:val="B1"/>
              <w:spacing w:after="0"/>
              <w:rPr>
                <w:rFonts w:eastAsia="Malgun Gothic" w:cs="Arial"/>
                <w:szCs w:val="18"/>
                <w:lang w:eastAsia="ko-KR"/>
              </w:rPr>
            </w:pPr>
            <w:r w:rsidRPr="007D1E1D">
              <w:rPr>
                <w:rFonts w:ascii="Arial" w:eastAsia="Malgun Gothic" w:hAnsi="Arial" w:cs="Arial"/>
                <w:sz w:val="18"/>
                <w:szCs w:val="18"/>
                <w:lang w:eastAsia="ko-KR"/>
              </w:rPr>
              <w:t>-</w:t>
            </w:r>
            <w:r w:rsidRPr="007D1E1D">
              <w:rPr>
                <w:rFonts w:ascii="Arial" w:eastAsia="Malgun Gothic" w:hAnsi="Arial" w:cs="Arial"/>
                <w:sz w:val="18"/>
                <w:szCs w:val="18"/>
                <w:lang w:eastAsia="ko-KR"/>
              </w:rPr>
              <w:tab/>
              <w:t>cyclic mapping for 2 repetitions.</w:t>
            </w:r>
          </w:p>
          <w:p w14:paraId="59BD0909" w14:textId="77777777" w:rsidR="000919D5" w:rsidRPr="007D1E1D" w:rsidRDefault="000919D5" w:rsidP="000919D5">
            <w:pPr>
              <w:pStyle w:val="B1"/>
              <w:spacing w:after="0"/>
              <w:rPr>
                <w:rFonts w:eastAsia="Malgun Gothic" w:cs="Arial"/>
                <w:szCs w:val="18"/>
                <w:lang w:eastAsia="ko-KR"/>
              </w:rPr>
            </w:pPr>
            <w:r w:rsidRPr="007D1E1D">
              <w:rPr>
                <w:rFonts w:ascii="Arial" w:eastAsia="Malgun Gothic" w:hAnsi="Arial" w:cs="Arial"/>
                <w:sz w:val="18"/>
                <w:szCs w:val="18"/>
                <w:lang w:eastAsia="ko-KR"/>
              </w:rPr>
              <w:t>-</w:t>
            </w:r>
            <w:r w:rsidRPr="007D1E1D">
              <w:rPr>
                <w:rFonts w:ascii="Arial" w:eastAsia="Malgun Gothic" w:hAnsi="Arial" w:cs="Arial"/>
                <w:sz w:val="18"/>
                <w:szCs w:val="18"/>
                <w:lang w:eastAsia="ko-KR"/>
              </w:rPr>
              <w:tab/>
              <w:t>two SRS resource sets with usage set to 'codebook'.</w:t>
            </w:r>
          </w:p>
          <w:p w14:paraId="44108765" w14:textId="77777777" w:rsidR="000919D5" w:rsidRPr="007D1E1D" w:rsidRDefault="000919D5" w:rsidP="000919D5">
            <w:pPr>
              <w:pStyle w:val="TAL"/>
              <w:rPr>
                <w:rFonts w:eastAsia="Malgun Gothic" w:cs="Arial"/>
                <w:szCs w:val="18"/>
                <w:lang w:eastAsia="ko-KR"/>
              </w:rPr>
            </w:pPr>
          </w:p>
          <w:p w14:paraId="2AF79763" w14:textId="4700FB3C" w:rsidR="000919D5" w:rsidRPr="007D1E1D" w:rsidRDefault="000919D5" w:rsidP="000919D5">
            <w:pPr>
              <w:pStyle w:val="TAL"/>
              <w:rPr>
                <w:rFonts w:eastAsia="Malgun Gothic" w:cs="Arial"/>
                <w:szCs w:val="18"/>
                <w:lang w:eastAsia="ko-KR"/>
              </w:rPr>
            </w:pPr>
            <w:r w:rsidRPr="007D1E1D">
              <w:rPr>
                <w:rFonts w:cs="Arial"/>
                <w:szCs w:val="18"/>
              </w:rPr>
              <w:t xml:space="preserve">The UE indicating support of this feature shall also indicate the support of </w:t>
            </w:r>
            <w:r w:rsidRPr="007D1E1D">
              <w:rPr>
                <w:rFonts w:cs="Arial"/>
                <w:i/>
                <w:szCs w:val="18"/>
              </w:rPr>
              <w:t>mimo-CB-PUSCH.</w:t>
            </w:r>
            <w:ins w:id="49" w:author="Ali, Amaanat (Nokia - FI/Espoo)" w:date="2022-08-02T14:04:00Z">
              <w:r>
                <w:rPr>
                  <w:rFonts w:cs="Arial"/>
                  <w:i/>
                  <w:szCs w:val="18"/>
                </w:rPr>
                <w:t xml:space="preserve"> </w:t>
              </w:r>
              <w:r>
                <w:rPr>
                  <w:rFonts w:cs="Arial"/>
                  <w:iCs/>
                  <w:szCs w:val="18"/>
                </w:rPr>
                <w:t xml:space="preserve">If the value of </w:t>
              </w:r>
              <w:r>
                <w:rPr>
                  <w:rFonts w:eastAsia="Malgun Gothic" w:cs="Arial"/>
                  <w:szCs w:val="18"/>
                  <w:lang w:eastAsia="ko-KR"/>
                </w:rPr>
                <w:t xml:space="preserve">supported </w:t>
              </w:r>
              <w:r w:rsidRPr="007D1E1D">
                <w:rPr>
                  <w:rFonts w:eastAsia="Malgun Gothic" w:cs="Arial"/>
                  <w:szCs w:val="18"/>
                  <w:lang w:eastAsia="ko-KR"/>
                </w:rPr>
                <w:t>number of SRS resources</w:t>
              </w:r>
              <w:r w:rsidRPr="00411C51">
                <w:rPr>
                  <w:rFonts w:cs="Arial"/>
                  <w:iCs/>
                  <w:szCs w:val="18"/>
                </w:rPr>
                <w:t xml:space="preserve"> </w:t>
              </w:r>
              <w:r>
                <w:rPr>
                  <w:rFonts w:cs="Arial"/>
                  <w:iCs/>
                  <w:szCs w:val="18"/>
                </w:rPr>
                <w:t xml:space="preserve">is 4 then the </w:t>
              </w:r>
            </w:ins>
            <w:ins w:id="50" w:author="Ali, Amaanat (Nokia - FI/Espoo)" w:date="2022-08-02T14:03:00Z">
              <w:r w:rsidRPr="00411C51">
                <w:rPr>
                  <w:rFonts w:cs="Arial"/>
                  <w:iCs/>
                  <w:szCs w:val="18"/>
                </w:rPr>
                <w:t>UE shall also indicate support of</w:t>
              </w:r>
              <w:r w:rsidRPr="00411C51">
                <w:rPr>
                  <w:rFonts w:cs="Arial"/>
                  <w:i/>
                  <w:szCs w:val="18"/>
                </w:rPr>
                <w:t xml:space="preserve"> ul-FullPwrMode2-MaxSRS-ResInSet</w:t>
              </w:r>
            </w:ins>
            <w:ins w:id="51" w:author="Ali, Amaanat (Nokia - FI/Espoo)" w:date="2022-08-02T14:05:00Z">
              <w:r>
                <w:rPr>
                  <w:rFonts w:cs="Arial"/>
                  <w:i/>
                  <w:szCs w:val="18"/>
                </w:rPr>
                <w:t xml:space="preserve"> </w:t>
              </w:r>
              <w:r>
                <w:rPr>
                  <w:rFonts w:cs="Arial"/>
                  <w:iCs/>
                  <w:szCs w:val="18"/>
                </w:rPr>
                <w:t>set to n4</w:t>
              </w:r>
            </w:ins>
            <w:ins w:id="52" w:author="Ali, Amaanat (Nokia - FI/Espoo)" w:date="2022-08-02T14:03:00Z">
              <w:r w:rsidRPr="00411C51">
                <w:rPr>
                  <w:rFonts w:cs="Arial"/>
                  <w:i/>
                  <w:szCs w:val="18"/>
                </w:rPr>
                <w:t>.</w:t>
              </w:r>
            </w:ins>
          </w:p>
        </w:tc>
        <w:tc>
          <w:tcPr>
            <w:tcW w:w="709" w:type="dxa"/>
          </w:tcPr>
          <w:p w14:paraId="7777682F" w14:textId="4BC540D5" w:rsidR="000919D5" w:rsidRPr="007D1E1D" w:rsidRDefault="000919D5" w:rsidP="000919D5">
            <w:pPr>
              <w:pStyle w:val="TAL"/>
              <w:jc w:val="center"/>
            </w:pPr>
            <w:r w:rsidRPr="007D1E1D">
              <w:t>FS</w:t>
            </w:r>
          </w:p>
        </w:tc>
        <w:tc>
          <w:tcPr>
            <w:tcW w:w="567" w:type="dxa"/>
          </w:tcPr>
          <w:p w14:paraId="3AE4CE42" w14:textId="7E1D825B" w:rsidR="000919D5" w:rsidRPr="007D1E1D" w:rsidRDefault="000919D5" w:rsidP="000919D5">
            <w:pPr>
              <w:pStyle w:val="TAL"/>
              <w:jc w:val="center"/>
              <w:rPr>
                <w:bCs/>
                <w:iCs/>
              </w:rPr>
            </w:pPr>
            <w:r w:rsidRPr="007D1E1D">
              <w:t>No</w:t>
            </w:r>
          </w:p>
        </w:tc>
        <w:tc>
          <w:tcPr>
            <w:tcW w:w="709" w:type="dxa"/>
          </w:tcPr>
          <w:p w14:paraId="76C98520" w14:textId="34CD5D12" w:rsidR="000919D5" w:rsidRPr="007D1E1D" w:rsidRDefault="000919D5" w:rsidP="000919D5">
            <w:pPr>
              <w:pStyle w:val="TAL"/>
              <w:jc w:val="center"/>
              <w:rPr>
                <w:bCs/>
                <w:iCs/>
              </w:rPr>
            </w:pPr>
            <w:r w:rsidRPr="007D1E1D">
              <w:rPr>
                <w:bCs/>
                <w:iCs/>
              </w:rPr>
              <w:t>N/A</w:t>
            </w:r>
          </w:p>
        </w:tc>
        <w:tc>
          <w:tcPr>
            <w:tcW w:w="728" w:type="dxa"/>
          </w:tcPr>
          <w:p w14:paraId="2C0523F2" w14:textId="319EBC5F" w:rsidR="000919D5" w:rsidRPr="007D1E1D" w:rsidRDefault="000919D5" w:rsidP="000919D5">
            <w:pPr>
              <w:pStyle w:val="TAL"/>
              <w:jc w:val="center"/>
              <w:rPr>
                <w:bCs/>
                <w:iCs/>
              </w:rPr>
            </w:pPr>
            <w:r w:rsidRPr="007D1E1D">
              <w:rPr>
                <w:bCs/>
                <w:iCs/>
              </w:rPr>
              <w:t>N/A</w:t>
            </w:r>
          </w:p>
        </w:tc>
      </w:tr>
      <w:tr w:rsidR="000919D5" w:rsidRPr="007D1E1D" w14:paraId="486E4527" w14:textId="77777777" w:rsidTr="00386FDA">
        <w:trPr>
          <w:cantSplit/>
          <w:tblHeader/>
        </w:trPr>
        <w:tc>
          <w:tcPr>
            <w:tcW w:w="6917" w:type="dxa"/>
          </w:tcPr>
          <w:p w14:paraId="3E73BEAF" w14:textId="77777777" w:rsidR="000919D5" w:rsidRPr="007D1E1D" w:rsidRDefault="000919D5" w:rsidP="00386FDA">
            <w:pPr>
              <w:pStyle w:val="TAL"/>
              <w:rPr>
                <w:b/>
                <w:i/>
              </w:rPr>
            </w:pPr>
            <w:r w:rsidRPr="007D1E1D">
              <w:rPr>
                <w:b/>
                <w:i/>
              </w:rPr>
              <w:t>mTRP-PUSCH-RepetitionTypeA-r17</w:t>
            </w:r>
          </w:p>
          <w:p w14:paraId="796702C8" w14:textId="77777777" w:rsidR="000919D5" w:rsidRPr="007D1E1D" w:rsidRDefault="000919D5" w:rsidP="00386FDA">
            <w:pPr>
              <w:pStyle w:val="TAL"/>
              <w:rPr>
                <w:bCs/>
                <w:iCs/>
              </w:rPr>
            </w:pPr>
            <w:r w:rsidRPr="007D1E1D">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7FE2B03C" w14:textId="77777777" w:rsidR="000919D5" w:rsidRPr="007D1E1D" w:rsidRDefault="000919D5" w:rsidP="00386FDA">
            <w:pPr>
              <w:pStyle w:val="TAL"/>
              <w:rPr>
                <w:b/>
                <w:bCs/>
                <w:i/>
                <w:iCs/>
              </w:rPr>
            </w:pPr>
            <w:r w:rsidRPr="007D1E1D">
              <w:rPr>
                <w:bCs/>
                <w:iCs/>
              </w:rPr>
              <w:t xml:space="preserve">The UE indicating this feature shall indicate support of </w:t>
            </w:r>
            <w:r w:rsidRPr="007D1E1D">
              <w:rPr>
                <w:bCs/>
                <w:i/>
              </w:rPr>
              <w:t>maxNumberMIMO-LayersNonCB-PUSCH</w:t>
            </w:r>
            <w:r w:rsidRPr="007D1E1D">
              <w:rPr>
                <w:bCs/>
                <w:iCs/>
              </w:rPr>
              <w:t xml:space="preserve"> and</w:t>
            </w:r>
            <w:r w:rsidRPr="007D1E1D">
              <w:rPr>
                <w:bCs/>
                <w:i/>
              </w:rPr>
              <w:t xml:space="preserve"> mimo-NonCB-PUSCH.</w:t>
            </w:r>
          </w:p>
        </w:tc>
        <w:tc>
          <w:tcPr>
            <w:tcW w:w="709" w:type="dxa"/>
          </w:tcPr>
          <w:p w14:paraId="368FD81F" w14:textId="77777777" w:rsidR="000919D5" w:rsidRPr="007D1E1D" w:rsidRDefault="000919D5" w:rsidP="00386FDA">
            <w:pPr>
              <w:pStyle w:val="TAL"/>
              <w:jc w:val="center"/>
            </w:pPr>
            <w:r w:rsidRPr="007D1E1D">
              <w:t>FS</w:t>
            </w:r>
          </w:p>
        </w:tc>
        <w:tc>
          <w:tcPr>
            <w:tcW w:w="567" w:type="dxa"/>
          </w:tcPr>
          <w:p w14:paraId="4762ED83" w14:textId="77777777" w:rsidR="000919D5" w:rsidRPr="007D1E1D" w:rsidRDefault="000919D5" w:rsidP="00386FDA">
            <w:pPr>
              <w:pStyle w:val="TAL"/>
              <w:jc w:val="center"/>
              <w:rPr>
                <w:bCs/>
                <w:iCs/>
              </w:rPr>
            </w:pPr>
            <w:r w:rsidRPr="007D1E1D">
              <w:t>No</w:t>
            </w:r>
          </w:p>
        </w:tc>
        <w:tc>
          <w:tcPr>
            <w:tcW w:w="709" w:type="dxa"/>
          </w:tcPr>
          <w:p w14:paraId="393E82AC" w14:textId="77777777" w:rsidR="000919D5" w:rsidRPr="007D1E1D" w:rsidRDefault="000919D5" w:rsidP="00386FDA">
            <w:pPr>
              <w:pStyle w:val="TAL"/>
              <w:jc w:val="center"/>
              <w:rPr>
                <w:bCs/>
                <w:iCs/>
              </w:rPr>
            </w:pPr>
            <w:r w:rsidRPr="007D1E1D">
              <w:rPr>
                <w:bCs/>
                <w:iCs/>
              </w:rPr>
              <w:t>N/A</w:t>
            </w:r>
          </w:p>
        </w:tc>
        <w:tc>
          <w:tcPr>
            <w:tcW w:w="728" w:type="dxa"/>
          </w:tcPr>
          <w:p w14:paraId="2E27D049" w14:textId="77777777" w:rsidR="000919D5" w:rsidRPr="007D1E1D" w:rsidRDefault="000919D5" w:rsidP="00386FDA">
            <w:pPr>
              <w:pStyle w:val="TAL"/>
              <w:jc w:val="center"/>
              <w:rPr>
                <w:bCs/>
                <w:iCs/>
              </w:rPr>
            </w:pPr>
            <w:r w:rsidRPr="007D1E1D">
              <w:rPr>
                <w:bCs/>
                <w:iCs/>
              </w:rPr>
              <w:t>N/A</w:t>
            </w:r>
          </w:p>
        </w:tc>
      </w:tr>
      <w:tr w:rsidR="000919D5" w:rsidRPr="007D1E1D" w14:paraId="6094FEC8" w14:textId="77777777" w:rsidTr="00386FDA">
        <w:trPr>
          <w:cantSplit/>
          <w:tblHeader/>
        </w:trPr>
        <w:tc>
          <w:tcPr>
            <w:tcW w:w="6917" w:type="dxa"/>
          </w:tcPr>
          <w:p w14:paraId="495FD1B1" w14:textId="77777777" w:rsidR="000919D5" w:rsidRPr="007D1E1D" w:rsidRDefault="000919D5" w:rsidP="00386FDA">
            <w:pPr>
              <w:pStyle w:val="TAL"/>
              <w:rPr>
                <w:b/>
                <w:bCs/>
                <w:i/>
                <w:iCs/>
              </w:rPr>
            </w:pPr>
            <w:r w:rsidRPr="007D1E1D">
              <w:rPr>
                <w:b/>
                <w:bCs/>
                <w:i/>
                <w:iCs/>
              </w:rPr>
              <w:t>multiPUCCH-r16</w:t>
            </w:r>
          </w:p>
          <w:p w14:paraId="7BFC5C0C" w14:textId="77777777" w:rsidR="000919D5" w:rsidRPr="007D1E1D" w:rsidRDefault="000919D5" w:rsidP="00386FDA">
            <w:pPr>
              <w:pStyle w:val="TAL"/>
              <w:rPr>
                <w:bCs/>
                <w:iCs/>
              </w:rPr>
            </w:pPr>
            <w:r w:rsidRPr="007D1E1D">
              <w:rPr>
                <w:bCs/>
                <w:iCs/>
              </w:rPr>
              <w:t>Indicates whether the UE supports more than one PUCCH for HARQ-ACK transmission within a slot. This field includes the following parameters:</w:t>
            </w:r>
          </w:p>
          <w:p w14:paraId="1B643604" w14:textId="77777777" w:rsidR="000919D5" w:rsidRPr="007D1E1D" w:rsidRDefault="000919D5" w:rsidP="00386FDA">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sub-SlotConfig-NCP-r16</w:t>
            </w:r>
            <w:r w:rsidRPr="007D1E1D">
              <w:rPr>
                <w:rFonts w:ascii="Arial" w:hAnsi="Arial" w:cs="Arial"/>
                <w:sz w:val="18"/>
                <w:szCs w:val="18"/>
              </w:rPr>
              <w:t xml:space="preserve"> indicates the sub-slot configuration for NCP;</w:t>
            </w:r>
          </w:p>
          <w:p w14:paraId="6E790274" w14:textId="77777777" w:rsidR="000919D5" w:rsidRPr="007D1E1D" w:rsidRDefault="000919D5" w:rsidP="00386FDA">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sub-SlotConfig-ECP-r16</w:t>
            </w:r>
            <w:r w:rsidRPr="007D1E1D">
              <w:rPr>
                <w:rFonts w:ascii="Arial" w:hAnsi="Arial" w:cs="Arial"/>
                <w:sz w:val="18"/>
                <w:szCs w:val="18"/>
              </w:rPr>
              <w:t xml:space="preserve"> indicates the sub-slot configuration for ECP.</w:t>
            </w:r>
          </w:p>
          <w:p w14:paraId="33601587" w14:textId="77777777" w:rsidR="000919D5" w:rsidRPr="007D1E1D" w:rsidRDefault="000919D5" w:rsidP="00386FDA">
            <w:pPr>
              <w:pStyle w:val="TAL"/>
              <w:rPr>
                <w:bCs/>
                <w:iCs/>
              </w:rPr>
            </w:pPr>
            <w:r w:rsidRPr="007D1E1D">
              <w:rPr>
                <w:bCs/>
                <w:iCs/>
              </w:rPr>
              <w:t xml:space="preserve">For NCP, the value </w:t>
            </w:r>
            <w:r w:rsidRPr="007D1E1D">
              <w:rPr>
                <w:bCs/>
                <w:i/>
                <w:iCs/>
              </w:rPr>
              <w:t>set1</w:t>
            </w:r>
            <w:r w:rsidRPr="007D1E1D">
              <w:rPr>
                <w:bCs/>
                <w:iCs/>
              </w:rPr>
              <w:t xml:space="preserve"> denotes 7-symbol*2, and </w:t>
            </w:r>
            <w:r w:rsidRPr="007D1E1D">
              <w:rPr>
                <w:bCs/>
                <w:i/>
                <w:iCs/>
              </w:rPr>
              <w:t>set2</w:t>
            </w:r>
            <w:r w:rsidRPr="007D1E1D">
              <w:rPr>
                <w:bCs/>
                <w:iCs/>
              </w:rPr>
              <w:t xml:space="preserve"> denotes 2-symbol*7 and 7-symbol*2.</w:t>
            </w:r>
          </w:p>
          <w:p w14:paraId="0826996A" w14:textId="77777777" w:rsidR="000919D5" w:rsidRPr="007D1E1D" w:rsidRDefault="000919D5" w:rsidP="00386FDA">
            <w:pPr>
              <w:pStyle w:val="TAL"/>
              <w:rPr>
                <w:b/>
                <w:bCs/>
                <w:i/>
                <w:iCs/>
              </w:rPr>
            </w:pPr>
            <w:r w:rsidRPr="007D1E1D">
              <w:rPr>
                <w:bCs/>
                <w:iCs/>
              </w:rPr>
              <w:t xml:space="preserve">For ECP, the value </w:t>
            </w:r>
            <w:r w:rsidRPr="007D1E1D">
              <w:rPr>
                <w:bCs/>
                <w:i/>
                <w:iCs/>
              </w:rPr>
              <w:t>set1</w:t>
            </w:r>
            <w:r w:rsidRPr="007D1E1D">
              <w:rPr>
                <w:bCs/>
                <w:iCs/>
              </w:rPr>
              <w:t xml:space="preserve"> denotes 6-symbol*2, and </w:t>
            </w:r>
            <w:r w:rsidRPr="007D1E1D">
              <w:rPr>
                <w:bCs/>
                <w:i/>
                <w:iCs/>
              </w:rPr>
              <w:t>set2</w:t>
            </w:r>
            <w:r w:rsidRPr="007D1E1D">
              <w:rPr>
                <w:bCs/>
                <w:iCs/>
              </w:rPr>
              <w:t xml:space="preserve"> denotes 2-symbol*6 and 6-symbol*2.</w:t>
            </w:r>
          </w:p>
        </w:tc>
        <w:tc>
          <w:tcPr>
            <w:tcW w:w="709" w:type="dxa"/>
          </w:tcPr>
          <w:p w14:paraId="4BD821EB" w14:textId="77777777" w:rsidR="000919D5" w:rsidRPr="007D1E1D" w:rsidRDefault="000919D5" w:rsidP="00386FDA">
            <w:pPr>
              <w:pStyle w:val="TAL"/>
              <w:jc w:val="center"/>
              <w:rPr>
                <w:bCs/>
                <w:iCs/>
              </w:rPr>
            </w:pPr>
            <w:r w:rsidRPr="007D1E1D">
              <w:rPr>
                <w:bCs/>
                <w:iCs/>
              </w:rPr>
              <w:t>FS</w:t>
            </w:r>
          </w:p>
        </w:tc>
        <w:tc>
          <w:tcPr>
            <w:tcW w:w="567" w:type="dxa"/>
          </w:tcPr>
          <w:p w14:paraId="3D9A06DE" w14:textId="77777777" w:rsidR="000919D5" w:rsidRPr="007D1E1D" w:rsidRDefault="000919D5" w:rsidP="00386FDA">
            <w:pPr>
              <w:pStyle w:val="TAL"/>
              <w:jc w:val="center"/>
              <w:rPr>
                <w:bCs/>
                <w:iCs/>
              </w:rPr>
            </w:pPr>
            <w:r w:rsidRPr="007D1E1D">
              <w:rPr>
                <w:bCs/>
                <w:iCs/>
              </w:rPr>
              <w:t>No</w:t>
            </w:r>
          </w:p>
        </w:tc>
        <w:tc>
          <w:tcPr>
            <w:tcW w:w="709" w:type="dxa"/>
          </w:tcPr>
          <w:p w14:paraId="59064BF6" w14:textId="77777777" w:rsidR="000919D5" w:rsidRPr="007D1E1D" w:rsidRDefault="000919D5" w:rsidP="00386FDA">
            <w:pPr>
              <w:pStyle w:val="TAL"/>
              <w:jc w:val="center"/>
              <w:rPr>
                <w:bCs/>
                <w:iCs/>
              </w:rPr>
            </w:pPr>
            <w:r w:rsidRPr="007D1E1D">
              <w:rPr>
                <w:bCs/>
                <w:iCs/>
              </w:rPr>
              <w:t>N/A</w:t>
            </w:r>
          </w:p>
        </w:tc>
        <w:tc>
          <w:tcPr>
            <w:tcW w:w="728" w:type="dxa"/>
          </w:tcPr>
          <w:p w14:paraId="619D09FC" w14:textId="77777777" w:rsidR="000919D5" w:rsidRPr="007D1E1D" w:rsidRDefault="000919D5" w:rsidP="00386FDA">
            <w:pPr>
              <w:pStyle w:val="TAL"/>
              <w:jc w:val="center"/>
            </w:pPr>
            <w:r w:rsidRPr="007D1E1D">
              <w:t>N/A</w:t>
            </w:r>
          </w:p>
        </w:tc>
      </w:tr>
      <w:tr w:rsidR="000919D5" w:rsidRPr="007D1E1D" w14:paraId="64BB2E40" w14:textId="77777777" w:rsidTr="00386FDA">
        <w:trPr>
          <w:cantSplit/>
          <w:tblHeader/>
        </w:trPr>
        <w:tc>
          <w:tcPr>
            <w:tcW w:w="6917" w:type="dxa"/>
          </w:tcPr>
          <w:p w14:paraId="4EFF309F" w14:textId="77777777" w:rsidR="000919D5" w:rsidRPr="007D1E1D" w:rsidRDefault="000919D5" w:rsidP="00386FDA">
            <w:pPr>
              <w:pStyle w:val="TAL"/>
              <w:rPr>
                <w:b/>
                <w:bCs/>
                <w:i/>
                <w:iCs/>
              </w:rPr>
            </w:pPr>
            <w:r w:rsidRPr="007D1E1D">
              <w:rPr>
                <w:b/>
                <w:bCs/>
                <w:i/>
                <w:iCs/>
              </w:rPr>
              <w:t>mux-SR-HARQ-ACK-r16</w:t>
            </w:r>
          </w:p>
          <w:p w14:paraId="2EF9282B" w14:textId="77777777" w:rsidR="000919D5" w:rsidRPr="007D1E1D" w:rsidRDefault="000919D5" w:rsidP="00386FDA">
            <w:pPr>
              <w:pStyle w:val="TAL"/>
              <w:rPr>
                <w:b/>
                <w:bCs/>
                <w:i/>
                <w:iCs/>
              </w:rPr>
            </w:pPr>
            <w:r w:rsidRPr="007D1E1D">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2786BC62" w14:textId="77777777" w:rsidR="000919D5" w:rsidRPr="007D1E1D" w:rsidRDefault="000919D5" w:rsidP="00386FDA">
            <w:pPr>
              <w:pStyle w:val="TAL"/>
              <w:jc w:val="center"/>
              <w:rPr>
                <w:bCs/>
                <w:iCs/>
              </w:rPr>
            </w:pPr>
            <w:r w:rsidRPr="007D1E1D">
              <w:rPr>
                <w:bCs/>
                <w:iCs/>
              </w:rPr>
              <w:t>FS</w:t>
            </w:r>
          </w:p>
        </w:tc>
        <w:tc>
          <w:tcPr>
            <w:tcW w:w="567" w:type="dxa"/>
          </w:tcPr>
          <w:p w14:paraId="76F5CF5E" w14:textId="77777777" w:rsidR="000919D5" w:rsidRPr="007D1E1D" w:rsidRDefault="000919D5" w:rsidP="00386FDA">
            <w:pPr>
              <w:pStyle w:val="TAL"/>
              <w:jc w:val="center"/>
              <w:rPr>
                <w:bCs/>
                <w:iCs/>
              </w:rPr>
            </w:pPr>
            <w:r w:rsidRPr="007D1E1D">
              <w:rPr>
                <w:bCs/>
                <w:iCs/>
              </w:rPr>
              <w:t>No</w:t>
            </w:r>
          </w:p>
        </w:tc>
        <w:tc>
          <w:tcPr>
            <w:tcW w:w="709" w:type="dxa"/>
          </w:tcPr>
          <w:p w14:paraId="4F214C33" w14:textId="77777777" w:rsidR="000919D5" w:rsidRPr="007D1E1D" w:rsidRDefault="000919D5" w:rsidP="00386FDA">
            <w:pPr>
              <w:pStyle w:val="TAL"/>
              <w:jc w:val="center"/>
              <w:rPr>
                <w:bCs/>
                <w:iCs/>
              </w:rPr>
            </w:pPr>
            <w:r w:rsidRPr="007D1E1D">
              <w:rPr>
                <w:bCs/>
                <w:iCs/>
              </w:rPr>
              <w:t>N/A</w:t>
            </w:r>
          </w:p>
        </w:tc>
        <w:tc>
          <w:tcPr>
            <w:tcW w:w="728" w:type="dxa"/>
          </w:tcPr>
          <w:p w14:paraId="4B750E87" w14:textId="77777777" w:rsidR="000919D5" w:rsidRPr="007D1E1D" w:rsidRDefault="000919D5" w:rsidP="00386FDA">
            <w:pPr>
              <w:pStyle w:val="TAL"/>
              <w:jc w:val="center"/>
            </w:pPr>
            <w:r w:rsidRPr="007D1E1D">
              <w:t>N/A</w:t>
            </w:r>
          </w:p>
        </w:tc>
      </w:tr>
      <w:tr w:rsidR="000919D5" w:rsidRPr="007D1E1D" w14:paraId="15FAE6BC" w14:textId="77777777" w:rsidTr="00386FDA">
        <w:trPr>
          <w:cantSplit/>
          <w:tblHeader/>
        </w:trPr>
        <w:tc>
          <w:tcPr>
            <w:tcW w:w="6917" w:type="dxa"/>
          </w:tcPr>
          <w:p w14:paraId="7BEA4BF3" w14:textId="77777777" w:rsidR="000919D5" w:rsidRPr="007D1E1D" w:rsidRDefault="000919D5" w:rsidP="00386FDA">
            <w:pPr>
              <w:pStyle w:val="TAL"/>
              <w:rPr>
                <w:b/>
                <w:bCs/>
                <w:i/>
                <w:iCs/>
              </w:rPr>
            </w:pPr>
            <w:r w:rsidRPr="007D1E1D">
              <w:rPr>
                <w:b/>
                <w:bCs/>
                <w:i/>
                <w:iCs/>
              </w:rPr>
              <w:t>offsetSRS-CB-PUSCH-Ant-Switch-fr1-r16</w:t>
            </w:r>
          </w:p>
          <w:p w14:paraId="6670AF66" w14:textId="77777777" w:rsidR="000919D5" w:rsidRPr="007D1E1D" w:rsidRDefault="000919D5" w:rsidP="00386FDA">
            <w:pPr>
              <w:pStyle w:val="TAL"/>
            </w:pPr>
            <w:r w:rsidRPr="007D1E1D">
              <w:t>Indicates whether UE requires minimum of 19 symbols offset between aperiodic SRS triggering and transmission for SRS for codebook based PUSCH and antenna switching.</w:t>
            </w:r>
          </w:p>
          <w:p w14:paraId="0C05BB4B" w14:textId="77777777" w:rsidR="000919D5" w:rsidRPr="007D1E1D" w:rsidRDefault="000919D5" w:rsidP="00386FDA">
            <w:pPr>
              <w:pStyle w:val="TAL"/>
            </w:pPr>
          </w:p>
          <w:p w14:paraId="52EEDA8D" w14:textId="77777777" w:rsidR="000919D5" w:rsidRPr="007D1E1D" w:rsidRDefault="000919D5" w:rsidP="00386FDA">
            <w:pPr>
              <w:pStyle w:val="TAL"/>
            </w:pPr>
            <w:r w:rsidRPr="007D1E1D">
              <w:t xml:space="preserve">UE indicating support of this shall indicate support of </w:t>
            </w:r>
            <w:r w:rsidRPr="007D1E1D">
              <w:rPr>
                <w:i/>
              </w:rPr>
              <w:t>supportedSRS-Resources.</w:t>
            </w:r>
          </w:p>
        </w:tc>
        <w:tc>
          <w:tcPr>
            <w:tcW w:w="709" w:type="dxa"/>
          </w:tcPr>
          <w:p w14:paraId="304336CE" w14:textId="77777777" w:rsidR="000919D5" w:rsidRPr="007D1E1D" w:rsidRDefault="000919D5" w:rsidP="00386FDA">
            <w:pPr>
              <w:pStyle w:val="TAL"/>
              <w:jc w:val="center"/>
              <w:rPr>
                <w:bCs/>
                <w:iCs/>
              </w:rPr>
            </w:pPr>
            <w:r w:rsidRPr="007D1E1D">
              <w:rPr>
                <w:bCs/>
                <w:iCs/>
              </w:rPr>
              <w:t>FS</w:t>
            </w:r>
          </w:p>
        </w:tc>
        <w:tc>
          <w:tcPr>
            <w:tcW w:w="567" w:type="dxa"/>
          </w:tcPr>
          <w:p w14:paraId="1D9A3FAD" w14:textId="77777777" w:rsidR="000919D5" w:rsidRPr="007D1E1D" w:rsidRDefault="000919D5" w:rsidP="00386FDA">
            <w:pPr>
              <w:pStyle w:val="TAL"/>
              <w:jc w:val="center"/>
              <w:rPr>
                <w:bCs/>
                <w:iCs/>
              </w:rPr>
            </w:pPr>
            <w:r w:rsidRPr="007D1E1D">
              <w:rPr>
                <w:bCs/>
                <w:iCs/>
              </w:rPr>
              <w:t>No</w:t>
            </w:r>
          </w:p>
        </w:tc>
        <w:tc>
          <w:tcPr>
            <w:tcW w:w="709" w:type="dxa"/>
          </w:tcPr>
          <w:p w14:paraId="41898439" w14:textId="77777777" w:rsidR="000919D5" w:rsidRPr="007D1E1D" w:rsidRDefault="000919D5" w:rsidP="00386FDA">
            <w:pPr>
              <w:pStyle w:val="TAL"/>
              <w:jc w:val="center"/>
              <w:rPr>
                <w:bCs/>
                <w:iCs/>
              </w:rPr>
            </w:pPr>
            <w:r w:rsidRPr="007D1E1D">
              <w:rPr>
                <w:bCs/>
                <w:iCs/>
              </w:rPr>
              <w:t>N/A</w:t>
            </w:r>
          </w:p>
        </w:tc>
        <w:tc>
          <w:tcPr>
            <w:tcW w:w="728" w:type="dxa"/>
          </w:tcPr>
          <w:p w14:paraId="53A25745" w14:textId="77777777" w:rsidR="000919D5" w:rsidRPr="007D1E1D" w:rsidRDefault="000919D5" w:rsidP="00386FDA">
            <w:pPr>
              <w:pStyle w:val="TAL"/>
              <w:jc w:val="center"/>
            </w:pPr>
            <w:r w:rsidRPr="007D1E1D">
              <w:t>FR1 only</w:t>
            </w:r>
          </w:p>
        </w:tc>
      </w:tr>
      <w:tr w:rsidR="000919D5" w:rsidRPr="007D1E1D" w14:paraId="50FD9727" w14:textId="77777777" w:rsidTr="00386FDA">
        <w:trPr>
          <w:cantSplit/>
          <w:tblHeader/>
        </w:trPr>
        <w:tc>
          <w:tcPr>
            <w:tcW w:w="6917" w:type="dxa"/>
          </w:tcPr>
          <w:p w14:paraId="557266A7" w14:textId="77777777" w:rsidR="000919D5" w:rsidRPr="007D1E1D" w:rsidRDefault="000919D5" w:rsidP="00386FDA">
            <w:pPr>
              <w:pStyle w:val="TAL"/>
              <w:rPr>
                <w:b/>
                <w:bCs/>
                <w:i/>
                <w:iCs/>
              </w:rPr>
            </w:pPr>
            <w:r w:rsidRPr="007D1E1D">
              <w:rPr>
                <w:b/>
                <w:bCs/>
                <w:i/>
                <w:iCs/>
              </w:rPr>
              <w:t>offsetSRS-CB-PUSCH-PDCCH-MonitorSingleOcc-fr1-r16</w:t>
            </w:r>
          </w:p>
          <w:p w14:paraId="20D902E4" w14:textId="77777777" w:rsidR="000919D5" w:rsidRPr="007D1E1D" w:rsidRDefault="000919D5" w:rsidP="00386FDA">
            <w:pPr>
              <w:pStyle w:val="TAL"/>
            </w:pPr>
            <w:r w:rsidRPr="007D1E1D">
              <w:t>Indicates whether UE requires minimum of 19 symbols offset between aperiodic SRS triggering and transmission for SRS for codebook based PUSCH and antenna switching for the case of PDCCH monitoring on any span of up to 3 consecutive OFDM symbols of a slot.</w:t>
            </w:r>
          </w:p>
          <w:p w14:paraId="40509FB9" w14:textId="77777777" w:rsidR="000919D5" w:rsidRPr="007D1E1D" w:rsidRDefault="000919D5" w:rsidP="00386FDA">
            <w:pPr>
              <w:pStyle w:val="TAL"/>
            </w:pPr>
          </w:p>
          <w:p w14:paraId="700C4D34" w14:textId="77777777" w:rsidR="000919D5" w:rsidRPr="007D1E1D" w:rsidRDefault="000919D5" w:rsidP="00386FDA">
            <w:pPr>
              <w:pStyle w:val="TAL"/>
            </w:pPr>
            <w:r w:rsidRPr="007D1E1D">
              <w:t xml:space="preserve">UE indicating support of this shall indicate support of </w:t>
            </w:r>
            <w:r w:rsidRPr="007D1E1D">
              <w:rPr>
                <w:i/>
              </w:rPr>
              <w:t>supportedSRS-Resources.</w:t>
            </w:r>
          </w:p>
        </w:tc>
        <w:tc>
          <w:tcPr>
            <w:tcW w:w="709" w:type="dxa"/>
          </w:tcPr>
          <w:p w14:paraId="22FAAB4B" w14:textId="77777777" w:rsidR="000919D5" w:rsidRPr="007D1E1D" w:rsidRDefault="000919D5" w:rsidP="00386FDA">
            <w:pPr>
              <w:pStyle w:val="TAL"/>
              <w:jc w:val="center"/>
              <w:rPr>
                <w:bCs/>
                <w:iCs/>
              </w:rPr>
            </w:pPr>
            <w:r w:rsidRPr="007D1E1D">
              <w:rPr>
                <w:bCs/>
                <w:iCs/>
              </w:rPr>
              <w:t>FS</w:t>
            </w:r>
          </w:p>
        </w:tc>
        <w:tc>
          <w:tcPr>
            <w:tcW w:w="567" w:type="dxa"/>
          </w:tcPr>
          <w:p w14:paraId="058A2934" w14:textId="77777777" w:rsidR="000919D5" w:rsidRPr="007D1E1D" w:rsidRDefault="000919D5" w:rsidP="00386FDA">
            <w:pPr>
              <w:pStyle w:val="TAL"/>
              <w:jc w:val="center"/>
              <w:rPr>
                <w:bCs/>
                <w:iCs/>
              </w:rPr>
            </w:pPr>
            <w:r w:rsidRPr="007D1E1D">
              <w:rPr>
                <w:bCs/>
                <w:iCs/>
              </w:rPr>
              <w:t>No</w:t>
            </w:r>
          </w:p>
        </w:tc>
        <w:tc>
          <w:tcPr>
            <w:tcW w:w="709" w:type="dxa"/>
          </w:tcPr>
          <w:p w14:paraId="205B51E9" w14:textId="77777777" w:rsidR="000919D5" w:rsidRPr="007D1E1D" w:rsidRDefault="000919D5" w:rsidP="00386FDA">
            <w:pPr>
              <w:pStyle w:val="TAL"/>
              <w:jc w:val="center"/>
              <w:rPr>
                <w:bCs/>
                <w:iCs/>
              </w:rPr>
            </w:pPr>
            <w:r w:rsidRPr="007D1E1D">
              <w:rPr>
                <w:bCs/>
                <w:iCs/>
              </w:rPr>
              <w:t>N/A</w:t>
            </w:r>
          </w:p>
        </w:tc>
        <w:tc>
          <w:tcPr>
            <w:tcW w:w="728" w:type="dxa"/>
          </w:tcPr>
          <w:p w14:paraId="6A621CF3" w14:textId="77777777" w:rsidR="000919D5" w:rsidRPr="007D1E1D" w:rsidRDefault="000919D5" w:rsidP="00386FDA">
            <w:pPr>
              <w:pStyle w:val="TAL"/>
              <w:jc w:val="center"/>
            </w:pPr>
            <w:r w:rsidRPr="007D1E1D">
              <w:t>FR1 only</w:t>
            </w:r>
          </w:p>
        </w:tc>
      </w:tr>
      <w:tr w:rsidR="000919D5" w:rsidRPr="007D1E1D" w14:paraId="448D0703" w14:textId="77777777" w:rsidTr="00386FDA">
        <w:trPr>
          <w:cantSplit/>
          <w:tblHeader/>
        </w:trPr>
        <w:tc>
          <w:tcPr>
            <w:tcW w:w="6917" w:type="dxa"/>
          </w:tcPr>
          <w:p w14:paraId="2B9C9D31" w14:textId="77777777" w:rsidR="000919D5" w:rsidRPr="007D1E1D" w:rsidRDefault="000919D5" w:rsidP="00386FDA">
            <w:pPr>
              <w:pStyle w:val="TAL"/>
              <w:rPr>
                <w:b/>
                <w:bCs/>
                <w:i/>
                <w:iCs/>
              </w:rPr>
            </w:pPr>
            <w:r w:rsidRPr="007D1E1D">
              <w:rPr>
                <w:b/>
                <w:bCs/>
                <w:i/>
                <w:iCs/>
              </w:rPr>
              <w:t>offsetSRS-CB-PUSCH-PDCCH-MonitorAnyOccWithoutGap-fr1-r16</w:t>
            </w:r>
          </w:p>
          <w:p w14:paraId="32473B77" w14:textId="77777777" w:rsidR="000919D5" w:rsidRPr="007D1E1D" w:rsidRDefault="000919D5" w:rsidP="00386FDA">
            <w:pPr>
              <w:pStyle w:val="TAL"/>
            </w:pPr>
            <w:r w:rsidRPr="007D1E1D">
              <w:t>Indicates whether UE requires minimum of 19 symbols offset between aperiodic SRS triggering and transmission for the case of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71C115D3" w14:textId="77777777" w:rsidR="000919D5" w:rsidRPr="007D1E1D" w:rsidRDefault="000919D5" w:rsidP="00386FDA">
            <w:pPr>
              <w:pStyle w:val="TAL"/>
            </w:pPr>
          </w:p>
          <w:p w14:paraId="176F3871" w14:textId="77777777" w:rsidR="000919D5" w:rsidRPr="007D1E1D" w:rsidRDefault="000919D5" w:rsidP="00386FDA">
            <w:pPr>
              <w:pStyle w:val="TAL"/>
            </w:pPr>
            <w:r w:rsidRPr="007D1E1D">
              <w:t xml:space="preserve">UE indicating support of this shall indicate support of </w:t>
            </w:r>
            <w:r w:rsidRPr="007D1E1D">
              <w:rPr>
                <w:i/>
              </w:rPr>
              <w:t>supportedSRS-Resources.</w:t>
            </w:r>
          </w:p>
        </w:tc>
        <w:tc>
          <w:tcPr>
            <w:tcW w:w="709" w:type="dxa"/>
          </w:tcPr>
          <w:p w14:paraId="20D4F309" w14:textId="77777777" w:rsidR="000919D5" w:rsidRPr="007D1E1D" w:rsidRDefault="000919D5" w:rsidP="00386FDA">
            <w:pPr>
              <w:pStyle w:val="TAL"/>
              <w:jc w:val="center"/>
              <w:rPr>
                <w:bCs/>
                <w:iCs/>
              </w:rPr>
            </w:pPr>
            <w:r w:rsidRPr="007D1E1D">
              <w:rPr>
                <w:bCs/>
                <w:iCs/>
              </w:rPr>
              <w:t>FS</w:t>
            </w:r>
          </w:p>
        </w:tc>
        <w:tc>
          <w:tcPr>
            <w:tcW w:w="567" w:type="dxa"/>
          </w:tcPr>
          <w:p w14:paraId="247C6BA6" w14:textId="77777777" w:rsidR="000919D5" w:rsidRPr="007D1E1D" w:rsidRDefault="000919D5" w:rsidP="00386FDA">
            <w:pPr>
              <w:pStyle w:val="TAL"/>
              <w:jc w:val="center"/>
              <w:rPr>
                <w:bCs/>
                <w:iCs/>
              </w:rPr>
            </w:pPr>
            <w:r w:rsidRPr="007D1E1D">
              <w:rPr>
                <w:bCs/>
                <w:iCs/>
              </w:rPr>
              <w:t>No</w:t>
            </w:r>
          </w:p>
        </w:tc>
        <w:tc>
          <w:tcPr>
            <w:tcW w:w="709" w:type="dxa"/>
          </w:tcPr>
          <w:p w14:paraId="543A8ECD" w14:textId="77777777" w:rsidR="000919D5" w:rsidRPr="007D1E1D" w:rsidRDefault="000919D5" w:rsidP="00386FDA">
            <w:pPr>
              <w:pStyle w:val="TAL"/>
              <w:jc w:val="center"/>
              <w:rPr>
                <w:bCs/>
                <w:iCs/>
              </w:rPr>
            </w:pPr>
            <w:r w:rsidRPr="007D1E1D">
              <w:rPr>
                <w:bCs/>
                <w:iCs/>
              </w:rPr>
              <w:t>N/A</w:t>
            </w:r>
          </w:p>
        </w:tc>
        <w:tc>
          <w:tcPr>
            <w:tcW w:w="728" w:type="dxa"/>
          </w:tcPr>
          <w:p w14:paraId="658543F5" w14:textId="77777777" w:rsidR="000919D5" w:rsidRPr="007D1E1D" w:rsidRDefault="000919D5" w:rsidP="00386FDA">
            <w:pPr>
              <w:pStyle w:val="TAL"/>
              <w:jc w:val="center"/>
            </w:pPr>
            <w:r w:rsidRPr="007D1E1D">
              <w:t>FR1 only</w:t>
            </w:r>
          </w:p>
        </w:tc>
      </w:tr>
      <w:tr w:rsidR="000919D5" w:rsidRPr="007D1E1D" w14:paraId="011FAF05" w14:textId="77777777" w:rsidTr="00386FDA">
        <w:trPr>
          <w:cantSplit/>
          <w:tblHeader/>
        </w:trPr>
        <w:tc>
          <w:tcPr>
            <w:tcW w:w="6917" w:type="dxa"/>
          </w:tcPr>
          <w:p w14:paraId="7152E557" w14:textId="77777777" w:rsidR="000919D5" w:rsidRPr="007D1E1D" w:rsidRDefault="000919D5" w:rsidP="00386FDA">
            <w:pPr>
              <w:pStyle w:val="TAL"/>
              <w:rPr>
                <w:b/>
                <w:bCs/>
                <w:i/>
                <w:iCs/>
              </w:rPr>
            </w:pPr>
            <w:r w:rsidRPr="007D1E1D">
              <w:rPr>
                <w:b/>
                <w:bCs/>
                <w:i/>
                <w:iCs/>
              </w:rPr>
              <w:lastRenderedPageBreak/>
              <w:t>offsetSRS-CB-PUSCH-PDCCH-MonitorAnyOccWithGap-fr1-r16</w:t>
            </w:r>
          </w:p>
          <w:p w14:paraId="14351FFD" w14:textId="77777777" w:rsidR="000919D5" w:rsidRPr="007D1E1D" w:rsidRDefault="000919D5" w:rsidP="00386FDA">
            <w:pPr>
              <w:pStyle w:val="TAL"/>
            </w:pPr>
            <w:r w:rsidRPr="007D1E1D">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5518D73E" w14:textId="77777777" w:rsidR="000919D5" w:rsidRPr="007D1E1D" w:rsidRDefault="000919D5" w:rsidP="00386FDA">
            <w:pPr>
              <w:pStyle w:val="TAL"/>
            </w:pPr>
          </w:p>
          <w:p w14:paraId="3506576A" w14:textId="77777777" w:rsidR="000919D5" w:rsidRPr="007D1E1D" w:rsidRDefault="000919D5" w:rsidP="00386FDA">
            <w:pPr>
              <w:pStyle w:val="TAL"/>
            </w:pPr>
            <w:r w:rsidRPr="007D1E1D">
              <w:t xml:space="preserve">UE indicating support of this shall indicate support of </w:t>
            </w:r>
            <w:r w:rsidRPr="007D1E1D">
              <w:rPr>
                <w:i/>
                <w:iCs/>
              </w:rPr>
              <w:t>pdcch-MonitoringAnyOccasions</w:t>
            </w:r>
            <w:r w:rsidRPr="007D1E1D">
              <w:t xml:space="preserve"> with value </w:t>
            </w:r>
            <w:r w:rsidRPr="007D1E1D">
              <w:rPr>
                <w:i/>
                <w:iCs/>
              </w:rPr>
              <w:t>withDCI-Gap</w:t>
            </w:r>
            <w:r w:rsidRPr="007D1E1D">
              <w:t xml:space="preserve"> and </w:t>
            </w:r>
            <w:r w:rsidRPr="007D1E1D">
              <w:rPr>
                <w:i/>
              </w:rPr>
              <w:t>supportedSRS-Resources.</w:t>
            </w:r>
          </w:p>
        </w:tc>
        <w:tc>
          <w:tcPr>
            <w:tcW w:w="709" w:type="dxa"/>
          </w:tcPr>
          <w:p w14:paraId="4F545AF1" w14:textId="77777777" w:rsidR="000919D5" w:rsidRPr="007D1E1D" w:rsidRDefault="000919D5" w:rsidP="00386FDA">
            <w:pPr>
              <w:pStyle w:val="TAL"/>
              <w:jc w:val="center"/>
              <w:rPr>
                <w:bCs/>
                <w:iCs/>
              </w:rPr>
            </w:pPr>
            <w:r w:rsidRPr="007D1E1D">
              <w:rPr>
                <w:bCs/>
                <w:iCs/>
              </w:rPr>
              <w:t>FS</w:t>
            </w:r>
          </w:p>
        </w:tc>
        <w:tc>
          <w:tcPr>
            <w:tcW w:w="567" w:type="dxa"/>
          </w:tcPr>
          <w:p w14:paraId="7231BCCB" w14:textId="77777777" w:rsidR="000919D5" w:rsidRPr="007D1E1D" w:rsidRDefault="000919D5" w:rsidP="00386FDA">
            <w:pPr>
              <w:pStyle w:val="TAL"/>
              <w:jc w:val="center"/>
              <w:rPr>
                <w:bCs/>
                <w:iCs/>
              </w:rPr>
            </w:pPr>
            <w:r w:rsidRPr="007D1E1D">
              <w:rPr>
                <w:bCs/>
                <w:iCs/>
              </w:rPr>
              <w:t>No</w:t>
            </w:r>
          </w:p>
        </w:tc>
        <w:tc>
          <w:tcPr>
            <w:tcW w:w="709" w:type="dxa"/>
          </w:tcPr>
          <w:p w14:paraId="7924B180" w14:textId="77777777" w:rsidR="000919D5" w:rsidRPr="007D1E1D" w:rsidRDefault="000919D5" w:rsidP="00386FDA">
            <w:pPr>
              <w:pStyle w:val="TAL"/>
              <w:jc w:val="center"/>
              <w:rPr>
                <w:bCs/>
                <w:iCs/>
              </w:rPr>
            </w:pPr>
            <w:r w:rsidRPr="007D1E1D">
              <w:rPr>
                <w:bCs/>
                <w:iCs/>
              </w:rPr>
              <w:t>N/A</w:t>
            </w:r>
          </w:p>
        </w:tc>
        <w:tc>
          <w:tcPr>
            <w:tcW w:w="728" w:type="dxa"/>
          </w:tcPr>
          <w:p w14:paraId="0FBA8226" w14:textId="77777777" w:rsidR="000919D5" w:rsidRPr="007D1E1D" w:rsidRDefault="000919D5" w:rsidP="00386FDA">
            <w:pPr>
              <w:pStyle w:val="TAL"/>
              <w:jc w:val="center"/>
            </w:pPr>
            <w:r w:rsidRPr="007D1E1D">
              <w:t>FR1 only</w:t>
            </w:r>
          </w:p>
        </w:tc>
      </w:tr>
      <w:tr w:rsidR="000919D5" w:rsidRPr="007D1E1D" w14:paraId="0AE7835E" w14:textId="77777777" w:rsidTr="00386FDA">
        <w:trPr>
          <w:cantSplit/>
          <w:tblHeader/>
        </w:trPr>
        <w:tc>
          <w:tcPr>
            <w:tcW w:w="6917" w:type="dxa"/>
          </w:tcPr>
          <w:p w14:paraId="378A03AC" w14:textId="77777777" w:rsidR="000919D5" w:rsidRPr="007D1E1D" w:rsidRDefault="000919D5" w:rsidP="00386FDA">
            <w:pPr>
              <w:pStyle w:val="TAL"/>
              <w:rPr>
                <w:b/>
                <w:bCs/>
                <w:i/>
                <w:iCs/>
              </w:rPr>
            </w:pPr>
            <w:r w:rsidRPr="007D1E1D">
              <w:rPr>
                <w:b/>
                <w:bCs/>
                <w:i/>
                <w:iCs/>
              </w:rPr>
              <w:t>offsetSRS-CB-PUSCH-PDCCH-MonitorAnyOccWithSpanGap-fr1-r16</w:t>
            </w:r>
          </w:p>
          <w:p w14:paraId="44BBA172" w14:textId="77777777" w:rsidR="000919D5" w:rsidRPr="007D1E1D" w:rsidRDefault="000919D5" w:rsidP="00386FDA">
            <w:pPr>
              <w:pStyle w:val="TAL"/>
            </w:pPr>
            <w:r w:rsidRPr="007D1E1D">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6D2D6E0D" w14:textId="77777777" w:rsidR="000919D5" w:rsidRPr="007D1E1D" w:rsidRDefault="000919D5" w:rsidP="00386FDA">
            <w:pPr>
              <w:pStyle w:val="TAL"/>
            </w:pPr>
          </w:p>
          <w:p w14:paraId="02E3C82F" w14:textId="77777777" w:rsidR="000919D5" w:rsidRPr="007D1E1D" w:rsidRDefault="000919D5" w:rsidP="00386FDA">
            <w:pPr>
              <w:pStyle w:val="TAL"/>
              <w:rPr>
                <w:i/>
              </w:rPr>
            </w:pPr>
            <w:r w:rsidRPr="007D1E1D">
              <w:t xml:space="preserve">UE indicating support of this shall indicate support of </w:t>
            </w:r>
            <w:r w:rsidRPr="007D1E1D">
              <w:rPr>
                <w:i/>
              </w:rPr>
              <w:t>supportedSRS-Resources</w:t>
            </w:r>
            <w:r w:rsidRPr="007D1E1D">
              <w:rPr>
                <w:iCs/>
              </w:rPr>
              <w:t>.</w:t>
            </w:r>
          </w:p>
        </w:tc>
        <w:tc>
          <w:tcPr>
            <w:tcW w:w="709" w:type="dxa"/>
          </w:tcPr>
          <w:p w14:paraId="7783766F" w14:textId="77777777" w:rsidR="000919D5" w:rsidRPr="007D1E1D" w:rsidRDefault="000919D5" w:rsidP="00386FDA">
            <w:pPr>
              <w:pStyle w:val="TAL"/>
              <w:jc w:val="center"/>
              <w:rPr>
                <w:bCs/>
                <w:iCs/>
              </w:rPr>
            </w:pPr>
            <w:r w:rsidRPr="007D1E1D">
              <w:rPr>
                <w:bCs/>
                <w:iCs/>
              </w:rPr>
              <w:t>FS</w:t>
            </w:r>
          </w:p>
        </w:tc>
        <w:tc>
          <w:tcPr>
            <w:tcW w:w="567" w:type="dxa"/>
          </w:tcPr>
          <w:p w14:paraId="0963657C" w14:textId="77777777" w:rsidR="000919D5" w:rsidRPr="007D1E1D" w:rsidRDefault="000919D5" w:rsidP="00386FDA">
            <w:pPr>
              <w:pStyle w:val="TAL"/>
              <w:jc w:val="center"/>
              <w:rPr>
                <w:bCs/>
                <w:iCs/>
              </w:rPr>
            </w:pPr>
            <w:r w:rsidRPr="007D1E1D">
              <w:rPr>
                <w:bCs/>
                <w:iCs/>
              </w:rPr>
              <w:t>No</w:t>
            </w:r>
          </w:p>
        </w:tc>
        <w:tc>
          <w:tcPr>
            <w:tcW w:w="709" w:type="dxa"/>
          </w:tcPr>
          <w:p w14:paraId="4538F27B" w14:textId="77777777" w:rsidR="000919D5" w:rsidRPr="007D1E1D" w:rsidRDefault="000919D5" w:rsidP="00386FDA">
            <w:pPr>
              <w:pStyle w:val="TAL"/>
              <w:jc w:val="center"/>
              <w:rPr>
                <w:bCs/>
                <w:iCs/>
              </w:rPr>
            </w:pPr>
            <w:r w:rsidRPr="007D1E1D">
              <w:rPr>
                <w:bCs/>
                <w:iCs/>
              </w:rPr>
              <w:t>N/A</w:t>
            </w:r>
          </w:p>
        </w:tc>
        <w:tc>
          <w:tcPr>
            <w:tcW w:w="728" w:type="dxa"/>
          </w:tcPr>
          <w:p w14:paraId="34BB2782" w14:textId="77777777" w:rsidR="000919D5" w:rsidRPr="007D1E1D" w:rsidRDefault="000919D5" w:rsidP="00386FDA">
            <w:pPr>
              <w:pStyle w:val="TAL"/>
              <w:jc w:val="center"/>
            </w:pPr>
            <w:r w:rsidRPr="007D1E1D">
              <w:t>FR1 only</w:t>
            </w:r>
          </w:p>
        </w:tc>
      </w:tr>
      <w:tr w:rsidR="000919D5" w:rsidRPr="007D1E1D" w14:paraId="43561B74" w14:textId="77777777" w:rsidTr="00386FDA">
        <w:trPr>
          <w:cantSplit/>
          <w:tblHeader/>
        </w:trPr>
        <w:tc>
          <w:tcPr>
            <w:tcW w:w="6917" w:type="dxa"/>
          </w:tcPr>
          <w:p w14:paraId="6EA75828" w14:textId="77777777" w:rsidR="000919D5" w:rsidRPr="007D1E1D" w:rsidRDefault="000919D5" w:rsidP="00386FDA">
            <w:pPr>
              <w:pStyle w:val="TAL"/>
              <w:rPr>
                <w:b/>
                <w:i/>
              </w:rPr>
            </w:pPr>
            <w:r w:rsidRPr="007D1E1D">
              <w:rPr>
                <w:b/>
                <w:i/>
              </w:rPr>
              <w:t>pa-PhaseDiscontinuityImpacts</w:t>
            </w:r>
          </w:p>
          <w:p w14:paraId="24EDDA6A" w14:textId="77777777" w:rsidR="000919D5" w:rsidRPr="007D1E1D" w:rsidRDefault="000919D5" w:rsidP="00386FDA">
            <w:pPr>
              <w:pStyle w:val="TAL"/>
            </w:pPr>
            <w:r w:rsidRPr="007D1E1D">
              <w:t>Indicates incapability motivated by impacts of PA phase discontinuity with overlapping transmissions with non-aligned starting or ending times or hop boundaries across carriers for intra-band (NG)EN-DC/NE-DC, intra-band CA and FDM based ULSUP.</w:t>
            </w:r>
          </w:p>
          <w:p w14:paraId="53E0CCEE" w14:textId="77777777" w:rsidR="000919D5" w:rsidRPr="007D1E1D" w:rsidRDefault="000919D5" w:rsidP="00386FDA">
            <w:pPr>
              <w:pStyle w:val="CommentText"/>
              <w:spacing w:after="0"/>
            </w:pPr>
          </w:p>
          <w:p w14:paraId="722297AE" w14:textId="77777777" w:rsidR="000919D5" w:rsidRPr="007D1E1D" w:rsidRDefault="000919D5" w:rsidP="00386FDA">
            <w:pPr>
              <w:pStyle w:val="TAL"/>
              <w:rPr>
                <w:rFonts w:cs="Arial"/>
                <w:szCs w:val="18"/>
                <w:lang w:eastAsia="zh-CN"/>
              </w:rPr>
            </w:pPr>
            <w:r w:rsidRPr="007D1E1D">
              <w:rPr>
                <w:rFonts w:cs="Arial"/>
                <w:szCs w:val="18"/>
              </w:rPr>
              <w:t>This capability applies to</w:t>
            </w:r>
            <w:r w:rsidRPr="007D1E1D">
              <w:rPr>
                <w:rFonts w:cs="Arial"/>
                <w:szCs w:val="18"/>
                <w:lang w:eastAsia="zh-CN"/>
              </w:rPr>
              <w:t>:</w:t>
            </w:r>
          </w:p>
          <w:p w14:paraId="3421EA85" w14:textId="77777777" w:rsidR="000919D5" w:rsidRPr="007D1E1D" w:rsidRDefault="000919D5" w:rsidP="00386FDA">
            <w:pPr>
              <w:pStyle w:val="B1"/>
              <w:spacing w:after="0"/>
              <w:rPr>
                <w:rFonts w:ascii="Arial" w:hAnsi="Arial" w:cs="Arial"/>
                <w:sz w:val="18"/>
                <w:szCs w:val="18"/>
              </w:rPr>
            </w:pPr>
            <w:r w:rsidRPr="007D1E1D">
              <w:rPr>
                <w:rFonts w:ascii="Arial" w:hAnsi="Arial" w:cs="Arial"/>
                <w:sz w:val="18"/>
                <w:szCs w:val="18"/>
                <w:lang w:eastAsia="zh-CN"/>
              </w:rPr>
              <w:t>-</w:t>
            </w:r>
            <w:r w:rsidRPr="007D1E1D">
              <w:rPr>
                <w:rFonts w:ascii="Arial" w:hAnsi="Arial" w:cs="Arial"/>
                <w:sz w:val="18"/>
                <w:szCs w:val="18"/>
              </w:rPr>
              <w:tab/>
              <w:t>Intra-band (NG)EN-DC/NE-DC combination without additional inter-band NR and LTE CA component;</w:t>
            </w:r>
          </w:p>
          <w:p w14:paraId="142EB0FC" w14:textId="77777777" w:rsidR="000919D5" w:rsidRPr="007D1E1D" w:rsidRDefault="000919D5" w:rsidP="00386FDA">
            <w:pPr>
              <w:pStyle w:val="B1"/>
              <w:spacing w:after="0"/>
              <w:rPr>
                <w:rFonts w:ascii="Arial" w:eastAsiaTheme="minorEastAsia" w:hAnsi="Arial" w:cs="Arial"/>
                <w:sz w:val="18"/>
                <w:szCs w:val="18"/>
              </w:rPr>
            </w:pPr>
            <w:r w:rsidRPr="007D1E1D">
              <w:rPr>
                <w:rFonts w:ascii="Arial" w:hAnsi="Arial" w:cs="Arial"/>
                <w:sz w:val="18"/>
                <w:szCs w:val="18"/>
                <w:lang w:eastAsia="zh-CN"/>
              </w:rPr>
              <w:t>-</w:t>
            </w:r>
            <w:r w:rsidRPr="007D1E1D">
              <w:rPr>
                <w:rFonts w:ascii="Arial" w:hAnsi="Arial" w:cs="Arial"/>
                <w:sz w:val="18"/>
                <w:szCs w:val="18"/>
              </w:rPr>
              <w:tab/>
              <w:t xml:space="preserve">Intra-band (NG)EN-DC/NE-DC combination </w:t>
            </w:r>
            <w:r w:rsidRPr="007D1E1D">
              <w:rPr>
                <w:rFonts w:ascii="Arial" w:hAnsi="Arial" w:cs="Arial"/>
                <w:bCs/>
                <w:sz w:val="18"/>
                <w:szCs w:val="18"/>
                <w:lang w:eastAsia="en-GB"/>
              </w:rPr>
              <w:t>supporting both UL and DL intra-band (NG)EN-DC/NE-DC parts</w:t>
            </w:r>
            <w:r w:rsidRPr="007D1E1D">
              <w:rPr>
                <w:rFonts w:ascii="Arial" w:hAnsi="Arial" w:cs="Arial"/>
                <w:bCs/>
                <w:sz w:val="18"/>
                <w:szCs w:val="18"/>
              </w:rPr>
              <w:t xml:space="preserve"> with additional inter-band NR/LTE CA component</w:t>
            </w:r>
            <w:r w:rsidRPr="007D1E1D">
              <w:rPr>
                <w:rFonts w:ascii="Arial" w:eastAsiaTheme="minorEastAsia" w:hAnsi="Arial" w:cs="Arial"/>
                <w:sz w:val="18"/>
                <w:szCs w:val="18"/>
              </w:rPr>
              <w:t>;</w:t>
            </w:r>
          </w:p>
          <w:p w14:paraId="5E485DA8" w14:textId="77777777" w:rsidR="000919D5" w:rsidRPr="007D1E1D" w:rsidRDefault="000919D5" w:rsidP="00386FDA">
            <w:pPr>
              <w:pStyle w:val="B1"/>
              <w:spacing w:after="0"/>
              <w:rPr>
                <w:rFonts w:ascii="Arial" w:hAnsi="Arial" w:cs="Arial"/>
                <w:sz w:val="18"/>
                <w:szCs w:val="18"/>
                <w:lang w:eastAsia="zh-CN"/>
              </w:rPr>
            </w:pPr>
            <w:r w:rsidRPr="007D1E1D">
              <w:rPr>
                <w:rFonts w:ascii="Arial" w:eastAsiaTheme="minorEastAsia" w:hAnsi="Arial" w:cs="Arial"/>
                <w:sz w:val="18"/>
                <w:szCs w:val="18"/>
              </w:rPr>
              <w:t>-</w:t>
            </w:r>
            <w:r w:rsidRPr="007D1E1D">
              <w:rPr>
                <w:rFonts w:ascii="Arial" w:hAnsi="Arial" w:cs="Arial"/>
                <w:sz w:val="18"/>
                <w:szCs w:val="18"/>
              </w:rPr>
              <w:tab/>
              <w:t>Inter-band (NG)EN-DC/NE-DC combination, where the frequency range of the E-UTRA band is a subset of the frequency range of the NR band (as specified in Table 5.5B.4.1-1 of TS 38.101-3 [4]).</w:t>
            </w:r>
          </w:p>
          <w:p w14:paraId="193DD305" w14:textId="77777777" w:rsidR="000919D5" w:rsidRPr="007D1E1D" w:rsidRDefault="000919D5" w:rsidP="00386FDA">
            <w:pPr>
              <w:pStyle w:val="CommentText"/>
              <w:spacing w:after="0"/>
              <w:rPr>
                <w:rFonts w:cs="Arial"/>
                <w:szCs w:val="18"/>
              </w:rPr>
            </w:pPr>
          </w:p>
          <w:p w14:paraId="73D52A40" w14:textId="77777777" w:rsidR="000919D5" w:rsidRPr="007D1E1D" w:rsidRDefault="000919D5" w:rsidP="00386FDA">
            <w:pPr>
              <w:pStyle w:val="TAL"/>
            </w:pPr>
            <w:r w:rsidRPr="007D1E1D">
              <w:rPr>
                <w:rFonts w:cs="Arial"/>
                <w:szCs w:val="18"/>
              </w:rPr>
              <w:t>If this capability is included in an</w:t>
            </w:r>
            <w:r w:rsidRPr="007D1E1D">
              <w:rPr>
                <w:rFonts w:cs="Arial"/>
                <w:szCs w:val="18"/>
                <w:lang w:eastAsia="zh-CN"/>
              </w:rPr>
              <w:t xml:space="preserve"> "I</w:t>
            </w:r>
            <w:r w:rsidRPr="007D1E1D">
              <w:rPr>
                <w:rFonts w:cs="Arial"/>
                <w:szCs w:val="18"/>
              </w:rPr>
              <w:t>ntra-band (NG)EN-DC/NE-DC</w:t>
            </w:r>
            <w:r w:rsidRPr="007D1E1D">
              <w:rPr>
                <w:rFonts w:cs="Arial"/>
                <w:szCs w:val="18"/>
                <w:lang w:eastAsia="zh-CN"/>
              </w:rPr>
              <w:t xml:space="preserve"> combination </w:t>
            </w:r>
            <w:r w:rsidRPr="007D1E1D">
              <w:rPr>
                <w:rFonts w:cs="Arial"/>
                <w:szCs w:val="18"/>
                <w:lang w:eastAsia="en-GB"/>
              </w:rPr>
              <w:t>supporting both UL and DL intra-band (NG)EN-DC/NE-DC parts</w:t>
            </w:r>
            <w:r w:rsidRPr="007D1E1D">
              <w:rPr>
                <w:rFonts w:cs="Arial"/>
                <w:szCs w:val="18"/>
              </w:rPr>
              <w:t xml:space="preserve"> with additional inter-band NR/LTE CA component</w:t>
            </w:r>
            <w:r w:rsidRPr="007D1E1D">
              <w:rPr>
                <w:rFonts w:cs="Arial"/>
                <w:szCs w:val="18"/>
                <w:lang w:eastAsia="zh-CN"/>
              </w:rPr>
              <w:t>"</w:t>
            </w:r>
            <w:r w:rsidRPr="007D1E1D">
              <w:rPr>
                <w:rFonts w:cs="Arial"/>
                <w:szCs w:val="18"/>
              </w:rPr>
              <w:t>, this capability applies to the intra-band (NG)EN-DC</w:t>
            </w:r>
            <w:r w:rsidRPr="007D1E1D">
              <w:rPr>
                <w:rFonts w:cs="Arial"/>
                <w:szCs w:val="18"/>
                <w:lang w:eastAsia="zh-CN"/>
              </w:rPr>
              <w:t>/NE-DC</w:t>
            </w:r>
            <w:r w:rsidRPr="007D1E1D">
              <w:rPr>
                <w:rFonts w:cs="Arial"/>
                <w:szCs w:val="18"/>
              </w:rPr>
              <w:t xml:space="preserve"> BC part.</w:t>
            </w:r>
          </w:p>
        </w:tc>
        <w:tc>
          <w:tcPr>
            <w:tcW w:w="709" w:type="dxa"/>
          </w:tcPr>
          <w:p w14:paraId="53C2C55F" w14:textId="77777777" w:rsidR="000919D5" w:rsidRPr="007D1E1D" w:rsidRDefault="000919D5" w:rsidP="00386FDA">
            <w:pPr>
              <w:pStyle w:val="TAL"/>
              <w:jc w:val="center"/>
            </w:pPr>
            <w:r w:rsidRPr="007D1E1D">
              <w:t>FS</w:t>
            </w:r>
          </w:p>
        </w:tc>
        <w:tc>
          <w:tcPr>
            <w:tcW w:w="567" w:type="dxa"/>
          </w:tcPr>
          <w:p w14:paraId="721AAB8B" w14:textId="77777777" w:rsidR="000919D5" w:rsidRPr="007D1E1D" w:rsidRDefault="000919D5" w:rsidP="00386FDA">
            <w:pPr>
              <w:pStyle w:val="TAL"/>
              <w:jc w:val="center"/>
            </w:pPr>
            <w:r w:rsidRPr="007D1E1D">
              <w:t>No</w:t>
            </w:r>
          </w:p>
        </w:tc>
        <w:tc>
          <w:tcPr>
            <w:tcW w:w="709" w:type="dxa"/>
          </w:tcPr>
          <w:p w14:paraId="0433F221" w14:textId="77777777" w:rsidR="000919D5" w:rsidRPr="007D1E1D" w:rsidRDefault="000919D5" w:rsidP="00386FDA">
            <w:pPr>
              <w:pStyle w:val="TAL"/>
              <w:jc w:val="center"/>
            </w:pPr>
            <w:r w:rsidRPr="007D1E1D">
              <w:rPr>
                <w:bCs/>
                <w:iCs/>
              </w:rPr>
              <w:t>N/A</w:t>
            </w:r>
          </w:p>
        </w:tc>
        <w:tc>
          <w:tcPr>
            <w:tcW w:w="728" w:type="dxa"/>
          </w:tcPr>
          <w:p w14:paraId="57DC8E90" w14:textId="77777777" w:rsidR="000919D5" w:rsidRPr="007D1E1D" w:rsidRDefault="000919D5" w:rsidP="00386FDA">
            <w:pPr>
              <w:pStyle w:val="TAL"/>
              <w:jc w:val="center"/>
            </w:pPr>
            <w:r w:rsidRPr="007D1E1D">
              <w:rPr>
                <w:bCs/>
                <w:iCs/>
              </w:rPr>
              <w:t>N/A</w:t>
            </w:r>
          </w:p>
        </w:tc>
      </w:tr>
      <w:tr w:rsidR="000919D5" w:rsidRPr="007D1E1D" w14:paraId="13284122" w14:textId="77777777" w:rsidTr="00386FDA">
        <w:trPr>
          <w:cantSplit/>
          <w:tblHeader/>
        </w:trPr>
        <w:tc>
          <w:tcPr>
            <w:tcW w:w="6917" w:type="dxa"/>
          </w:tcPr>
          <w:p w14:paraId="5968159E" w14:textId="77777777" w:rsidR="000919D5" w:rsidRPr="007D1E1D" w:rsidRDefault="000919D5" w:rsidP="00386FDA">
            <w:pPr>
              <w:pStyle w:val="TAL"/>
              <w:rPr>
                <w:b/>
                <w:i/>
              </w:rPr>
            </w:pPr>
            <w:r w:rsidRPr="007D1E1D">
              <w:rPr>
                <w:b/>
                <w:i/>
              </w:rPr>
              <w:t>partialCancellationPUCCH-PUSCH-PRACH-TX-r16</w:t>
            </w:r>
          </w:p>
          <w:p w14:paraId="09123E7F" w14:textId="77777777" w:rsidR="000919D5" w:rsidRPr="007D1E1D" w:rsidRDefault="000919D5" w:rsidP="00386FDA">
            <w:pPr>
              <w:pStyle w:val="TAL"/>
              <w:rPr>
                <w:bCs/>
                <w:iCs/>
              </w:rPr>
            </w:pPr>
            <w:r w:rsidRPr="007D1E1D">
              <w:rPr>
                <w:bCs/>
                <w:iCs/>
              </w:rPr>
              <w:t>Indicates whether UE supports the partial cancellation of the configured PUCCH or PUSCH or PRACH transmission in set of symbols of a slot due to:</w:t>
            </w:r>
          </w:p>
          <w:p w14:paraId="1BF4376D" w14:textId="77777777" w:rsidR="000919D5" w:rsidRPr="007D1E1D" w:rsidRDefault="000919D5" w:rsidP="00386FDA">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Detection of a DCI format 2_0 with a slot format value other than 255 that indicates a slot format with a subset of symbols from the set of symbols as downlink or flexible;</w:t>
            </w:r>
          </w:p>
          <w:p w14:paraId="02FF074D" w14:textId="77777777" w:rsidR="000919D5" w:rsidRPr="007D1E1D" w:rsidRDefault="000919D5" w:rsidP="00386FDA">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DCI format 2_0 being configured but not detected, when either a subset of symbols from the set of symbols are indicated as flexible by</w:t>
            </w:r>
            <w:r w:rsidRPr="007D1E1D">
              <w:rPr>
                <w:rFonts w:ascii="Arial" w:hAnsi="Arial" w:cs="Arial"/>
                <w:i/>
                <w:iCs/>
                <w:sz w:val="18"/>
                <w:szCs w:val="18"/>
              </w:rPr>
              <w:t xml:space="preserve"> tdd-UL-DL-ConfigurationCommon</w:t>
            </w:r>
            <w:r w:rsidRPr="007D1E1D">
              <w:rPr>
                <w:rFonts w:ascii="Arial" w:hAnsi="Arial" w:cs="Arial"/>
                <w:sz w:val="18"/>
                <w:szCs w:val="18"/>
              </w:rPr>
              <w:t xml:space="preserve">, and </w:t>
            </w:r>
            <w:r w:rsidRPr="007D1E1D">
              <w:rPr>
                <w:rFonts w:ascii="Arial" w:hAnsi="Arial" w:cs="Arial"/>
                <w:i/>
                <w:iCs/>
                <w:sz w:val="18"/>
                <w:szCs w:val="18"/>
              </w:rPr>
              <w:t>tdd-UL-DL-ConfigurationDedicated</w:t>
            </w:r>
            <w:r w:rsidRPr="007D1E1D">
              <w:rPr>
                <w:rFonts w:ascii="Arial" w:hAnsi="Arial" w:cs="Arial"/>
                <w:sz w:val="18"/>
                <w:szCs w:val="18"/>
              </w:rPr>
              <w:t xml:space="preserve"> if provided, or </w:t>
            </w:r>
            <w:r w:rsidRPr="007D1E1D">
              <w:rPr>
                <w:rFonts w:ascii="Arial" w:hAnsi="Arial" w:cs="Arial"/>
                <w:i/>
                <w:iCs/>
                <w:sz w:val="18"/>
                <w:szCs w:val="18"/>
              </w:rPr>
              <w:t>tdd-UL-DL-ConfigurationCommon</w:t>
            </w:r>
            <w:r w:rsidRPr="007D1E1D">
              <w:rPr>
                <w:rFonts w:ascii="Arial" w:hAnsi="Arial" w:cs="Arial"/>
                <w:sz w:val="18"/>
                <w:szCs w:val="18"/>
              </w:rPr>
              <w:t xml:space="preserve"> and </w:t>
            </w:r>
            <w:r w:rsidRPr="007D1E1D">
              <w:rPr>
                <w:rFonts w:ascii="Arial" w:hAnsi="Arial" w:cs="Arial"/>
                <w:i/>
                <w:iCs/>
                <w:sz w:val="18"/>
                <w:szCs w:val="18"/>
              </w:rPr>
              <w:t>tdd-UL-DL-ConfigurationDedicated</w:t>
            </w:r>
            <w:r w:rsidRPr="007D1E1D">
              <w:rPr>
                <w:rFonts w:ascii="Arial" w:hAnsi="Arial" w:cs="Arial"/>
                <w:sz w:val="18"/>
                <w:szCs w:val="18"/>
              </w:rPr>
              <w:t xml:space="preserve"> are not provided to the UE;</w:t>
            </w:r>
          </w:p>
          <w:p w14:paraId="0CC7B904" w14:textId="77777777" w:rsidR="000919D5" w:rsidRPr="007D1E1D" w:rsidRDefault="000919D5" w:rsidP="00386FDA">
            <w:pPr>
              <w:pStyle w:val="B1"/>
              <w:spacing w:after="0"/>
            </w:pPr>
            <w:r w:rsidRPr="007D1E1D">
              <w:rPr>
                <w:rFonts w:ascii="Arial" w:hAnsi="Arial" w:cs="Arial"/>
                <w:sz w:val="18"/>
                <w:szCs w:val="18"/>
              </w:rPr>
              <w:t>-</w:t>
            </w:r>
            <w:r w:rsidRPr="007D1E1D">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65119017" w14:textId="77777777" w:rsidR="000919D5" w:rsidRPr="007D1E1D" w:rsidRDefault="000919D5" w:rsidP="00386FDA">
            <w:pPr>
              <w:pStyle w:val="TAL"/>
              <w:jc w:val="center"/>
            </w:pPr>
            <w:r w:rsidRPr="007D1E1D">
              <w:t>FS</w:t>
            </w:r>
          </w:p>
        </w:tc>
        <w:tc>
          <w:tcPr>
            <w:tcW w:w="567" w:type="dxa"/>
          </w:tcPr>
          <w:p w14:paraId="6DD1B7AE" w14:textId="77777777" w:rsidR="000919D5" w:rsidRPr="007D1E1D" w:rsidRDefault="000919D5" w:rsidP="00386FDA">
            <w:pPr>
              <w:pStyle w:val="TAL"/>
              <w:jc w:val="center"/>
            </w:pPr>
            <w:r w:rsidRPr="007D1E1D">
              <w:t>No</w:t>
            </w:r>
          </w:p>
        </w:tc>
        <w:tc>
          <w:tcPr>
            <w:tcW w:w="709" w:type="dxa"/>
          </w:tcPr>
          <w:p w14:paraId="2180905D" w14:textId="77777777" w:rsidR="000919D5" w:rsidRPr="007D1E1D" w:rsidRDefault="000919D5" w:rsidP="00386FDA">
            <w:pPr>
              <w:pStyle w:val="TAL"/>
              <w:jc w:val="center"/>
              <w:rPr>
                <w:bCs/>
                <w:iCs/>
              </w:rPr>
            </w:pPr>
            <w:r w:rsidRPr="007D1E1D">
              <w:rPr>
                <w:bCs/>
                <w:iCs/>
              </w:rPr>
              <w:t>N/A</w:t>
            </w:r>
          </w:p>
        </w:tc>
        <w:tc>
          <w:tcPr>
            <w:tcW w:w="728" w:type="dxa"/>
          </w:tcPr>
          <w:p w14:paraId="5C2F06E4" w14:textId="77777777" w:rsidR="000919D5" w:rsidRPr="007D1E1D" w:rsidRDefault="000919D5" w:rsidP="00386FDA">
            <w:pPr>
              <w:pStyle w:val="TAL"/>
              <w:jc w:val="center"/>
              <w:rPr>
                <w:bCs/>
                <w:iCs/>
              </w:rPr>
            </w:pPr>
            <w:r w:rsidRPr="007D1E1D">
              <w:rPr>
                <w:bCs/>
                <w:iCs/>
              </w:rPr>
              <w:t>N/A</w:t>
            </w:r>
          </w:p>
        </w:tc>
      </w:tr>
      <w:tr w:rsidR="000919D5" w:rsidRPr="007D1E1D" w14:paraId="23307898" w14:textId="77777777" w:rsidTr="00386FDA">
        <w:trPr>
          <w:cantSplit/>
          <w:tblHeader/>
        </w:trPr>
        <w:tc>
          <w:tcPr>
            <w:tcW w:w="6917" w:type="dxa"/>
          </w:tcPr>
          <w:p w14:paraId="0A5762D6" w14:textId="77777777" w:rsidR="000919D5" w:rsidRPr="007D1E1D" w:rsidRDefault="000919D5" w:rsidP="00386FDA">
            <w:pPr>
              <w:pStyle w:val="TAL"/>
              <w:rPr>
                <w:b/>
                <w:i/>
              </w:rPr>
            </w:pPr>
            <w:r w:rsidRPr="007D1E1D">
              <w:rPr>
                <w:b/>
                <w:i/>
              </w:rPr>
              <w:t>pusch-ProcessingType1-DifferentTB-PerSlot</w:t>
            </w:r>
          </w:p>
          <w:p w14:paraId="55776908" w14:textId="77777777" w:rsidR="000919D5" w:rsidRPr="007D1E1D" w:rsidRDefault="000919D5" w:rsidP="00386FDA">
            <w:pPr>
              <w:pStyle w:val="TAL"/>
            </w:pPr>
            <w:r w:rsidRPr="007D1E1D">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61054812" w14:textId="77777777" w:rsidR="000919D5" w:rsidRPr="007D1E1D" w:rsidRDefault="000919D5" w:rsidP="00386FDA">
            <w:pPr>
              <w:pStyle w:val="TAL"/>
              <w:jc w:val="center"/>
            </w:pPr>
            <w:r w:rsidRPr="007D1E1D">
              <w:rPr>
                <w:lang w:eastAsia="ko-KR"/>
              </w:rPr>
              <w:t>FS</w:t>
            </w:r>
          </w:p>
        </w:tc>
        <w:tc>
          <w:tcPr>
            <w:tcW w:w="567" w:type="dxa"/>
          </w:tcPr>
          <w:p w14:paraId="22AAD786" w14:textId="77777777" w:rsidR="000919D5" w:rsidRPr="007D1E1D" w:rsidRDefault="000919D5" w:rsidP="00386FDA">
            <w:pPr>
              <w:pStyle w:val="TAL"/>
              <w:jc w:val="center"/>
            </w:pPr>
            <w:r w:rsidRPr="007D1E1D">
              <w:t>No</w:t>
            </w:r>
          </w:p>
        </w:tc>
        <w:tc>
          <w:tcPr>
            <w:tcW w:w="709" w:type="dxa"/>
          </w:tcPr>
          <w:p w14:paraId="0F1AE242" w14:textId="77777777" w:rsidR="000919D5" w:rsidRPr="007D1E1D" w:rsidRDefault="000919D5" w:rsidP="00386FDA">
            <w:pPr>
              <w:pStyle w:val="TAL"/>
              <w:jc w:val="center"/>
            </w:pPr>
            <w:r w:rsidRPr="007D1E1D">
              <w:rPr>
                <w:bCs/>
                <w:iCs/>
              </w:rPr>
              <w:t>N/A</w:t>
            </w:r>
          </w:p>
        </w:tc>
        <w:tc>
          <w:tcPr>
            <w:tcW w:w="728" w:type="dxa"/>
          </w:tcPr>
          <w:p w14:paraId="1566C8C2" w14:textId="77777777" w:rsidR="000919D5" w:rsidRPr="007D1E1D" w:rsidRDefault="000919D5" w:rsidP="00386FDA">
            <w:pPr>
              <w:pStyle w:val="TAL"/>
              <w:jc w:val="center"/>
            </w:pPr>
            <w:r w:rsidRPr="007D1E1D">
              <w:rPr>
                <w:bCs/>
                <w:iCs/>
              </w:rPr>
              <w:t>N/A</w:t>
            </w:r>
          </w:p>
        </w:tc>
      </w:tr>
      <w:tr w:rsidR="000919D5" w:rsidRPr="007D1E1D" w14:paraId="06745054" w14:textId="77777777" w:rsidTr="00386FDA">
        <w:trPr>
          <w:cantSplit/>
          <w:tblHeader/>
        </w:trPr>
        <w:tc>
          <w:tcPr>
            <w:tcW w:w="6917" w:type="dxa"/>
          </w:tcPr>
          <w:p w14:paraId="158F28F3" w14:textId="77777777" w:rsidR="000919D5" w:rsidRPr="007D1E1D" w:rsidRDefault="000919D5" w:rsidP="00386FDA">
            <w:pPr>
              <w:pStyle w:val="TAL"/>
              <w:rPr>
                <w:rFonts w:cs="Arial"/>
                <w:b/>
                <w:i/>
                <w:szCs w:val="18"/>
              </w:rPr>
            </w:pPr>
            <w:r w:rsidRPr="007D1E1D">
              <w:rPr>
                <w:rFonts w:cs="Arial"/>
                <w:b/>
                <w:i/>
                <w:szCs w:val="18"/>
              </w:rPr>
              <w:lastRenderedPageBreak/>
              <w:t>pusch-ProcessingType2</w:t>
            </w:r>
          </w:p>
          <w:p w14:paraId="3022C1ED" w14:textId="77777777" w:rsidR="000919D5" w:rsidRPr="007D1E1D" w:rsidRDefault="000919D5" w:rsidP="00386FDA">
            <w:pPr>
              <w:pStyle w:val="TAL"/>
              <w:rPr>
                <w:rFonts w:cs="Arial"/>
                <w:szCs w:val="18"/>
              </w:rPr>
            </w:pPr>
            <w:r w:rsidRPr="007D1E1D">
              <w:rPr>
                <w:rFonts w:cs="Arial"/>
                <w:szCs w:val="18"/>
              </w:rPr>
              <w:t xml:space="preserve">Indicates whether the UE supports PUSCH processing capability 2. </w:t>
            </w:r>
            <w:r w:rsidRPr="007D1E1D">
              <w:t xml:space="preserve">The UE supports it only if all serving cells are self-scheduled and if all serving cells in one band on which the network configured processingType2 use the same subcarrier spacing. </w:t>
            </w:r>
            <w:r w:rsidRPr="007D1E1D">
              <w:rPr>
                <w:rFonts w:cs="Arial"/>
                <w:szCs w:val="18"/>
              </w:rPr>
              <w:t>This capability signalling comprises the following parameters for each sub-carrier spacing supported by the UE.</w:t>
            </w:r>
          </w:p>
          <w:p w14:paraId="40767E29" w14:textId="77777777" w:rsidR="000919D5" w:rsidRPr="007D1E1D" w:rsidRDefault="000919D5" w:rsidP="00386FDA">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fallback</w:t>
            </w:r>
            <w:r w:rsidRPr="007D1E1D">
              <w:rPr>
                <w:rFonts w:ascii="Arial" w:hAnsi="Arial" w:cs="Arial"/>
                <w:sz w:val="18"/>
                <w:szCs w:val="18"/>
              </w:rPr>
              <w:t xml:space="preserve"> indicates whether the UE supports PUSCH processing capability 2 when the number of configured carriers is larger than </w:t>
            </w:r>
            <w:r w:rsidRPr="007D1E1D">
              <w:rPr>
                <w:rFonts w:ascii="Arial" w:hAnsi="Arial" w:cs="Arial"/>
                <w:i/>
                <w:sz w:val="18"/>
                <w:szCs w:val="18"/>
              </w:rPr>
              <w:t>numberOfCarriers</w:t>
            </w:r>
            <w:r w:rsidRPr="007D1E1D">
              <w:rPr>
                <w:rFonts w:ascii="Arial" w:hAnsi="Arial" w:cs="Arial"/>
                <w:sz w:val="18"/>
                <w:szCs w:val="18"/>
              </w:rPr>
              <w:t xml:space="preserve"> for a reported value of </w:t>
            </w:r>
            <w:r w:rsidRPr="007D1E1D">
              <w:rPr>
                <w:rFonts w:ascii="Arial" w:hAnsi="Arial" w:cs="Arial"/>
                <w:i/>
                <w:sz w:val="18"/>
                <w:szCs w:val="18"/>
              </w:rPr>
              <w:t>differentTB-PerSlot</w:t>
            </w:r>
            <w:r w:rsidRPr="007D1E1D">
              <w:rPr>
                <w:rFonts w:ascii="Arial" w:hAnsi="Arial" w:cs="Arial"/>
                <w:sz w:val="18"/>
                <w:szCs w:val="18"/>
              </w:rPr>
              <w:t xml:space="preserve">. If </w:t>
            </w:r>
            <w:r w:rsidRPr="007D1E1D">
              <w:rPr>
                <w:rFonts w:ascii="Arial" w:hAnsi="Arial" w:cs="Arial"/>
                <w:i/>
                <w:iCs/>
                <w:sz w:val="18"/>
                <w:szCs w:val="18"/>
              </w:rPr>
              <w:t>fallback</w:t>
            </w:r>
            <w:r w:rsidRPr="007D1E1D">
              <w:rPr>
                <w:rFonts w:ascii="Arial" w:hAnsi="Arial" w:cs="Arial"/>
                <w:sz w:val="18"/>
                <w:szCs w:val="18"/>
              </w:rPr>
              <w:t xml:space="preserve"> = 'sc', UE supports capability 2 processing time on lowest cell index among the configured carriers in the band where the value is reported, if </w:t>
            </w:r>
            <w:r w:rsidRPr="007D1E1D">
              <w:rPr>
                <w:rFonts w:ascii="Arial" w:hAnsi="Arial" w:cs="Arial"/>
                <w:i/>
                <w:iCs/>
                <w:sz w:val="18"/>
                <w:szCs w:val="18"/>
              </w:rPr>
              <w:t>fallback</w:t>
            </w:r>
            <w:r w:rsidRPr="007D1E1D">
              <w:rPr>
                <w:rFonts w:ascii="Arial" w:hAnsi="Arial" w:cs="Arial"/>
                <w:sz w:val="18"/>
                <w:szCs w:val="18"/>
              </w:rPr>
              <w:t xml:space="preserve"> = 'cap1-only', UE supports only capability 1, in the band where the value is reported;</w:t>
            </w:r>
          </w:p>
          <w:p w14:paraId="1CD2B54D" w14:textId="77777777" w:rsidR="000919D5" w:rsidRPr="007D1E1D" w:rsidRDefault="000919D5" w:rsidP="00386FDA">
            <w:pPr>
              <w:pStyle w:val="B1"/>
              <w:spacing w:after="0"/>
              <w:rPr>
                <w:rFonts w:ascii="Arial" w:hAnsi="Arial"/>
                <w:b/>
                <w:i/>
                <w:sz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differentTB-PerSlot</w:t>
            </w:r>
            <w:r w:rsidRPr="007D1E1D">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7D1E1D">
              <w:rPr>
                <w:rFonts w:ascii="Arial" w:hAnsi="Arial" w:cs="Arial"/>
                <w:i/>
                <w:sz w:val="18"/>
                <w:szCs w:val="18"/>
              </w:rPr>
              <w:t>numberOfCarriers</w:t>
            </w:r>
            <w:r w:rsidRPr="007D1E1D">
              <w:rPr>
                <w:rFonts w:ascii="Arial" w:hAnsi="Arial" w:cs="Arial"/>
                <w:sz w:val="18"/>
                <w:szCs w:val="18"/>
              </w:rPr>
              <w:t xml:space="preserve"> for 1, 2, 4 or 7 transport blocks per slot in this field if </w:t>
            </w:r>
            <w:r w:rsidRPr="007D1E1D">
              <w:rPr>
                <w:rFonts w:ascii="Arial" w:hAnsi="Arial" w:cs="Arial"/>
                <w:i/>
                <w:sz w:val="18"/>
                <w:szCs w:val="18"/>
              </w:rPr>
              <w:t>pusch-ProcessingType2</w:t>
            </w:r>
            <w:r w:rsidRPr="007D1E1D">
              <w:rPr>
                <w:rFonts w:ascii="Arial" w:hAnsi="Arial" w:cs="Arial"/>
                <w:sz w:val="18"/>
                <w:szCs w:val="18"/>
              </w:rPr>
              <w:t xml:space="preserve"> is indicated.</w:t>
            </w:r>
          </w:p>
        </w:tc>
        <w:tc>
          <w:tcPr>
            <w:tcW w:w="709" w:type="dxa"/>
          </w:tcPr>
          <w:p w14:paraId="5A820C9C" w14:textId="77777777" w:rsidR="000919D5" w:rsidRPr="007D1E1D" w:rsidRDefault="000919D5" w:rsidP="00386FDA">
            <w:pPr>
              <w:pStyle w:val="TAL"/>
              <w:jc w:val="center"/>
              <w:rPr>
                <w:lang w:eastAsia="ko-KR"/>
              </w:rPr>
            </w:pPr>
            <w:r w:rsidRPr="007D1E1D">
              <w:rPr>
                <w:lang w:eastAsia="ko-KR"/>
              </w:rPr>
              <w:t>FS</w:t>
            </w:r>
          </w:p>
        </w:tc>
        <w:tc>
          <w:tcPr>
            <w:tcW w:w="567" w:type="dxa"/>
          </w:tcPr>
          <w:p w14:paraId="4A2A9B02" w14:textId="77777777" w:rsidR="000919D5" w:rsidRPr="007D1E1D" w:rsidRDefault="000919D5" w:rsidP="00386FDA">
            <w:pPr>
              <w:pStyle w:val="TAL"/>
              <w:jc w:val="center"/>
            </w:pPr>
            <w:r w:rsidRPr="007D1E1D">
              <w:t>No</w:t>
            </w:r>
          </w:p>
        </w:tc>
        <w:tc>
          <w:tcPr>
            <w:tcW w:w="709" w:type="dxa"/>
          </w:tcPr>
          <w:p w14:paraId="5F896980" w14:textId="77777777" w:rsidR="000919D5" w:rsidRPr="007D1E1D" w:rsidRDefault="000919D5" w:rsidP="00386FDA">
            <w:pPr>
              <w:pStyle w:val="TAL"/>
              <w:jc w:val="center"/>
            </w:pPr>
            <w:r w:rsidRPr="007D1E1D">
              <w:rPr>
                <w:bCs/>
                <w:iCs/>
              </w:rPr>
              <w:t>N/A</w:t>
            </w:r>
          </w:p>
        </w:tc>
        <w:tc>
          <w:tcPr>
            <w:tcW w:w="728" w:type="dxa"/>
          </w:tcPr>
          <w:p w14:paraId="35A1422C" w14:textId="77777777" w:rsidR="000919D5" w:rsidRPr="007D1E1D" w:rsidRDefault="000919D5" w:rsidP="00386FDA">
            <w:pPr>
              <w:pStyle w:val="TAL"/>
              <w:jc w:val="center"/>
            </w:pPr>
            <w:r w:rsidRPr="007D1E1D">
              <w:t>FR1 only</w:t>
            </w:r>
          </w:p>
        </w:tc>
      </w:tr>
      <w:tr w:rsidR="000919D5" w:rsidRPr="007D1E1D" w14:paraId="67CA3BEF" w14:textId="77777777" w:rsidTr="00386FDA">
        <w:trPr>
          <w:cantSplit/>
          <w:tblHeader/>
        </w:trPr>
        <w:tc>
          <w:tcPr>
            <w:tcW w:w="6917" w:type="dxa"/>
          </w:tcPr>
          <w:p w14:paraId="373A5ECA" w14:textId="77777777" w:rsidR="000919D5" w:rsidRPr="007D1E1D" w:rsidRDefault="000919D5" w:rsidP="00386FDA">
            <w:pPr>
              <w:pStyle w:val="TAL"/>
              <w:rPr>
                <w:b/>
                <w:bCs/>
                <w:i/>
                <w:iCs/>
              </w:rPr>
            </w:pPr>
            <w:r w:rsidRPr="007D1E1D">
              <w:rPr>
                <w:b/>
                <w:bCs/>
                <w:i/>
                <w:iCs/>
              </w:rPr>
              <w:t>pusch-RepetitionTypeB-r16</w:t>
            </w:r>
          </w:p>
          <w:p w14:paraId="55532EAB" w14:textId="77777777" w:rsidR="000919D5" w:rsidRPr="007D1E1D" w:rsidRDefault="000919D5" w:rsidP="00386FDA">
            <w:pPr>
              <w:pStyle w:val="TAL"/>
            </w:pPr>
            <w:r w:rsidRPr="007D1E1D">
              <w:t>Indicates whether the UE supports PUSCH repetition type B, as specified in 6.1.2 of TS 38.214 [12].</w:t>
            </w:r>
          </w:p>
        </w:tc>
        <w:tc>
          <w:tcPr>
            <w:tcW w:w="709" w:type="dxa"/>
          </w:tcPr>
          <w:p w14:paraId="7332344E" w14:textId="77777777" w:rsidR="000919D5" w:rsidRPr="007D1E1D" w:rsidRDefault="000919D5" w:rsidP="00386FDA">
            <w:pPr>
              <w:pStyle w:val="TAL"/>
              <w:jc w:val="center"/>
              <w:rPr>
                <w:rFonts w:cs="Arial"/>
                <w:szCs w:val="18"/>
                <w:lang w:eastAsia="ko-KR"/>
              </w:rPr>
            </w:pPr>
            <w:r w:rsidRPr="007D1E1D">
              <w:t>FS</w:t>
            </w:r>
          </w:p>
        </w:tc>
        <w:tc>
          <w:tcPr>
            <w:tcW w:w="567" w:type="dxa"/>
          </w:tcPr>
          <w:p w14:paraId="680D7A89" w14:textId="77777777" w:rsidR="000919D5" w:rsidRPr="007D1E1D" w:rsidRDefault="000919D5" w:rsidP="00386FDA">
            <w:pPr>
              <w:pStyle w:val="TAL"/>
              <w:jc w:val="center"/>
              <w:rPr>
                <w:rFonts w:cs="Arial"/>
                <w:szCs w:val="18"/>
              </w:rPr>
            </w:pPr>
            <w:r w:rsidRPr="007D1E1D">
              <w:t>No</w:t>
            </w:r>
          </w:p>
        </w:tc>
        <w:tc>
          <w:tcPr>
            <w:tcW w:w="709" w:type="dxa"/>
          </w:tcPr>
          <w:p w14:paraId="6822D0AE" w14:textId="77777777" w:rsidR="000919D5" w:rsidRPr="007D1E1D" w:rsidRDefault="000919D5" w:rsidP="00386FDA">
            <w:pPr>
              <w:pStyle w:val="TAL"/>
              <w:jc w:val="center"/>
              <w:rPr>
                <w:rFonts w:cs="Arial"/>
                <w:szCs w:val="18"/>
              </w:rPr>
            </w:pPr>
            <w:r w:rsidRPr="007D1E1D">
              <w:rPr>
                <w:bCs/>
                <w:iCs/>
              </w:rPr>
              <w:t>N/A</w:t>
            </w:r>
          </w:p>
        </w:tc>
        <w:tc>
          <w:tcPr>
            <w:tcW w:w="728" w:type="dxa"/>
          </w:tcPr>
          <w:p w14:paraId="1AAC872B" w14:textId="77777777" w:rsidR="000919D5" w:rsidRPr="007D1E1D" w:rsidRDefault="000919D5" w:rsidP="00386FDA">
            <w:pPr>
              <w:pStyle w:val="TAL"/>
              <w:jc w:val="center"/>
              <w:rPr>
                <w:rFonts w:cs="Arial"/>
                <w:szCs w:val="18"/>
              </w:rPr>
            </w:pPr>
            <w:r w:rsidRPr="007D1E1D">
              <w:rPr>
                <w:bCs/>
                <w:iCs/>
              </w:rPr>
              <w:t>N/A</w:t>
            </w:r>
          </w:p>
        </w:tc>
      </w:tr>
      <w:tr w:rsidR="000919D5" w:rsidRPr="007D1E1D" w14:paraId="238A904F" w14:textId="77777777" w:rsidTr="00386FDA">
        <w:trPr>
          <w:cantSplit/>
          <w:tblHeader/>
        </w:trPr>
        <w:tc>
          <w:tcPr>
            <w:tcW w:w="6917" w:type="dxa"/>
          </w:tcPr>
          <w:p w14:paraId="546A2C52" w14:textId="77777777" w:rsidR="000919D5" w:rsidRPr="007D1E1D" w:rsidRDefault="000919D5" w:rsidP="00386FDA">
            <w:pPr>
              <w:keepNext/>
              <w:keepLines/>
              <w:spacing w:after="0"/>
              <w:rPr>
                <w:rFonts w:ascii="Arial" w:hAnsi="Arial"/>
                <w:b/>
                <w:i/>
                <w:sz w:val="18"/>
              </w:rPr>
            </w:pPr>
            <w:r w:rsidRPr="007D1E1D">
              <w:rPr>
                <w:rFonts w:ascii="Arial" w:hAnsi="Arial"/>
                <w:b/>
                <w:i/>
                <w:sz w:val="18"/>
              </w:rPr>
              <w:t>pusch-SeparationWithGap</w:t>
            </w:r>
          </w:p>
          <w:p w14:paraId="0833203B" w14:textId="77777777" w:rsidR="000919D5" w:rsidRPr="007D1E1D" w:rsidRDefault="000919D5" w:rsidP="00386FDA">
            <w:pPr>
              <w:pStyle w:val="TAL"/>
              <w:rPr>
                <w:rFonts w:cs="Arial"/>
                <w:b/>
                <w:i/>
                <w:szCs w:val="18"/>
              </w:rPr>
            </w:pPr>
            <w:r w:rsidRPr="007D1E1D">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2C683421" w14:textId="77777777" w:rsidR="000919D5" w:rsidRPr="007D1E1D" w:rsidRDefault="000919D5" w:rsidP="00386FDA">
            <w:pPr>
              <w:pStyle w:val="TAL"/>
              <w:jc w:val="center"/>
              <w:rPr>
                <w:rFonts w:cs="Arial"/>
                <w:szCs w:val="18"/>
                <w:lang w:eastAsia="ko-KR"/>
              </w:rPr>
            </w:pPr>
            <w:r w:rsidRPr="007D1E1D">
              <w:t>FS</w:t>
            </w:r>
          </w:p>
        </w:tc>
        <w:tc>
          <w:tcPr>
            <w:tcW w:w="567" w:type="dxa"/>
          </w:tcPr>
          <w:p w14:paraId="34A48E69" w14:textId="77777777" w:rsidR="000919D5" w:rsidRPr="007D1E1D" w:rsidRDefault="000919D5" w:rsidP="00386FDA">
            <w:pPr>
              <w:pStyle w:val="TAL"/>
              <w:jc w:val="center"/>
              <w:rPr>
                <w:rFonts w:cs="Arial"/>
                <w:szCs w:val="18"/>
              </w:rPr>
            </w:pPr>
            <w:r w:rsidRPr="007D1E1D">
              <w:t>No</w:t>
            </w:r>
          </w:p>
        </w:tc>
        <w:tc>
          <w:tcPr>
            <w:tcW w:w="709" w:type="dxa"/>
          </w:tcPr>
          <w:p w14:paraId="27F8235E" w14:textId="77777777" w:rsidR="000919D5" w:rsidRPr="007D1E1D" w:rsidRDefault="000919D5" w:rsidP="00386FDA">
            <w:pPr>
              <w:pStyle w:val="TAL"/>
              <w:jc w:val="center"/>
              <w:rPr>
                <w:rFonts w:cs="Arial"/>
                <w:szCs w:val="18"/>
              </w:rPr>
            </w:pPr>
            <w:r w:rsidRPr="007D1E1D">
              <w:rPr>
                <w:bCs/>
                <w:iCs/>
              </w:rPr>
              <w:t>N/A</w:t>
            </w:r>
          </w:p>
        </w:tc>
        <w:tc>
          <w:tcPr>
            <w:tcW w:w="728" w:type="dxa"/>
          </w:tcPr>
          <w:p w14:paraId="7571A317" w14:textId="77777777" w:rsidR="000919D5" w:rsidRPr="007D1E1D" w:rsidRDefault="000919D5" w:rsidP="00386FDA">
            <w:pPr>
              <w:pStyle w:val="TAL"/>
              <w:jc w:val="center"/>
              <w:rPr>
                <w:rFonts w:cs="Arial"/>
                <w:szCs w:val="18"/>
              </w:rPr>
            </w:pPr>
            <w:r w:rsidRPr="007D1E1D">
              <w:rPr>
                <w:bCs/>
                <w:iCs/>
              </w:rPr>
              <w:t>N/A</w:t>
            </w:r>
          </w:p>
        </w:tc>
      </w:tr>
      <w:tr w:rsidR="000919D5" w:rsidRPr="007D1E1D" w14:paraId="63AA145C" w14:textId="77777777" w:rsidTr="00386FDA">
        <w:trPr>
          <w:cantSplit/>
          <w:tblHeader/>
        </w:trPr>
        <w:tc>
          <w:tcPr>
            <w:tcW w:w="6917" w:type="dxa"/>
          </w:tcPr>
          <w:p w14:paraId="15CEF05B" w14:textId="77777777" w:rsidR="000919D5" w:rsidRPr="007D1E1D" w:rsidRDefault="000919D5" w:rsidP="00386FDA">
            <w:pPr>
              <w:pStyle w:val="TAL"/>
              <w:rPr>
                <w:b/>
                <w:i/>
              </w:rPr>
            </w:pPr>
            <w:r w:rsidRPr="007D1E1D">
              <w:rPr>
                <w:b/>
                <w:i/>
              </w:rPr>
              <w:t>searchSpaceSharingCA-UL</w:t>
            </w:r>
          </w:p>
          <w:p w14:paraId="3EE79BBD" w14:textId="77777777" w:rsidR="000919D5" w:rsidRPr="007D1E1D" w:rsidRDefault="000919D5" w:rsidP="00386FDA">
            <w:pPr>
              <w:pStyle w:val="TAL"/>
            </w:pPr>
            <w:r w:rsidRPr="007D1E1D">
              <w:t>Defines whether the UE supports UL PDCCH search space sharing for carrier aggregation operation.</w:t>
            </w:r>
          </w:p>
        </w:tc>
        <w:tc>
          <w:tcPr>
            <w:tcW w:w="709" w:type="dxa"/>
          </w:tcPr>
          <w:p w14:paraId="564E82D7" w14:textId="77777777" w:rsidR="000919D5" w:rsidRPr="007D1E1D" w:rsidRDefault="000919D5" w:rsidP="00386FDA">
            <w:pPr>
              <w:pStyle w:val="TAL"/>
              <w:jc w:val="center"/>
            </w:pPr>
            <w:r w:rsidRPr="007D1E1D">
              <w:t>FS</w:t>
            </w:r>
          </w:p>
        </w:tc>
        <w:tc>
          <w:tcPr>
            <w:tcW w:w="567" w:type="dxa"/>
          </w:tcPr>
          <w:p w14:paraId="1CFE6280" w14:textId="77777777" w:rsidR="000919D5" w:rsidRPr="007D1E1D" w:rsidRDefault="000919D5" w:rsidP="00386FDA">
            <w:pPr>
              <w:pStyle w:val="TAL"/>
              <w:jc w:val="center"/>
            </w:pPr>
            <w:r w:rsidRPr="007D1E1D">
              <w:t>No</w:t>
            </w:r>
          </w:p>
        </w:tc>
        <w:tc>
          <w:tcPr>
            <w:tcW w:w="709" w:type="dxa"/>
          </w:tcPr>
          <w:p w14:paraId="66158DA8" w14:textId="77777777" w:rsidR="000919D5" w:rsidRPr="007D1E1D" w:rsidRDefault="000919D5" w:rsidP="00386FDA">
            <w:pPr>
              <w:pStyle w:val="TAL"/>
              <w:jc w:val="center"/>
            </w:pPr>
            <w:r w:rsidRPr="007D1E1D">
              <w:rPr>
                <w:bCs/>
                <w:iCs/>
              </w:rPr>
              <w:t>N/A</w:t>
            </w:r>
          </w:p>
        </w:tc>
        <w:tc>
          <w:tcPr>
            <w:tcW w:w="728" w:type="dxa"/>
          </w:tcPr>
          <w:p w14:paraId="63E858F8" w14:textId="77777777" w:rsidR="000919D5" w:rsidRPr="007D1E1D" w:rsidRDefault="000919D5" w:rsidP="00386FDA">
            <w:pPr>
              <w:pStyle w:val="TAL"/>
              <w:jc w:val="center"/>
            </w:pPr>
            <w:r w:rsidRPr="007D1E1D">
              <w:rPr>
                <w:bCs/>
                <w:iCs/>
              </w:rPr>
              <w:t>N/A</w:t>
            </w:r>
          </w:p>
        </w:tc>
      </w:tr>
      <w:tr w:rsidR="000919D5" w:rsidRPr="007D1E1D" w14:paraId="5016CDF1" w14:textId="77777777" w:rsidTr="00386FDA">
        <w:trPr>
          <w:cantSplit/>
          <w:tblHeader/>
        </w:trPr>
        <w:tc>
          <w:tcPr>
            <w:tcW w:w="6917" w:type="dxa"/>
          </w:tcPr>
          <w:p w14:paraId="0EDBE757" w14:textId="77777777" w:rsidR="000919D5" w:rsidRPr="007D1E1D" w:rsidRDefault="000919D5" w:rsidP="00386FDA">
            <w:pPr>
              <w:pStyle w:val="TAL"/>
              <w:rPr>
                <w:b/>
                <w:i/>
              </w:rPr>
            </w:pPr>
            <w:r w:rsidRPr="007D1E1D">
              <w:rPr>
                <w:b/>
                <w:i/>
              </w:rPr>
              <w:t>simultaneousTxSUL-NonSUL</w:t>
            </w:r>
          </w:p>
          <w:p w14:paraId="2546A6E2" w14:textId="77777777" w:rsidR="000919D5" w:rsidRPr="007D1E1D" w:rsidRDefault="000919D5" w:rsidP="00386FDA">
            <w:pPr>
              <w:pStyle w:val="TAL"/>
            </w:pPr>
            <w:r w:rsidRPr="007D1E1D">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227D015F" w14:textId="77777777" w:rsidR="000919D5" w:rsidRPr="007D1E1D" w:rsidRDefault="000919D5" w:rsidP="00386FDA">
            <w:pPr>
              <w:pStyle w:val="TAL"/>
              <w:jc w:val="center"/>
            </w:pPr>
            <w:r w:rsidRPr="007D1E1D">
              <w:t>FS</w:t>
            </w:r>
          </w:p>
        </w:tc>
        <w:tc>
          <w:tcPr>
            <w:tcW w:w="567" w:type="dxa"/>
          </w:tcPr>
          <w:p w14:paraId="30AA681D" w14:textId="77777777" w:rsidR="000919D5" w:rsidRPr="007D1E1D" w:rsidRDefault="000919D5" w:rsidP="00386FDA">
            <w:pPr>
              <w:pStyle w:val="TAL"/>
              <w:jc w:val="center"/>
            </w:pPr>
            <w:r w:rsidRPr="007D1E1D">
              <w:t>No</w:t>
            </w:r>
          </w:p>
        </w:tc>
        <w:tc>
          <w:tcPr>
            <w:tcW w:w="709" w:type="dxa"/>
          </w:tcPr>
          <w:p w14:paraId="1468E8C5" w14:textId="77777777" w:rsidR="000919D5" w:rsidRPr="007D1E1D" w:rsidRDefault="000919D5" w:rsidP="00386FDA">
            <w:pPr>
              <w:pStyle w:val="TAL"/>
              <w:jc w:val="center"/>
            </w:pPr>
            <w:r w:rsidRPr="007D1E1D">
              <w:rPr>
                <w:bCs/>
                <w:iCs/>
              </w:rPr>
              <w:t>N/A</w:t>
            </w:r>
          </w:p>
        </w:tc>
        <w:tc>
          <w:tcPr>
            <w:tcW w:w="728" w:type="dxa"/>
          </w:tcPr>
          <w:p w14:paraId="17B684F1" w14:textId="77777777" w:rsidR="000919D5" w:rsidRPr="007D1E1D" w:rsidRDefault="000919D5" w:rsidP="00386FDA">
            <w:pPr>
              <w:pStyle w:val="TAL"/>
              <w:jc w:val="center"/>
            </w:pPr>
            <w:r w:rsidRPr="007D1E1D">
              <w:rPr>
                <w:bCs/>
                <w:iCs/>
              </w:rPr>
              <w:t>N/A</w:t>
            </w:r>
          </w:p>
        </w:tc>
      </w:tr>
      <w:tr w:rsidR="000919D5" w:rsidRPr="007D1E1D" w14:paraId="2C387C57" w14:textId="77777777" w:rsidTr="00386FDA">
        <w:trPr>
          <w:cantSplit/>
          <w:tblHeader/>
        </w:trPr>
        <w:tc>
          <w:tcPr>
            <w:tcW w:w="6917" w:type="dxa"/>
          </w:tcPr>
          <w:p w14:paraId="15E77FD4" w14:textId="77777777" w:rsidR="000919D5" w:rsidRPr="007D1E1D" w:rsidRDefault="000919D5" w:rsidP="00386FDA">
            <w:pPr>
              <w:pStyle w:val="TAL"/>
              <w:rPr>
                <w:b/>
                <w:bCs/>
                <w:i/>
                <w:iCs/>
                <w:lang w:eastAsia="zh-CN"/>
              </w:rPr>
            </w:pPr>
            <w:r w:rsidRPr="007D1E1D">
              <w:rPr>
                <w:b/>
                <w:bCs/>
                <w:i/>
                <w:iCs/>
                <w:lang w:eastAsia="zh-CN"/>
              </w:rPr>
              <w:t>srs-AntennaSwitching2SP-1Periodic-r17</w:t>
            </w:r>
          </w:p>
          <w:p w14:paraId="6D1FA35B" w14:textId="77777777" w:rsidR="000919D5" w:rsidRPr="007D1E1D" w:rsidRDefault="000919D5" w:rsidP="00386FDA">
            <w:pPr>
              <w:pStyle w:val="TAL"/>
              <w:rPr>
                <w:lang w:eastAsia="zh-CN"/>
              </w:rPr>
            </w:pPr>
            <w:r w:rsidRPr="007D1E1D">
              <w:t>Indicates whether the UE supports maximum 2 SP SRS resource sets and maximum 1 periodic SRS resource set for antenna switching.</w:t>
            </w:r>
          </w:p>
          <w:p w14:paraId="71CAD4DD" w14:textId="77777777" w:rsidR="000919D5" w:rsidRPr="007D1E1D" w:rsidRDefault="000919D5" w:rsidP="00386FDA">
            <w:pPr>
              <w:pStyle w:val="TAL"/>
              <w:rPr>
                <w:i/>
              </w:rPr>
            </w:pPr>
            <w:r w:rsidRPr="007D1E1D">
              <w:t xml:space="preserve">The UE indicating support of this shall indicate support of </w:t>
            </w:r>
            <w:r w:rsidRPr="007D1E1D">
              <w:rPr>
                <w:i/>
              </w:rPr>
              <w:t>supportedSRS-Resources.</w:t>
            </w:r>
          </w:p>
          <w:p w14:paraId="0D551767" w14:textId="77777777" w:rsidR="000919D5" w:rsidRPr="007D1E1D" w:rsidRDefault="000919D5" w:rsidP="00386FDA">
            <w:pPr>
              <w:pStyle w:val="TAL"/>
              <w:rPr>
                <w:i/>
              </w:rPr>
            </w:pPr>
          </w:p>
          <w:p w14:paraId="146F7A4D" w14:textId="77777777" w:rsidR="000919D5" w:rsidRPr="007D1E1D" w:rsidRDefault="000919D5" w:rsidP="00386FDA">
            <w:pPr>
              <w:pStyle w:val="TAN"/>
              <w:rPr>
                <w:lang w:eastAsia="zh-CN"/>
              </w:rPr>
            </w:pPr>
            <w:r w:rsidRPr="007D1E1D">
              <w:rPr>
                <w:lang w:eastAsia="zh-CN"/>
              </w:rPr>
              <w:t>NOTE:</w:t>
            </w:r>
          </w:p>
          <w:p w14:paraId="13B39213" w14:textId="77777777" w:rsidR="000919D5" w:rsidRPr="007D1E1D" w:rsidRDefault="000919D5" w:rsidP="00386FDA">
            <w:pPr>
              <w:pStyle w:val="TAN"/>
              <w:ind w:left="743" w:hanging="391"/>
              <w:rPr>
                <w:lang w:eastAsia="zh-CN"/>
              </w:rPr>
            </w:pPr>
            <w:r w:rsidRPr="007D1E1D">
              <w:rPr>
                <w:lang w:eastAsia="zh-CN"/>
              </w:rPr>
              <w:t>-</w:t>
            </w:r>
            <w:r w:rsidRPr="007D1E1D">
              <w:rPr>
                <w:lang w:eastAsia="zh-CN"/>
              </w:rPr>
              <w:tab/>
              <w:t>Applies for all supported xTyR where y&lt;=8</w:t>
            </w:r>
          </w:p>
          <w:p w14:paraId="6AF79BEC" w14:textId="77777777" w:rsidR="000919D5" w:rsidRPr="007D1E1D" w:rsidRDefault="000919D5" w:rsidP="00386FDA">
            <w:pPr>
              <w:pStyle w:val="TAN"/>
              <w:ind w:left="743" w:hanging="391"/>
              <w:rPr>
                <w:lang w:eastAsia="zh-CN"/>
              </w:rPr>
            </w:pPr>
            <w:r w:rsidRPr="007D1E1D">
              <w:rPr>
                <w:lang w:eastAsia="zh-CN"/>
              </w:rPr>
              <w:t>-</w:t>
            </w:r>
            <w:r w:rsidRPr="007D1E1D">
              <w:rPr>
                <w:lang w:eastAsia="zh-CN"/>
              </w:rPr>
              <w:tab/>
              <w:t>For xTyR where y&gt;4, if UE does not support this feature, UE supports maximum one SRS resource set for periodic SRS and maximum one SRS resource set for semi-persistent SRS</w:t>
            </w:r>
          </w:p>
          <w:p w14:paraId="38258F57" w14:textId="77777777" w:rsidR="000919D5" w:rsidRPr="007D1E1D" w:rsidRDefault="000919D5" w:rsidP="00386FDA">
            <w:pPr>
              <w:pStyle w:val="TAN"/>
              <w:ind w:left="743" w:hanging="391"/>
              <w:rPr>
                <w:lang w:eastAsia="zh-CN"/>
              </w:rPr>
            </w:pPr>
            <w:r w:rsidRPr="007D1E1D">
              <w:rPr>
                <w:lang w:eastAsia="zh-CN"/>
              </w:rPr>
              <w:t>-</w:t>
            </w:r>
            <w:r w:rsidRPr="007D1E1D">
              <w:rPr>
                <w:lang w:eastAsia="zh-CN"/>
              </w:rPr>
              <w:tab/>
              <w:t>For xTyR where y&lt;=4, if UE does not support this feature, UE follows Rel-15 on the number of resource sets for periodic and semi-persistent SRS</w:t>
            </w:r>
          </w:p>
          <w:p w14:paraId="13F8D7F2" w14:textId="77777777" w:rsidR="000919D5" w:rsidRPr="007D1E1D" w:rsidRDefault="000919D5" w:rsidP="00386FDA">
            <w:pPr>
              <w:pStyle w:val="TAN"/>
              <w:rPr>
                <w:lang w:eastAsia="zh-CN"/>
              </w:rPr>
            </w:pPr>
          </w:p>
          <w:p w14:paraId="4C812280" w14:textId="77777777" w:rsidR="000919D5" w:rsidRPr="007D1E1D" w:rsidRDefault="000919D5" w:rsidP="00386FDA">
            <w:pPr>
              <w:pStyle w:val="TAL"/>
              <w:rPr>
                <w:b/>
                <w:i/>
              </w:rPr>
            </w:pPr>
            <w:r w:rsidRPr="007D1E1D">
              <w:rPr>
                <w:lang w:eastAsia="zh-CN"/>
              </w:rPr>
              <w:t>The two SP-SRS resource sets are not activated at the same time.</w:t>
            </w:r>
          </w:p>
        </w:tc>
        <w:tc>
          <w:tcPr>
            <w:tcW w:w="709" w:type="dxa"/>
          </w:tcPr>
          <w:p w14:paraId="11155C33" w14:textId="77777777" w:rsidR="000919D5" w:rsidRPr="007D1E1D" w:rsidRDefault="000919D5" w:rsidP="00386FDA">
            <w:pPr>
              <w:pStyle w:val="TAL"/>
              <w:jc w:val="center"/>
            </w:pPr>
            <w:r w:rsidRPr="007D1E1D">
              <w:t>FS</w:t>
            </w:r>
          </w:p>
        </w:tc>
        <w:tc>
          <w:tcPr>
            <w:tcW w:w="567" w:type="dxa"/>
          </w:tcPr>
          <w:p w14:paraId="7B7EBFE1" w14:textId="77777777" w:rsidR="000919D5" w:rsidRPr="007D1E1D" w:rsidRDefault="000919D5" w:rsidP="00386FDA">
            <w:pPr>
              <w:pStyle w:val="TAL"/>
              <w:jc w:val="center"/>
            </w:pPr>
            <w:r w:rsidRPr="007D1E1D">
              <w:t>No</w:t>
            </w:r>
          </w:p>
        </w:tc>
        <w:tc>
          <w:tcPr>
            <w:tcW w:w="709" w:type="dxa"/>
          </w:tcPr>
          <w:p w14:paraId="48941326" w14:textId="77777777" w:rsidR="000919D5" w:rsidRPr="007D1E1D" w:rsidRDefault="000919D5" w:rsidP="00386FDA">
            <w:pPr>
              <w:pStyle w:val="TAL"/>
              <w:jc w:val="center"/>
              <w:rPr>
                <w:bCs/>
                <w:iCs/>
              </w:rPr>
            </w:pPr>
            <w:r w:rsidRPr="007D1E1D">
              <w:rPr>
                <w:bCs/>
                <w:iCs/>
              </w:rPr>
              <w:t>N/A</w:t>
            </w:r>
          </w:p>
        </w:tc>
        <w:tc>
          <w:tcPr>
            <w:tcW w:w="728" w:type="dxa"/>
          </w:tcPr>
          <w:p w14:paraId="73AF6EBF" w14:textId="77777777" w:rsidR="000919D5" w:rsidRPr="007D1E1D" w:rsidRDefault="000919D5" w:rsidP="00386FDA">
            <w:pPr>
              <w:pStyle w:val="TAL"/>
              <w:jc w:val="center"/>
              <w:rPr>
                <w:bCs/>
                <w:iCs/>
              </w:rPr>
            </w:pPr>
            <w:r w:rsidRPr="007D1E1D">
              <w:rPr>
                <w:bCs/>
                <w:iCs/>
              </w:rPr>
              <w:t>N/A</w:t>
            </w:r>
          </w:p>
        </w:tc>
      </w:tr>
      <w:tr w:rsidR="000919D5" w:rsidRPr="007D1E1D" w14:paraId="38728242" w14:textId="77777777" w:rsidTr="00386FDA">
        <w:trPr>
          <w:cantSplit/>
          <w:tblHeader/>
        </w:trPr>
        <w:tc>
          <w:tcPr>
            <w:tcW w:w="6917" w:type="dxa"/>
          </w:tcPr>
          <w:p w14:paraId="0E06DF43" w14:textId="77777777" w:rsidR="000919D5" w:rsidRPr="007D1E1D" w:rsidRDefault="000919D5" w:rsidP="00386FDA">
            <w:pPr>
              <w:pStyle w:val="TAL"/>
              <w:rPr>
                <w:b/>
                <w:bCs/>
                <w:i/>
                <w:iCs/>
                <w:lang w:eastAsia="zh-CN"/>
              </w:rPr>
            </w:pPr>
            <w:r w:rsidRPr="007D1E1D">
              <w:rPr>
                <w:b/>
                <w:bCs/>
                <w:i/>
                <w:iCs/>
                <w:lang w:eastAsia="zh-CN"/>
              </w:rPr>
              <w:t>srs-ExtensionAperiodicSRS-r17</w:t>
            </w:r>
          </w:p>
          <w:p w14:paraId="38AFD605" w14:textId="77777777" w:rsidR="000919D5" w:rsidRPr="007D1E1D" w:rsidRDefault="000919D5" w:rsidP="00386FDA">
            <w:pPr>
              <w:pStyle w:val="TAL"/>
              <w:rPr>
                <w:lang w:eastAsia="zh-CN"/>
              </w:rPr>
            </w:pPr>
            <w:r w:rsidRPr="007D1E1D">
              <w:t xml:space="preserve">Indicates whether the UE </w:t>
            </w:r>
            <w:r w:rsidRPr="007D1E1D">
              <w:rPr>
                <w:lang w:eastAsia="zh-CN"/>
              </w:rPr>
              <w:t xml:space="preserve">supports </w:t>
            </w:r>
            <w:r w:rsidRPr="007D1E1D">
              <w:t>4 aperiodic SRS resource sets for 1T4R and 2 aperiodic resource sets for 1T2R/2T4R</w:t>
            </w:r>
            <w:r w:rsidRPr="007D1E1D">
              <w:rPr>
                <w:lang w:eastAsia="zh-CN"/>
              </w:rPr>
              <w:t>.</w:t>
            </w:r>
          </w:p>
          <w:p w14:paraId="4CB25EFF" w14:textId="77777777" w:rsidR="000919D5" w:rsidRPr="007D1E1D" w:rsidRDefault="000919D5" w:rsidP="00386FDA">
            <w:pPr>
              <w:pStyle w:val="TAL"/>
              <w:rPr>
                <w:b/>
                <w:i/>
              </w:rPr>
            </w:pPr>
            <w:r w:rsidRPr="007D1E1D">
              <w:t xml:space="preserve">The UE indicating support of this shall indicate support of </w:t>
            </w:r>
            <w:r w:rsidRPr="007D1E1D">
              <w:rPr>
                <w:i/>
              </w:rPr>
              <w:t xml:space="preserve">srs-TxSwitch </w:t>
            </w:r>
            <w:r w:rsidRPr="007D1E1D">
              <w:rPr>
                <w:iCs/>
              </w:rPr>
              <w:t>and</w:t>
            </w:r>
            <w:r w:rsidRPr="007D1E1D">
              <w:rPr>
                <w:i/>
              </w:rPr>
              <w:t xml:space="preserve"> supportedSRS-Resources.</w:t>
            </w:r>
          </w:p>
        </w:tc>
        <w:tc>
          <w:tcPr>
            <w:tcW w:w="709" w:type="dxa"/>
          </w:tcPr>
          <w:p w14:paraId="71F34D07" w14:textId="77777777" w:rsidR="000919D5" w:rsidRPr="007D1E1D" w:rsidRDefault="000919D5" w:rsidP="00386FDA">
            <w:pPr>
              <w:pStyle w:val="TAL"/>
              <w:jc w:val="center"/>
            </w:pPr>
            <w:r w:rsidRPr="007D1E1D">
              <w:t>FS</w:t>
            </w:r>
          </w:p>
        </w:tc>
        <w:tc>
          <w:tcPr>
            <w:tcW w:w="567" w:type="dxa"/>
          </w:tcPr>
          <w:p w14:paraId="1DDEF111" w14:textId="77777777" w:rsidR="000919D5" w:rsidRPr="007D1E1D" w:rsidRDefault="000919D5" w:rsidP="00386FDA">
            <w:pPr>
              <w:pStyle w:val="TAL"/>
              <w:jc w:val="center"/>
            </w:pPr>
            <w:r w:rsidRPr="007D1E1D">
              <w:t>No</w:t>
            </w:r>
          </w:p>
        </w:tc>
        <w:tc>
          <w:tcPr>
            <w:tcW w:w="709" w:type="dxa"/>
          </w:tcPr>
          <w:p w14:paraId="0CD2E5D5" w14:textId="77777777" w:rsidR="000919D5" w:rsidRPr="007D1E1D" w:rsidRDefault="000919D5" w:rsidP="00386FDA">
            <w:pPr>
              <w:pStyle w:val="TAL"/>
              <w:jc w:val="center"/>
              <w:rPr>
                <w:bCs/>
                <w:iCs/>
              </w:rPr>
            </w:pPr>
            <w:r w:rsidRPr="007D1E1D">
              <w:rPr>
                <w:bCs/>
                <w:iCs/>
              </w:rPr>
              <w:t>N/A</w:t>
            </w:r>
          </w:p>
        </w:tc>
        <w:tc>
          <w:tcPr>
            <w:tcW w:w="728" w:type="dxa"/>
          </w:tcPr>
          <w:p w14:paraId="11C7C8E4" w14:textId="77777777" w:rsidR="000919D5" w:rsidRPr="007D1E1D" w:rsidRDefault="000919D5" w:rsidP="00386FDA">
            <w:pPr>
              <w:pStyle w:val="TAL"/>
              <w:jc w:val="center"/>
              <w:rPr>
                <w:bCs/>
                <w:iCs/>
              </w:rPr>
            </w:pPr>
            <w:r w:rsidRPr="007D1E1D">
              <w:rPr>
                <w:bCs/>
                <w:iCs/>
              </w:rPr>
              <w:t>N/A</w:t>
            </w:r>
          </w:p>
        </w:tc>
      </w:tr>
      <w:tr w:rsidR="000919D5" w:rsidRPr="007D1E1D" w14:paraId="0B451718" w14:textId="77777777" w:rsidTr="00386FDA">
        <w:trPr>
          <w:cantSplit/>
          <w:tblHeader/>
        </w:trPr>
        <w:tc>
          <w:tcPr>
            <w:tcW w:w="6917" w:type="dxa"/>
          </w:tcPr>
          <w:p w14:paraId="1BFBF6FE" w14:textId="77777777" w:rsidR="000919D5" w:rsidRPr="007D1E1D" w:rsidRDefault="000919D5" w:rsidP="00386FDA">
            <w:pPr>
              <w:pStyle w:val="TAL"/>
              <w:rPr>
                <w:rFonts w:cs="Arial"/>
                <w:b/>
                <w:bCs/>
                <w:i/>
                <w:iCs/>
                <w:szCs w:val="18"/>
                <w:lang w:eastAsia="en-GB"/>
              </w:rPr>
            </w:pPr>
            <w:r w:rsidRPr="007D1E1D">
              <w:rPr>
                <w:rFonts w:cs="Arial"/>
                <w:b/>
                <w:bCs/>
                <w:i/>
                <w:iCs/>
                <w:szCs w:val="18"/>
                <w:lang w:eastAsia="en-GB"/>
              </w:rPr>
              <w:t>srs-OneAP-SRS-r17</w:t>
            </w:r>
          </w:p>
          <w:p w14:paraId="2C3F4006" w14:textId="77777777" w:rsidR="000919D5" w:rsidRPr="007D1E1D" w:rsidRDefault="000919D5" w:rsidP="00386FDA">
            <w:pPr>
              <w:pStyle w:val="TAL"/>
              <w:rPr>
                <w:rFonts w:cs="Arial"/>
                <w:b/>
                <w:bCs/>
                <w:i/>
                <w:iCs/>
                <w:szCs w:val="18"/>
                <w:lang w:eastAsia="en-GB"/>
              </w:rPr>
            </w:pPr>
            <w:r w:rsidRPr="007D1E1D">
              <w:rPr>
                <w:rFonts w:cs="Arial"/>
                <w:szCs w:val="18"/>
                <w:lang w:eastAsia="en-GB"/>
              </w:rPr>
              <w:t>Indicates the support of 1 aperiodic SRS resource sets for 1T4R.</w:t>
            </w:r>
          </w:p>
          <w:p w14:paraId="1187E02D" w14:textId="77777777" w:rsidR="000919D5" w:rsidRPr="007D1E1D" w:rsidRDefault="000919D5" w:rsidP="00386FDA">
            <w:pPr>
              <w:pStyle w:val="TAL"/>
              <w:rPr>
                <w:rFonts w:cs="Arial"/>
                <w:b/>
                <w:bCs/>
                <w:i/>
                <w:iCs/>
                <w:szCs w:val="18"/>
                <w:lang w:eastAsia="en-GB"/>
              </w:rPr>
            </w:pPr>
          </w:p>
          <w:p w14:paraId="24AFE874" w14:textId="77777777" w:rsidR="000919D5" w:rsidRPr="007D1E1D" w:rsidRDefault="000919D5" w:rsidP="00386FDA">
            <w:pPr>
              <w:pStyle w:val="TAL"/>
              <w:rPr>
                <w:b/>
                <w:i/>
              </w:rPr>
            </w:pPr>
            <w:r w:rsidRPr="007D1E1D">
              <w:rPr>
                <w:rFonts w:cs="Arial"/>
                <w:szCs w:val="18"/>
              </w:rPr>
              <w:t xml:space="preserve">The UE indicating support of this feature shall also indicate the support of </w:t>
            </w:r>
            <w:r w:rsidRPr="007D1E1D">
              <w:rPr>
                <w:rFonts w:cs="Arial"/>
                <w:i/>
                <w:iCs/>
                <w:szCs w:val="18"/>
              </w:rPr>
              <w:t xml:space="preserve">srs-StartAnyOFDM-Symbol-r16 </w:t>
            </w:r>
            <w:r w:rsidRPr="007D1E1D">
              <w:rPr>
                <w:rFonts w:cs="Arial"/>
                <w:szCs w:val="18"/>
              </w:rPr>
              <w:t xml:space="preserve">and </w:t>
            </w:r>
            <w:r w:rsidRPr="007D1E1D">
              <w:rPr>
                <w:rFonts w:cs="Arial"/>
                <w:i/>
                <w:szCs w:val="18"/>
              </w:rPr>
              <w:t>srs-TxSwitch.</w:t>
            </w:r>
          </w:p>
        </w:tc>
        <w:tc>
          <w:tcPr>
            <w:tcW w:w="709" w:type="dxa"/>
          </w:tcPr>
          <w:p w14:paraId="0B757645" w14:textId="77777777" w:rsidR="000919D5" w:rsidRPr="007D1E1D" w:rsidRDefault="000919D5" w:rsidP="00386FDA">
            <w:pPr>
              <w:pStyle w:val="TAL"/>
              <w:jc w:val="center"/>
            </w:pPr>
            <w:r w:rsidRPr="007D1E1D">
              <w:t>FS</w:t>
            </w:r>
          </w:p>
        </w:tc>
        <w:tc>
          <w:tcPr>
            <w:tcW w:w="567" w:type="dxa"/>
          </w:tcPr>
          <w:p w14:paraId="3446FD86" w14:textId="77777777" w:rsidR="000919D5" w:rsidRPr="007D1E1D" w:rsidRDefault="000919D5" w:rsidP="00386FDA">
            <w:pPr>
              <w:pStyle w:val="TAL"/>
              <w:jc w:val="center"/>
            </w:pPr>
            <w:r w:rsidRPr="007D1E1D">
              <w:t>No</w:t>
            </w:r>
          </w:p>
        </w:tc>
        <w:tc>
          <w:tcPr>
            <w:tcW w:w="709" w:type="dxa"/>
          </w:tcPr>
          <w:p w14:paraId="2278C9F5" w14:textId="77777777" w:rsidR="000919D5" w:rsidRPr="007D1E1D" w:rsidRDefault="000919D5" w:rsidP="00386FDA">
            <w:pPr>
              <w:pStyle w:val="TAL"/>
              <w:jc w:val="center"/>
              <w:rPr>
                <w:bCs/>
                <w:iCs/>
              </w:rPr>
            </w:pPr>
            <w:r w:rsidRPr="007D1E1D">
              <w:rPr>
                <w:bCs/>
                <w:iCs/>
              </w:rPr>
              <w:t>N/A</w:t>
            </w:r>
          </w:p>
        </w:tc>
        <w:tc>
          <w:tcPr>
            <w:tcW w:w="728" w:type="dxa"/>
          </w:tcPr>
          <w:p w14:paraId="0EE89266" w14:textId="77777777" w:rsidR="000919D5" w:rsidRPr="007D1E1D" w:rsidRDefault="000919D5" w:rsidP="00386FDA">
            <w:pPr>
              <w:pStyle w:val="TAL"/>
              <w:jc w:val="center"/>
              <w:rPr>
                <w:bCs/>
                <w:iCs/>
              </w:rPr>
            </w:pPr>
            <w:r w:rsidRPr="007D1E1D">
              <w:rPr>
                <w:bCs/>
                <w:iCs/>
              </w:rPr>
              <w:t>N/A</w:t>
            </w:r>
          </w:p>
        </w:tc>
      </w:tr>
      <w:tr w:rsidR="000919D5" w:rsidRPr="007D1E1D" w14:paraId="7FB35D82" w14:textId="77777777" w:rsidTr="00386FDA">
        <w:trPr>
          <w:cantSplit/>
          <w:tblHeader/>
        </w:trPr>
        <w:tc>
          <w:tcPr>
            <w:tcW w:w="6917" w:type="dxa"/>
          </w:tcPr>
          <w:p w14:paraId="7493A47F" w14:textId="77777777" w:rsidR="000919D5" w:rsidRPr="007D1E1D" w:rsidRDefault="000919D5" w:rsidP="00386FDA">
            <w:pPr>
              <w:pStyle w:val="TAL"/>
              <w:rPr>
                <w:b/>
                <w:bCs/>
                <w:i/>
                <w:iCs/>
                <w:lang w:eastAsia="zh-CN"/>
              </w:rPr>
            </w:pPr>
            <w:r w:rsidRPr="007D1E1D">
              <w:rPr>
                <w:b/>
                <w:bCs/>
                <w:i/>
                <w:iCs/>
                <w:lang w:eastAsia="zh-CN"/>
              </w:rPr>
              <w:lastRenderedPageBreak/>
              <w:t>srs-PosResources-r16</w:t>
            </w:r>
          </w:p>
          <w:p w14:paraId="5F1A7F7D" w14:textId="77777777" w:rsidR="000919D5" w:rsidRPr="007D1E1D" w:rsidRDefault="000919D5" w:rsidP="00386FDA">
            <w:pPr>
              <w:pStyle w:val="TAL"/>
              <w:rPr>
                <w:bCs/>
                <w:iCs/>
                <w:lang w:eastAsia="zh-CN"/>
              </w:rPr>
            </w:pPr>
            <w:r w:rsidRPr="007D1E1D">
              <w:rPr>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1699D938" w14:textId="77777777" w:rsidR="000919D5" w:rsidRPr="007D1E1D" w:rsidRDefault="000919D5" w:rsidP="00386FDA">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maxNumberSRS-PosResourceSetPerBWP-r16 </w:t>
            </w:r>
            <w:r w:rsidRPr="007D1E1D">
              <w:rPr>
                <w:rFonts w:ascii="Arial" w:hAnsi="Arial" w:cs="Arial"/>
                <w:sz w:val="18"/>
                <w:szCs w:val="18"/>
              </w:rPr>
              <w:t>Indicates the max number of SRS Resource Sets for positioning supported by UE per BWP</w:t>
            </w:r>
            <w:r w:rsidRPr="007D1E1D">
              <w:rPr>
                <w:rFonts w:ascii="Arial" w:hAnsi="Arial" w:cs="Arial"/>
                <w:i/>
                <w:sz w:val="18"/>
                <w:szCs w:val="18"/>
              </w:rPr>
              <w:t>;</w:t>
            </w:r>
          </w:p>
          <w:p w14:paraId="272F0805" w14:textId="77777777" w:rsidR="000919D5" w:rsidRPr="007D1E1D" w:rsidRDefault="000919D5" w:rsidP="00386FDA">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maxNumberSRS-PosResourcesPerBWP-r16</w:t>
            </w:r>
            <w:r w:rsidRPr="007D1E1D">
              <w:rPr>
                <w:rFonts w:ascii="Arial" w:hAnsi="Arial" w:cs="Arial"/>
                <w:sz w:val="18"/>
                <w:szCs w:val="18"/>
              </w:rPr>
              <w:t xml:space="preserve"> indicates the max number of SRS resources for positioning supported by UE per BWP, including periodic, semi-persistent, and aperiodic SRS;</w:t>
            </w:r>
          </w:p>
          <w:p w14:paraId="52537704" w14:textId="77777777" w:rsidR="000919D5" w:rsidRPr="007D1E1D" w:rsidRDefault="000919D5" w:rsidP="00386FDA">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maxNumberSRS-ResourcesPerBWP-PerSlot-r16</w:t>
            </w:r>
            <w:r w:rsidRPr="007D1E1D">
              <w:rPr>
                <w:rFonts w:ascii="Arial" w:hAnsi="Arial" w:cs="Arial"/>
                <w:sz w:val="18"/>
                <w:szCs w:val="18"/>
              </w:rPr>
              <w:t xml:space="preserve"> indicates the max number of SRS resources configured by </w:t>
            </w:r>
            <w:r w:rsidRPr="007D1E1D">
              <w:rPr>
                <w:rFonts w:ascii="Arial" w:hAnsi="Arial" w:cs="Arial"/>
                <w:i/>
                <w:sz w:val="18"/>
                <w:szCs w:val="18"/>
              </w:rPr>
              <w:t xml:space="preserve">SRS-Resource </w:t>
            </w:r>
            <w:r w:rsidRPr="007D1E1D">
              <w:rPr>
                <w:rFonts w:ascii="Arial" w:hAnsi="Arial" w:cs="Arial"/>
                <w:sz w:val="18"/>
                <w:szCs w:val="18"/>
              </w:rPr>
              <w:t xml:space="preserve">and </w:t>
            </w:r>
            <w:r w:rsidRPr="007D1E1D">
              <w:rPr>
                <w:rFonts w:ascii="Arial" w:hAnsi="Arial" w:cs="Arial"/>
                <w:i/>
                <w:sz w:val="18"/>
                <w:szCs w:val="18"/>
              </w:rPr>
              <w:t>SRS-PosResource-r16</w:t>
            </w:r>
            <w:r w:rsidRPr="007D1E1D">
              <w:rPr>
                <w:rFonts w:ascii="Arial" w:hAnsi="Arial" w:cs="Arial"/>
                <w:sz w:val="18"/>
                <w:szCs w:val="18"/>
              </w:rPr>
              <w:t xml:space="preserve"> supported by UE per BWP, including periodic, semi-persistent, and aperiodic SRS;</w:t>
            </w:r>
          </w:p>
          <w:p w14:paraId="6709AE11" w14:textId="77777777" w:rsidR="000919D5" w:rsidRPr="007D1E1D" w:rsidRDefault="000919D5" w:rsidP="00386FDA">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maxNumberPeriodicSRS-PosResourcesPerBWP-r16</w:t>
            </w:r>
            <w:r w:rsidRPr="007D1E1D">
              <w:rPr>
                <w:rFonts w:ascii="Arial" w:hAnsi="Arial" w:cs="Arial"/>
                <w:sz w:val="18"/>
                <w:szCs w:val="18"/>
              </w:rPr>
              <w:t xml:space="preserve"> indicates the max number of periodic SRS resources for positioning supported by UE per BWP;</w:t>
            </w:r>
          </w:p>
          <w:p w14:paraId="7967A54D" w14:textId="77777777" w:rsidR="000919D5" w:rsidRPr="007D1E1D" w:rsidRDefault="000919D5" w:rsidP="00386FDA">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maxNumberPeriodicSRS-PosResourcesPerBWP-PerSlot-r16</w:t>
            </w:r>
            <w:r w:rsidRPr="007D1E1D">
              <w:rPr>
                <w:rFonts w:ascii="Arial" w:hAnsi="Arial" w:cs="Arial"/>
                <w:sz w:val="18"/>
                <w:szCs w:val="18"/>
              </w:rPr>
              <w:t xml:space="preserve"> indicates the max number of periodic SRS resources for positioning supported by UE per BWP per slot.</w:t>
            </w:r>
          </w:p>
        </w:tc>
        <w:tc>
          <w:tcPr>
            <w:tcW w:w="709" w:type="dxa"/>
          </w:tcPr>
          <w:p w14:paraId="183D8717" w14:textId="77777777" w:rsidR="000919D5" w:rsidRPr="007D1E1D" w:rsidRDefault="000919D5" w:rsidP="00386FDA">
            <w:pPr>
              <w:pStyle w:val="TAL"/>
              <w:jc w:val="center"/>
            </w:pPr>
            <w:r w:rsidRPr="007D1E1D">
              <w:rPr>
                <w:lang w:eastAsia="zh-CN"/>
              </w:rPr>
              <w:t>FS</w:t>
            </w:r>
          </w:p>
        </w:tc>
        <w:tc>
          <w:tcPr>
            <w:tcW w:w="567" w:type="dxa"/>
          </w:tcPr>
          <w:p w14:paraId="0B744A9C" w14:textId="77777777" w:rsidR="000919D5" w:rsidRPr="007D1E1D" w:rsidRDefault="000919D5" w:rsidP="00386FDA">
            <w:pPr>
              <w:pStyle w:val="TAL"/>
              <w:jc w:val="center"/>
            </w:pPr>
            <w:r w:rsidRPr="007D1E1D">
              <w:rPr>
                <w:lang w:eastAsia="zh-CN"/>
              </w:rPr>
              <w:t>No</w:t>
            </w:r>
          </w:p>
        </w:tc>
        <w:tc>
          <w:tcPr>
            <w:tcW w:w="709" w:type="dxa"/>
          </w:tcPr>
          <w:p w14:paraId="075F0091" w14:textId="77777777" w:rsidR="000919D5" w:rsidRPr="007D1E1D" w:rsidRDefault="000919D5" w:rsidP="00386FDA">
            <w:pPr>
              <w:pStyle w:val="TAL"/>
              <w:jc w:val="center"/>
            </w:pPr>
            <w:r w:rsidRPr="007D1E1D">
              <w:rPr>
                <w:bCs/>
                <w:iCs/>
              </w:rPr>
              <w:t>N/A</w:t>
            </w:r>
          </w:p>
        </w:tc>
        <w:tc>
          <w:tcPr>
            <w:tcW w:w="728" w:type="dxa"/>
          </w:tcPr>
          <w:p w14:paraId="62A56F80" w14:textId="77777777" w:rsidR="000919D5" w:rsidRPr="007D1E1D" w:rsidRDefault="000919D5" w:rsidP="00386FDA">
            <w:pPr>
              <w:pStyle w:val="TAL"/>
              <w:jc w:val="center"/>
            </w:pPr>
            <w:r w:rsidRPr="007D1E1D">
              <w:rPr>
                <w:bCs/>
                <w:iCs/>
              </w:rPr>
              <w:t>N/A</w:t>
            </w:r>
          </w:p>
        </w:tc>
      </w:tr>
      <w:tr w:rsidR="000919D5" w:rsidRPr="007D1E1D" w14:paraId="2EE06CDE" w14:textId="77777777" w:rsidTr="00386FDA">
        <w:trPr>
          <w:cantSplit/>
          <w:tblHeader/>
        </w:trPr>
        <w:tc>
          <w:tcPr>
            <w:tcW w:w="6917" w:type="dxa"/>
          </w:tcPr>
          <w:p w14:paraId="1F174687" w14:textId="77777777" w:rsidR="000919D5" w:rsidRPr="007D1E1D" w:rsidRDefault="000919D5" w:rsidP="00386FDA">
            <w:pPr>
              <w:pStyle w:val="TAL"/>
              <w:rPr>
                <w:b/>
                <w:bCs/>
                <w:i/>
                <w:iCs/>
                <w:lang w:eastAsia="zh-CN"/>
              </w:rPr>
            </w:pPr>
            <w:r w:rsidRPr="007D1E1D">
              <w:rPr>
                <w:b/>
                <w:bCs/>
                <w:i/>
                <w:iCs/>
                <w:lang w:eastAsia="zh-CN"/>
              </w:rPr>
              <w:t>srs-PosResourceAP-r16</w:t>
            </w:r>
          </w:p>
          <w:p w14:paraId="5AF97E16" w14:textId="77777777" w:rsidR="000919D5" w:rsidRPr="007D1E1D" w:rsidRDefault="000919D5" w:rsidP="00386FDA">
            <w:pPr>
              <w:pStyle w:val="TAL"/>
              <w:rPr>
                <w:bCs/>
                <w:iCs/>
                <w:lang w:eastAsia="zh-CN"/>
              </w:rPr>
            </w:pPr>
            <w:r w:rsidRPr="007D1E1D">
              <w:rPr>
                <w:bCs/>
                <w:iCs/>
                <w:lang w:eastAsia="zh-CN"/>
              </w:rPr>
              <w:t xml:space="preserve">Indicates support of aperiodic SRS for positioning. </w:t>
            </w:r>
            <w:r w:rsidRPr="007D1E1D">
              <w:rPr>
                <w:bCs/>
                <w:iCs/>
              </w:rPr>
              <w:t xml:space="preserve">The UE can include this field only if the UE supports </w:t>
            </w:r>
            <w:r w:rsidRPr="007D1E1D">
              <w:rPr>
                <w:bCs/>
                <w:i/>
              </w:rPr>
              <w:t>srs-PosResources-r16</w:t>
            </w:r>
            <w:r w:rsidRPr="007D1E1D">
              <w:rPr>
                <w:bCs/>
                <w:iCs/>
              </w:rPr>
              <w:t>. Otherwise, the UE does not include this field. The capability signalling comprises the following parameters:</w:t>
            </w:r>
          </w:p>
          <w:p w14:paraId="3066F20D" w14:textId="77777777" w:rsidR="000919D5" w:rsidRPr="007D1E1D" w:rsidRDefault="000919D5" w:rsidP="00386FDA">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maxNumberAP-SRS-PosResourcesPerBWP-r16</w:t>
            </w:r>
            <w:r w:rsidRPr="007D1E1D">
              <w:rPr>
                <w:rFonts w:ascii="Arial" w:hAnsi="Arial" w:cs="Arial"/>
                <w:sz w:val="18"/>
                <w:szCs w:val="18"/>
              </w:rPr>
              <w:t xml:space="preserve"> indicates the max number of aperiodic SRS resources for positioning supported by UE per BWP;</w:t>
            </w:r>
          </w:p>
          <w:p w14:paraId="7860B150" w14:textId="77777777" w:rsidR="000919D5" w:rsidRPr="007D1E1D" w:rsidRDefault="000919D5" w:rsidP="00386FDA">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maxNumberAP-SRS-PosResourcesPerBWP-PerSlot-r16</w:t>
            </w:r>
            <w:r w:rsidRPr="007D1E1D">
              <w:rPr>
                <w:rFonts w:ascii="Arial" w:hAnsi="Arial" w:cs="Arial"/>
                <w:sz w:val="18"/>
                <w:szCs w:val="18"/>
              </w:rPr>
              <w:t xml:space="preserve"> indicates the max number of aperiodic SRS resources for positioning supported by UE per BWP per slot.</w:t>
            </w:r>
          </w:p>
        </w:tc>
        <w:tc>
          <w:tcPr>
            <w:tcW w:w="709" w:type="dxa"/>
          </w:tcPr>
          <w:p w14:paraId="307F4D0A" w14:textId="77777777" w:rsidR="000919D5" w:rsidRPr="007D1E1D" w:rsidRDefault="000919D5" w:rsidP="00386FDA">
            <w:pPr>
              <w:pStyle w:val="TAL"/>
              <w:jc w:val="center"/>
            </w:pPr>
            <w:r w:rsidRPr="007D1E1D">
              <w:rPr>
                <w:lang w:eastAsia="zh-CN"/>
              </w:rPr>
              <w:t>FS</w:t>
            </w:r>
          </w:p>
        </w:tc>
        <w:tc>
          <w:tcPr>
            <w:tcW w:w="567" w:type="dxa"/>
          </w:tcPr>
          <w:p w14:paraId="1EBB3F98" w14:textId="77777777" w:rsidR="000919D5" w:rsidRPr="007D1E1D" w:rsidRDefault="000919D5" w:rsidP="00386FDA">
            <w:pPr>
              <w:pStyle w:val="TAL"/>
              <w:jc w:val="center"/>
            </w:pPr>
            <w:r w:rsidRPr="007D1E1D">
              <w:rPr>
                <w:lang w:eastAsia="zh-CN"/>
              </w:rPr>
              <w:t>No</w:t>
            </w:r>
          </w:p>
        </w:tc>
        <w:tc>
          <w:tcPr>
            <w:tcW w:w="709" w:type="dxa"/>
          </w:tcPr>
          <w:p w14:paraId="10835E39" w14:textId="77777777" w:rsidR="000919D5" w:rsidRPr="007D1E1D" w:rsidRDefault="000919D5" w:rsidP="00386FDA">
            <w:pPr>
              <w:pStyle w:val="TAL"/>
              <w:jc w:val="center"/>
            </w:pPr>
            <w:r w:rsidRPr="007D1E1D">
              <w:rPr>
                <w:bCs/>
                <w:iCs/>
              </w:rPr>
              <w:t>N/A</w:t>
            </w:r>
          </w:p>
        </w:tc>
        <w:tc>
          <w:tcPr>
            <w:tcW w:w="728" w:type="dxa"/>
          </w:tcPr>
          <w:p w14:paraId="1AC2666F" w14:textId="77777777" w:rsidR="000919D5" w:rsidRPr="007D1E1D" w:rsidRDefault="000919D5" w:rsidP="00386FDA">
            <w:pPr>
              <w:pStyle w:val="TAL"/>
              <w:jc w:val="center"/>
            </w:pPr>
            <w:r w:rsidRPr="007D1E1D">
              <w:rPr>
                <w:bCs/>
                <w:iCs/>
              </w:rPr>
              <w:t>N/A</w:t>
            </w:r>
          </w:p>
        </w:tc>
      </w:tr>
      <w:tr w:rsidR="000919D5" w:rsidRPr="007D1E1D" w14:paraId="0BD17C38" w14:textId="77777777" w:rsidTr="00386FDA">
        <w:trPr>
          <w:cantSplit/>
          <w:tblHeader/>
        </w:trPr>
        <w:tc>
          <w:tcPr>
            <w:tcW w:w="6917" w:type="dxa"/>
          </w:tcPr>
          <w:p w14:paraId="72BD517E" w14:textId="77777777" w:rsidR="000919D5" w:rsidRPr="007D1E1D" w:rsidRDefault="000919D5" w:rsidP="00386FDA">
            <w:pPr>
              <w:pStyle w:val="TAL"/>
              <w:rPr>
                <w:b/>
                <w:bCs/>
                <w:i/>
                <w:iCs/>
                <w:lang w:eastAsia="zh-CN"/>
              </w:rPr>
            </w:pPr>
            <w:r w:rsidRPr="007D1E1D">
              <w:rPr>
                <w:b/>
                <w:bCs/>
                <w:i/>
                <w:iCs/>
                <w:lang w:eastAsia="zh-CN"/>
              </w:rPr>
              <w:t>srs-PosResourceSP-r16</w:t>
            </w:r>
          </w:p>
          <w:p w14:paraId="63EC4E99" w14:textId="77777777" w:rsidR="000919D5" w:rsidRPr="007D1E1D" w:rsidRDefault="000919D5" w:rsidP="00386FDA">
            <w:pPr>
              <w:pStyle w:val="TAL"/>
              <w:rPr>
                <w:bCs/>
                <w:iCs/>
                <w:lang w:eastAsia="zh-CN"/>
              </w:rPr>
            </w:pPr>
            <w:r w:rsidRPr="007D1E1D">
              <w:rPr>
                <w:bCs/>
                <w:iCs/>
                <w:lang w:eastAsia="zh-CN"/>
              </w:rPr>
              <w:t xml:space="preserve">Indicates support of semi-persistent SRS for positioning. </w:t>
            </w:r>
            <w:r w:rsidRPr="007D1E1D">
              <w:rPr>
                <w:bCs/>
                <w:iCs/>
              </w:rPr>
              <w:t xml:space="preserve">The UE can include this field only if the UE supports </w:t>
            </w:r>
            <w:r w:rsidRPr="007D1E1D">
              <w:rPr>
                <w:bCs/>
                <w:i/>
              </w:rPr>
              <w:t>srs-PosResources-r16</w:t>
            </w:r>
            <w:r w:rsidRPr="007D1E1D">
              <w:rPr>
                <w:bCs/>
                <w:iCs/>
              </w:rPr>
              <w:t>. Otherwise, the UE does not include this field. The capability signalling comprises the following parameters:</w:t>
            </w:r>
          </w:p>
          <w:p w14:paraId="7B903F49" w14:textId="77777777" w:rsidR="000919D5" w:rsidRPr="007D1E1D" w:rsidRDefault="000919D5" w:rsidP="00386FDA">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maxNumberSP-SRS-PosResourcesPerBWP-r16</w:t>
            </w:r>
            <w:r w:rsidRPr="007D1E1D">
              <w:rPr>
                <w:rFonts w:ascii="Arial" w:hAnsi="Arial" w:cs="Arial"/>
                <w:sz w:val="18"/>
                <w:szCs w:val="18"/>
              </w:rPr>
              <w:t xml:space="preserve"> indicates the max number of semi-persistent SRS resources for positioning supported by UE per BWP;</w:t>
            </w:r>
          </w:p>
          <w:p w14:paraId="67D8CF73" w14:textId="77777777" w:rsidR="000919D5" w:rsidRPr="007D1E1D" w:rsidRDefault="000919D5" w:rsidP="00386FDA">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maxNumberSP-SRS-PosResourcesPerBWP-PerSlot-r16</w:t>
            </w:r>
            <w:r w:rsidRPr="007D1E1D">
              <w:rPr>
                <w:rFonts w:ascii="Arial" w:hAnsi="Arial" w:cs="Arial"/>
                <w:sz w:val="18"/>
                <w:szCs w:val="18"/>
              </w:rPr>
              <w:t xml:space="preserve"> indicates the max number of semi-persistent SRS resources for positioning supported by UE per BWP per slot</w:t>
            </w:r>
          </w:p>
        </w:tc>
        <w:tc>
          <w:tcPr>
            <w:tcW w:w="709" w:type="dxa"/>
          </w:tcPr>
          <w:p w14:paraId="039B5968" w14:textId="77777777" w:rsidR="000919D5" w:rsidRPr="007D1E1D" w:rsidRDefault="000919D5" w:rsidP="00386FDA">
            <w:pPr>
              <w:pStyle w:val="TAL"/>
              <w:jc w:val="center"/>
            </w:pPr>
            <w:r w:rsidRPr="007D1E1D">
              <w:rPr>
                <w:lang w:eastAsia="zh-CN"/>
              </w:rPr>
              <w:t>FS</w:t>
            </w:r>
          </w:p>
        </w:tc>
        <w:tc>
          <w:tcPr>
            <w:tcW w:w="567" w:type="dxa"/>
          </w:tcPr>
          <w:p w14:paraId="79C18A19" w14:textId="77777777" w:rsidR="000919D5" w:rsidRPr="007D1E1D" w:rsidRDefault="000919D5" w:rsidP="00386FDA">
            <w:pPr>
              <w:pStyle w:val="TAL"/>
              <w:jc w:val="center"/>
            </w:pPr>
            <w:r w:rsidRPr="007D1E1D">
              <w:rPr>
                <w:lang w:eastAsia="zh-CN"/>
              </w:rPr>
              <w:t>No</w:t>
            </w:r>
          </w:p>
        </w:tc>
        <w:tc>
          <w:tcPr>
            <w:tcW w:w="709" w:type="dxa"/>
          </w:tcPr>
          <w:p w14:paraId="10DBDE71" w14:textId="77777777" w:rsidR="000919D5" w:rsidRPr="007D1E1D" w:rsidRDefault="000919D5" w:rsidP="00386FDA">
            <w:pPr>
              <w:pStyle w:val="TAL"/>
              <w:jc w:val="center"/>
            </w:pPr>
            <w:r w:rsidRPr="007D1E1D">
              <w:rPr>
                <w:bCs/>
                <w:iCs/>
              </w:rPr>
              <w:t>N/A</w:t>
            </w:r>
          </w:p>
        </w:tc>
        <w:tc>
          <w:tcPr>
            <w:tcW w:w="728" w:type="dxa"/>
          </w:tcPr>
          <w:p w14:paraId="5DF1442E" w14:textId="77777777" w:rsidR="000919D5" w:rsidRPr="007D1E1D" w:rsidRDefault="000919D5" w:rsidP="00386FDA">
            <w:pPr>
              <w:pStyle w:val="TAL"/>
              <w:jc w:val="center"/>
            </w:pPr>
            <w:r w:rsidRPr="007D1E1D">
              <w:rPr>
                <w:bCs/>
                <w:iCs/>
              </w:rPr>
              <w:t>N/A</w:t>
            </w:r>
          </w:p>
        </w:tc>
      </w:tr>
      <w:tr w:rsidR="000919D5" w:rsidRPr="007D1E1D" w14:paraId="04DB6A0E" w14:textId="77777777" w:rsidTr="00386FDA">
        <w:trPr>
          <w:cantSplit/>
          <w:tblHeader/>
        </w:trPr>
        <w:tc>
          <w:tcPr>
            <w:tcW w:w="6917" w:type="dxa"/>
          </w:tcPr>
          <w:p w14:paraId="7E972C35" w14:textId="77777777" w:rsidR="000919D5" w:rsidRPr="007D1E1D" w:rsidRDefault="000919D5" w:rsidP="00386FDA">
            <w:pPr>
              <w:pStyle w:val="TAL"/>
              <w:rPr>
                <w:b/>
                <w:i/>
              </w:rPr>
            </w:pPr>
            <w:r w:rsidRPr="007D1E1D">
              <w:rPr>
                <w:b/>
                <w:i/>
              </w:rPr>
              <w:lastRenderedPageBreak/>
              <w:t>supportedSRS-Resources</w:t>
            </w:r>
          </w:p>
          <w:p w14:paraId="0887F27B" w14:textId="77777777" w:rsidR="000919D5" w:rsidRPr="007D1E1D" w:rsidRDefault="000919D5" w:rsidP="00386FDA">
            <w:pPr>
              <w:pStyle w:val="TAL"/>
            </w:pPr>
            <w:r w:rsidRPr="007D1E1D">
              <w:t>Defines support of SRS resources. The capability signalling comprising indication of:</w:t>
            </w:r>
          </w:p>
          <w:p w14:paraId="626E0AA9" w14:textId="77777777" w:rsidR="000919D5" w:rsidRPr="007D1E1D" w:rsidRDefault="000919D5" w:rsidP="00386FDA">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maxNumberAperiodicSRS-PerBWP</w:t>
            </w:r>
            <w:r w:rsidRPr="007D1E1D">
              <w:rPr>
                <w:rFonts w:ascii="Arial" w:hAnsi="Arial" w:cs="Arial"/>
                <w:sz w:val="18"/>
                <w:szCs w:val="18"/>
              </w:rPr>
              <w:t xml:space="preserve"> indicates supported maximum number of aperiodic SRS resources that can be configured for the UE per each BWP</w:t>
            </w:r>
          </w:p>
          <w:p w14:paraId="329BD527" w14:textId="77777777" w:rsidR="000919D5" w:rsidRPr="007D1E1D" w:rsidRDefault="000919D5" w:rsidP="00386FDA">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maxNumberAperiodicSRS-PerBWP-PerSlot</w:t>
            </w:r>
            <w:r w:rsidRPr="007D1E1D">
              <w:rPr>
                <w:rFonts w:ascii="Arial" w:hAnsi="Arial" w:cs="Arial"/>
                <w:sz w:val="18"/>
                <w:szCs w:val="18"/>
              </w:rPr>
              <w:t xml:space="preserve"> indicates supported maximum number of aperiodic SRS resources per slot in the BWP</w:t>
            </w:r>
          </w:p>
          <w:p w14:paraId="1F4D1841" w14:textId="77777777" w:rsidR="000919D5" w:rsidRPr="007D1E1D" w:rsidRDefault="000919D5" w:rsidP="00386FDA">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maxNumberPeriodicSRS-PerBWP</w:t>
            </w:r>
            <w:r w:rsidRPr="007D1E1D">
              <w:rPr>
                <w:rFonts w:ascii="Arial" w:hAnsi="Arial" w:cs="Arial"/>
                <w:sz w:val="18"/>
                <w:szCs w:val="18"/>
              </w:rPr>
              <w:t xml:space="preserve"> indicates supported maximum number of periodic SRS resources per BWP</w:t>
            </w:r>
          </w:p>
          <w:p w14:paraId="6BA83C58" w14:textId="77777777" w:rsidR="000919D5" w:rsidRPr="007D1E1D" w:rsidRDefault="000919D5" w:rsidP="00386FDA">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maxNumberPeriodicSRS-PerBWP-PerSlot</w:t>
            </w:r>
            <w:r w:rsidRPr="007D1E1D">
              <w:rPr>
                <w:rFonts w:ascii="Arial" w:hAnsi="Arial" w:cs="Arial"/>
                <w:sz w:val="18"/>
                <w:szCs w:val="18"/>
              </w:rPr>
              <w:t xml:space="preserve"> indicates supported maximum number of periodic SRS resources per slot in the BWP</w:t>
            </w:r>
          </w:p>
          <w:p w14:paraId="301FE7CB" w14:textId="77777777" w:rsidR="000919D5" w:rsidRPr="007D1E1D" w:rsidRDefault="000919D5" w:rsidP="00386FDA">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maxNumberSemiPersistentSRS-PerBWP</w:t>
            </w:r>
            <w:r w:rsidRPr="007D1E1D">
              <w:rPr>
                <w:rFonts w:ascii="Arial" w:hAnsi="Arial" w:cs="Arial"/>
                <w:sz w:val="18"/>
                <w:szCs w:val="18"/>
              </w:rPr>
              <w:t xml:space="preserve"> indicate supported maximum number of semi-persistent SRS resources that can be configured for the UE per each BWP</w:t>
            </w:r>
          </w:p>
          <w:p w14:paraId="530C18E8" w14:textId="77777777" w:rsidR="000919D5" w:rsidRPr="007D1E1D" w:rsidRDefault="000919D5" w:rsidP="00386FDA">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maxNumberSemiPersistentSRS-PerBWP-PerSlot</w:t>
            </w:r>
            <w:r w:rsidRPr="007D1E1D">
              <w:rPr>
                <w:rFonts w:ascii="Arial" w:hAnsi="Arial" w:cs="Arial"/>
                <w:sz w:val="18"/>
                <w:szCs w:val="18"/>
              </w:rPr>
              <w:t xml:space="preserve"> indicates supported maximum number of semi-persistent SRS resources per slot in the BWP</w:t>
            </w:r>
          </w:p>
          <w:p w14:paraId="12246509" w14:textId="77777777" w:rsidR="000919D5" w:rsidRPr="007D1E1D" w:rsidRDefault="000919D5" w:rsidP="00386FDA">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maxNumberSRS-Ports-PerResource</w:t>
            </w:r>
            <w:r w:rsidRPr="007D1E1D">
              <w:rPr>
                <w:rFonts w:ascii="Arial" w:hAnsi="Arial" w:cs="Arial"/>
                <w:sz w:val="18"/>
                <w:szCs w:val="18"/>
              </w:rPr>
              <w:t xml:space="preserve"> indicates supported maximum number of SRS antenna port per each SRS resource.</w:t>
            </w:r>
          </w:p>
          <w:p w14:paraId="1944BB33" w14:textId="77777777" w:rsidR="000919D5" w:rsidRPr="007D1E1D" w:rsidRDefault="000919D5" w:rsidP="00386FDA">
            <w:pPr>
              <w:pStyle w:val="TAL"/>
            </w:pPr>
            <w:r w:rsidRPr="007D1E1D">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7CCE5E74" w14:textId="77777777" w:rsidR="000919D5" w:rsidRPr="007D1E1D" w:rsidRDefault="000919D5" w:rsidP="00386FDA">
            <w:pPr>
              <w:pStyle w:val="TAL"/>
              <w:jc w:val="center"/>
            </w:pPr>
            <w:r w:rsidRPr="007D1E1D">
              <w:t>FS</w:t>
            </w:r>
          </w:p>
        </w:tc>
        <w:tc>
          <w:tcPr>
            <w:tcW w:w="567" w:type="dxa"/>
          </w:tcPr>
          <w:p w14:paraId="140A7A8F" w14:textId="77777777" w:rsidR="000919D5" w:rsidRPr="007D1E1D" w:rsidRDefault="000919D5" w:rsidP="00386FDA">
            <w:pPr>
              <w:pStyle w:val="TAL"/>
              <w:jc w:val="center"/>
            </w:pPr>
            <w:r w:rsidRPr="007D1E1D">
              <w:t>FD</w:t>
            </w:r>
          </w:p>
        </w:tc>
        <w:tc>
          <w:tcPr>
            <w:tcW w:w="709" w:type="dxa"/>
          </w:tcPr>
          <w:p w14:paraId="710C8182" w14:textId="77777777" w:rsidR="000919D5" w:rsidRPr="007D1E1D" w:rsidRDefault="000919D5" w:rsidP="00386FDA">
            <w:pPr>
              <w:pStyle w:val="TAL"/>
              <w:jc w:val="center"/>
            </w:pPr>
            <w:r w:rsidRPr="007D1E1D">
              <w:rPr>
                <w:bCs/>
                <w:iCs/>
              </w:rPr>
              <w:t>N/A</w:t>
            </w:r>
          </w:p>
        </w:tc>
        <w:tc>
          <w:tcPr>
            <w:tcW w:w="728" w:type="dxa"/>
          </w:tcPr>
          <w:p w14:paraId="07D155F6" w14:textId="77777777" w:rsidR="000919D5" w:rsidRPr="007D1E1D" w:rsidRDefault="000919D5" w:rsidP="00386FDA">
            <w:pPr>
              <w:pStyle w:val="TAL"/>
              <w:jc w:val="center"/>
            </w:pPr>
            <w:r w:rsidRPr="007D1E1D">
              <w:rPr>
                <w:bCs/>
                <w:iCs/>
              </w:rPr>
              <w:t>N/A</w:t>
            </w:r>
          </w:p>
        </w:tc>
      </w:tr>
      <w:tr w:rsidR="000919D5" w:rsidRPr="007D1E1D" w14:paraId="0917C35B" w14:textId="77777777" w:rsidTr="00386FDA">
        <w:trPr>
          <w:cantSplit/>
          <w:tblHeader/>
        </w:trPr>
        <w:tc>
          <w:tcPr>
            <w:tcW w:w="6917" w:type="dxa"/>
          </w:tcPr>
          <w:p w14:paraId="70804A96" w14:textId="77777777" w:rsidR="000919D5" w:rsidRPr="007D1E1D" w:rsidRDefault="000919D5" w:rsidP="00386FDA">
            <w:pPr>
              <w:pStyle w:val="TAL"/>
              <w:rPr>
                <w:b/>
                <w:i/>
              </w:rPr>
            </w:pPr>
            <w:r w:rsidRPr="007D1E1D">
              <w:rPr>
                <w:b/>
                <w:i/>
              </w:rPr>
              <w:t>twoHARQ-ACK-Codebook-type1-r16</w:t>
            </w:r>
          </w:p>
          <w:p w14:paraId="04BA62D8" w14:textId="77777777" w:rsidR="000919D5" w:rsidRPr="007D1E1D" w:rsidRDefault="000919D5" w:rsidP="00386FDA">
            <w:pPr>
              <w:pStyle w:val="TAL"/>
              <w:rPr>
                <w:lang w:eastAsia="zh-CN"/>
              </w:rPr>
            </w:pPr>
            <w:r w:rsidRPr="007D1E1D">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sidRPr="007D1E1D">
              <w:rPr>
                <w:lang w:eastAsia="zh-CN"/>
              </w:rPr>
              <w:t>:</w:t>
            </w:r>
          </w:p>
          <w:p w14:paraId="7D6E9FCD" w14:textId="77777777" w:rsidR="000919D5" w:rsidRPr="007D1E1D" w:rsidRDefault="000919D5" w:rsidP="00386FDA">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sub-SlotConfig-NCP-r16</w:t>
            </w:r>
            <w:r w:rsidRPr="007D1E1D">
              <w:rPr>
                <w:rFonts w:ascii="Arial" w:hAnsi="Arial" w:cs="Arial"/>
                <w:sz w:val="18"/>
                <w:szCs w:val="18"/>
              </w:rPr>
              <w:t xml:space="preserve"> </w:t>
            </w:r>
            <w:r w:rsidRPr="007D1E1D">
              <w:rPr>
                <w:rFonts w:ascii="Arial" w:hAnsi="Arial"/>
                <w:sz w:val="18"/>
              </w:rPr>
              <w:t>indicates the maximum number of actual PUCCH transmissions for HARQ-ACK within a slot for NCP with 2-symbol*7 sub-slot configuration;</w:t>
            </w:r>
          </w:p>
          <w:p w14:paraId="17F5898A" w14:textId="77777777" w:rsidR="000919D5" w:rsidRPr="007D1E1D" w:rsidRDefault="000919D5" w:rsidP="00386FDA">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sub-SlotConfig-ECP-r16</w:t>
            </w:r>
            <w:r w:rsidRPr="007D1E1D">
              <w:rPr>
                <w:rFonts w:ascii="Arial" w:hAnsi="Arial" w:cs="Arial"/>
                <w:i/>
                <w:sz w:val="18"/>
                <w:szCs w:val="18"/>
                <w:lang w:eastAsia="zh-CN"/>
              </w:rPr>
              <w:t xml:space="preserve"> </w:t>
            </w:r>
            <w:r w:rsidRPr="007D1E1D">
              <w:rPr>
                <w:rFonts w:ascii="Arial" w:hAnsi="Arial"/>
                <w:sz w:val="18"/>
              </w:rPr>
              <w:t>indicates the maximum number of actual PUCCH transmissions for HARQ-ACK within a slot for ECP with 2-symbol*6 sub-slot configuration;</w:t>
            </w:r>
          </w:p>
          <w:p w14:paraId="41AA3598" w14:textId="77777777" w:rsidR="000919D5" w:rsidRPr="007D1E1D" w:rsidRDefault="000919D5" w:rsidP="00386FDA">
            <w:pPr>
              <w:pStyle w:val="TAL"/>
              <w:rPr>
                <w:rFonts w:eastAsia="MS Mincho" w:cs="Arial"/>
                <w:szCs w:val="18"/>
              </w:rPr>
            </w:pPr>
            <w:r w:rsidRPr="007D1E1D">
              <w:rPr>
                <w:rFonts w:eastAsia="MS Mincho" w:cs="Arial"/>
                <w:szCs w:val="18"/>
              </w:rPr>
              <w:t>For the 7-symbol*2 sub-slot configuration of NCP or the 6-symbol*2 sub-slot configuration of ECP, the value of the maximum number of actual PUCCH transmissions for HARQ-ACK within a slot is {2}.</w:t>
            </w:r>
          </w:p>
          <w:p w14:paraId="39D6E67B" w14:textId="77777777" w:rsidR="000919D5" w:rsidRPr="007D1E1D" w:rsidRDefault="000919D5" w:rsidP="00386FDA">
            <w:pPr>
              <w:pStyle w:val="TAL"/>
              <w:rPr>
                <w:rFonts w:eastAsia="MS Mincho" w:cs="Arial"/>
                <w:szCs w:val="18"/>
              </w:rPr>
            </w:pPr>
          </w:p>
          <w:p w14:paraId="0454C37F" w14:textId="77777777" w:rsidR="000919D5" w:rsidRPr="007D1E1D" w:rsidRDefault="000919D5" w:rsidP="00386FDA">
            <w:pPr>
              <w:pStyle w:val="TAN"/>
              <w:rPr>
                <w:rFonts w:eastAsia="MS Mincho"/>
              </w:rPr>
            </w:pPr>
            <w:r w:rsidRPr="007D1E1D">
              <w:rPr>
                <w:rFonts w:eastAsia="MS Mincho"/>
              </w:rPr>
              <w:t>NOTE 1:</w:t>
            </w:r>
            <w:r w:rsidRPr="007D1E1D">
              <w:rPr>
                <w:rFonts w:eastAsia="MS Mincho"/>
              </w:rPr>
              <w:tab/>
              <w:t>If the UE indicates support of this feature and is simultaneously configured with two slot-based HARQ-ACK codebooks:</w:t>
            </w:r>
          </w:p>
          <w:p w14:paraId="42DC8533" w14:textId="77777777" w:rsidR="000919D5" w:rsidRPr="007D1E1D" w:rsidRDefault="000919D5" w:rsidP="00386FDA">
            <w:pPr>
              <w:pStyle w:val="TAN"/>
              <w:ind w:left="1168" w:hanging="283"/>
              <w:rPr>
                <w:rFonts w:eastAsia="MS Mincho"/>
              </w:rPr>
            </w:pPr>
            <w:r w:rsidRPr="007D1E1D">
              <w:rPr>
                <w:rFonts w:eastAsia="MS Mincho"/>
              </w:rPr>
              <w:t>-</w:t>
            </w:r>
            <w:r w:rsidRPr="007D1E1D">
              <w:rPr>
                <w:rFonts w:eastAsia="MS Mincho"/>
              </w:rPr>
              <w:tab/>
              <w:t xml:space="preserve">whether the UE supports two PUCCH of format 0 or 2 in consecutive symbols in the same slot for each HARQ-ACK codebook is subject to the capability reported by </w:t>
            </w:r>
            <w:r w:rsidRPr="007D1E1D">
              <w:rPr>
                <w:rFonts w:eastAsia="MS Mincho"/>
                <w:i/>
                <w:iCs/>
              </w:rPr>
              <w:t>twoPUCCH-F0-2-ConsecSymbols</w:t>
            </w:r>
            <w:r w:rsidRPr="007D1E1D">
              <w:rPr>
                <w:rFonts w:eastAsia="MS Mincho"/>
              </w:rPr>
              <w:t>.</w:t>
            </w:r>
          </w:p>
          <w:p w14:paraId="20EED9DC" w14:textId="77777777" w:rsidR="000919D5" w:rsidRPr="007D1E1D" w:rsidRDefault="000919D5" w:rsidP="00386FDA">
            <w:pPr>
              <w:pStyle w:val="TAN"/>
              <w:ind w:left="1168" w:hanging="283"/>
              <w:rPr>
                <w:rFonts w:eastAsia="MS Mincho"/>
              </w:rPr>
            </w:pPr>
            <w:r w:rsidRPr="007D1E1D">
              <w:rPr>
                <w:rFonts w:eastAsia="MS Mincho"/>
              </w:rPr>
              <w:t>-</w:t>
            </w:r>
            <w:r w:rsidRPr="007D1E1D">
              <w:rPr>
                <w:rFonts w:eastAsia="MS Mincho"/>
              </w:rPr>
              <w:tab/>
              <w:t xml:space="preserve">whether the UE supports one PUCCH format 0 or 2 and one PUCCH format 1, 3 or 4 in the same slot for each HARQ-ACK codebook is subject to the capability reported by </w:t>
            </w:r>
            <w:r w:rsidRPr="007D1E1D">
              <w:rPr>
                <w:rFonts w:eastAsia="MS Mincho"/>
                <w:i/>
                <w:iCs/>
              </w:rPr>
              <w:t>onePUCCH-LongAndShortFormat</w:t>
            </w:r>
            <w:r w:rsidRPr="007D1E1D">
              <w:rPr>
                <w:rFonts w:eastAsia="MS Mincho"/>
              </w:rPr>
              <w:t>.</w:t>
            </w:r>
          </w:p>
          <w:p w14:paraId="062888B8" w14:textId="77777777" w:rsidR="000919D5" w:rsidRPr="007D1E1D" w:rsidRDefault="000919D5" w:rsidP="00386FDA">
            <w:pPr>
              <w:pStyle w:val="TAN"/>
              <w:ind w:left="1168" w:hanging="283"/>
              <w:rPr>
                <w:rFonts w:eastAsia="MS Mincho"/>
              </w:rPr>
            </w:pPr>
            <w:r w:rsidRPr="007D1E1D">
              <w:rPr>
                <w:rFonts w:eastAsia="MS Mincho"/>
              </w:rPr>
              <w:t>-</w:t>
            </w:r>
            <w:r w:rsidRPr="007D1E1D">
              <w:rPr>
                <w:rFonts w:eastAsia="MS Mincho"/>
              </w:rPr>
              <w:tab/>
              <w:t xml:space="preserve">whether the UE supports two PUCCH transmissions in the same slot for each HARQ-ACK codebook not covered by </w:t>
            </w:r>
            <w:r w:rsidRPr="007D1E1D">
              <w:rPr>
                <w:rFonts w:eastAsia="MS Mincho"/>
                <w:i/>
                <w:iCs/>
              </w:rPr>
              <w:t>twoPUCCH-F0-2-ConsecSymbols</w:t>
            </w:r>
            <w:r w:rsidRPr="007D1E1D">
              <w:rPr>
                <w:rFonts w:eastAsia="MS Mincho"/>
              </w:rPr>
              <w:t xml:space="preserve"> and </w:t>
            </w:r>
            <w:r w:rsidRPr="007D1E1D">
              <w:rPr>
                <w:rFonts w:eastAsia="MS Mincho"/>
                <w:i/>
                <w:iCs/>
              </w:rPr>
              <w:t>onePUCCH-LongAndShortFormat</w:t>
            </w:r>
            <w:r w:rsidRPr="007D1E1D">
              <w:rPr>
                <w:rFonts w:eastAsia="MS Mincho"/>
              </w:rPr>
              <w:t xml:space="preserve"> is subject to the capability reported by </w:t>
            </w:r>
            <w:r w:rsidRPr="007D1E1D">
              <w:rPr>
                <w:rFonts w:eastAsia="MS Mincho"/>
                <w:i/>
                <w:iCs/>
              </w:rPr>
              <w:t>twoPUCCH-AnyOthersInSlot</w:t>
            </w:r>
            <w:r w:rsidRPr="007D1E1D">
              <w:rPr>
                <w:rFonts w:eastAsia="MS Mincho"/>
              </w:rPr>
              <w:t>.</w:t>
            </w:r>
          </w:p>
          <w:p w14:paraId="5C11AC5F" w14:textId="77777777" w:rsidR="000919D5" w:rsidRPr="007D1E1D" w:rsidRDefault="000919D5" w:rsidP="00386FDA">
            <w:pPr>
              <w:pStyle w:val="TAN"/>
              <w:rPr>
                <w:rFonts w:eastAsia="MS Mincho"/>
              </w:rPr>
            </w:pPr>
            <w:r w:rsidRPr="007D1E1D">
              <w:rPr>
                <w:rFonts w:eastAsia="MS Mincho"/>
              </w:rPr>
              <w:t>NOTE 2:</w:t>
            </w:r>
            <w:r w:rsidRPr="007D1E1D">
              <w:tab/>
            </w:r>
            <w:r w:rsidRPr="007D1E1D">
              <w:rPr>
                <w:rFonts w:eastAsia="MS Mincho"/>
              </w:rPr>
              <w:t xml:space="preserve">If a UE reports both </w:t>
            </w:r>
            <w:r w:rsidRPr="007D1E1D">
              <w:rPr>
                <w:i/>
                <w:iCs/>
              </w:rPr>
              <w:t>multiPUCCH-r16</w:t>
            </w:r>
            <w:r w:rsidRPr="007D1E1D">
              <w:rPr>
                <w:rFonts w:eastAsia="MS Mincho"/>
              </w:rPr>
              <w:t xml:space="preserve"> and </w:t>
            </w:r>
            <w:r w:rsidRPr="007D1E1D">
              <w:rPr>
                <w:i/>
                <w:iCs/>
              </w:rPr>
              <w:t>twoHARQ-ACK-Codebook-type1-r16</w:t>
            </w:r>
            <w:r w:rsidRPr="007D1E1D">
              <w:rPr>
                <w:rFonts w:eastAsia="MS Mincho"/>
              </w:rPr>
              <w:t xml:space="preserve">, it can support two slot-based HARQ-ACK codebooks, and one slot-based and one-sub-slot-based HARQ-ACK codebooks. If a UE reports </w:t>
            </w:r>
            <w:r w:rsidRPr="007D1E1D">
              <w:rPr>
                <w:i/>
                <w:iCs/>
              </w:rPr>
              <w:t>twoHARQ-ACK-Codebook-type1-r16</w:t>
            </w:r>
            <w:r w:rsidRPr="007D1E1D">
              <w:rPr>
                <w:i/>
                <w:iCs/>
                <w:lang w:eastAsia="zh-CN"/>
              </w:rPr>
              <w:t xml:space="preserve"> </w:t>
            </w:r>
            <w:r w:rsidRPr="007D1E1D">
              <w:rPr>
                <w:rFonts w:eastAsia="MS Mincho"/>
              </w:rPr>
              <w:t xml:space="preserve">but </w:t>
            </w:r>
            <w:r w:rsidRPr="007D1E1D">
              <w:rPr>
                <w:lang w:eastAsia="zh-CN"/>
              </w:rPr>
              <w:t xml:space="preserve">does not report </w:t>
            </w:r>
            <w:r w:rsidRPr="007D1E1D">
              <w:rPr>
                <w:i/>
                <w:iCs/>
              </w:rPr>
              <w:t>multiPUCCH-r16</w:t>
            </w:r>
            <w:r w:rsidRPr="007D1E1D">
              <w:rPr>
                <w:rFonts w:eastAsia="MS Mincho"/>
              </w:rPr>
              <w:t>, it can only support two slot-based HARQ-ACK codebooks.</w:t>
            </w:r>
          </w:p>
        </w:tc>
        <w:tc>
          <w:tcPr>
            <w:tcW w:w="709" w:type="dxa"/>
          </w:tcPr>
          <w:p w14:paraId="2D0E94D3" w14:textId="77777777" w:rsidR="000919D5" w:rsidRPr="007D1E1D" w:rsidRDefault="000919D5" w:rsidP="00386FDA">
            <w:pPr>
              <w:pStyle w:val="TAL"/>
              <w:jc w:val="center"/>
            </w:pPr>
            <w:r w:rsidRPr="007D1E1D">
              <w:t>FS</w:t>
            </w:r>
          </w:p>
        </w:tc>
        <w:tc>
          <w:tcPr>
            <w:tcW w:w="567" w:type="dxa"/>
          </w:tcPr>
          <w:p w14:paraId="2370341A" w14:textId="77777777" w:rsidR="000919D5" w:rsidRPr="007D1E1D" w:rsidRDefault="000919D5" w:rsidP="00386FDA">
            <w:pPr>
              <w:pStyle w:val="TAL"/>
              <w:jc w:val="center"/>
            </w:pPr>
            <w:r w:rsidRPr="007D1E1D">
              <w:t>No</w:t>
            </w:r>
          </w:p>
        </w:tc>
        <w:tc>
          <w:tcPr>
            <w:tcW w:w="709" w:type="dxa"/>
          </w:tcPr>
          <w:p w14:paraId="228B8DEF" w14:textId="77777777" w:rsidR="000919D5" w:rsidRPr="007D1E1D" w:rsidRDefault="000919D5" w:rsidP="00386FDA">
            <w:pPr>
              <w:pStyle w:val="TAL"/>
              <w:jc w:val="center"/>
              <w:rPr>
                <w:bCs/>
                <w:iCs/>
              </w:rPr>
            </w:pPr>
            <w:r w:rsidRPr="007D1E1D">
              <w:rPr>
                <w:bCs/>
                <w:iCs/>
              </w:rPr>
              <w:t>N/A</w:t>
            </w:r>
          </w:p>
        </w:tc>
        <w:tc>
          <w:tcPr>
            <w:tcW w:w="728" w:type="dxa"/>
          </w:tcPr>
          <w:p w14:paraId="5ED0BE0C" w14:textId="77777777" w:rsidR="000919D5" w:rsidRPr="007D1E1D" w:rsidRDefault="000919D5" w:rsidP="00386FDA">
            <w:pPr>
              <w:pStyle w:val="TAL"/>
              <w:jc w:val="center"/>
              <w:rPr>
                <w:bCs/>
                <w:iCs/>
              </w:rPr>
            </w:pPr>
            <w:r w:rsidRPr="007D1E1D">
              <w:rPr>
                <w:bCs/>
                <w:iCs/>
              </w:rPr>
              <w:t>N/A</w:t>
            </w:r>
          </w:p>
        </w:tc>
      </w:tr>
      <w:tr w:rsidR="000919D5" w:rsidRPr="007D1E1D" w14:paraId="30CFF4DE" w14:textId="77777777" w:rsidTr="00386FDA">
        <w:trPr>
          <w:cantSplit/>
          <w:tblHeader/>
        </w:trPr>
        <w:tc>
          <w:tcPr>
            <w:tcW w:w="6917" w:type="dxa"/>
          </w:tcPr>
          <w:p w14:paraId="6FAE2A3C" w14:textId="77777777" w:rsidR="000919D5" w:rsidRPr="007D1E1D" w:rsidRDefault="000919D5" w:rsidP="00386FDA">
            <w:pPr>
              <w:pStyle w:val="TAL"/>
              <w:rPr>
                <w:b/>
                <w:i/>
              </w:rPr>
            </w:pPr>
            <w:r w:rsidRPr="007D1E1D">
              <w:rPr>
                <w:b/>
                <w:i/>
              </w:rPr>
              <w:lastRenderedPageBreak/>
              <w:t>twoHARQ-ACK-Codebook-type2-r16</w:t>
            </w:r>
          </w:p>
          <w:p w14:paraId="07973823" w14:textId="77777777" w:rsidR="000919D5" w:rsidRPr="007D1E1D" w:rsidRDefault="000919D5" w:rsidP="00386FDA">
            <w:pPr>
              <w:pStyle w:val="TAL"/>
              <w:rPr>
                <w:lang w:eastAsia="zh-CN"/>
              </w:rPr>
            </w:pPr>
            <w:r w:rsidRPr="007D1E1D">
              <w:t>Indicates whether the UE supports two subslot based HARQ-ACK codebooks simultaneously constructed for supporting HARQ-ACK codebooks with different priorities at a UE. The capability signalling comprises the following parameters</w:t>
            </w:r>
            <w:r w:rsidRPr="007D1E1D">
              <w:rPr>
                <w:lang w:eastAsia="zh-CN"/>
              </w:rPr>
              <w:t>:</w:t>
            </w:r>
          </w:p>
          <w:p w14:paraId="4F513F66" w14:textId="77777777" w:rsidR="000919D5" w:rsidRPr="007D1E1D" w:rsidRDefault="000919D5" w:rsidP="00386FDA">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sub-SlotConfig-NCP-r16</w:t>
            </w:r>
            <w:r w:rsidRPr="007D1E1D">
              <w:rPr>
                <w:rFonts w:ascii="Arial" w:hAnsi="Arial" w:cs="Arial"/>
                <w:sz w:val="18"/>
                <w:szCs w:val="18"/>
              </w:rPr>
              <w:t xml:space="preserve"> </w:t>
            </w:r>
            <w:r w:rsidRPr="007D1E1D">
              <w:rPr>
                <w:rFonts w:ascii="Arial" w:hAnsi="Arial"/>
                <w:sz w:val="18"/>
              </w:rPr>
              <w:t>indicates the maximum number of actual PUCCH transmissions for HARQ-ACK within a slot for NCP with 2-symbol*7 sub-slot configuration;</w:t>
            </w:r>
          </w:p>
          <w:p w14:paraId="7AFA1E18" w14:textId="77777777" w:rsidR="000919D5" w:rsidRPr="007D1E1D" w:rsidRDefault="000919D5" w:rsidP="00386FDA">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sub-SlotConfig-ECP-r16</w:t>
            </w:r>
            <w:r w:rsidRPr="007D1E1D">
              <w:rPr>
                <w:rFonts w:ascii="Arial" w:hAnsi="Arial" w:cs="Arial"/>
                <w:i/>
                <w:sz w:val="18"/>
                <w:szCs w:val="18"/>
                <w:lang w:eastAsia="zh-CN"/>
              </w:rPr>
              <w:t xml:space="preserve"> </w:t>
            </w:r>
            <w:r w:rsidRPr="007D1E1D">
              <w:rPr>
                <w:rFonts w:ascii="Arial" w:hAnsi="Arial"/>
                <w:sz w:val="18"/>
              </w:rPr>
              <w:t>indicates the maximum number of actual PUCCH transmissions for HARQ-ACK within a slot for ECP with 2-symbol*6 sub-slot configuration;</w:t>
            </w:r>
          </w:p>
          <w:p w14:paraId="68616A17" w14:textId="77777777" w:rsidR="000919D5" w:rsidRPr="007D1E1D" w:rsidRDefault="000919D5" w:rsidP="00386FDA">
            <w:pPr>
              <w:pStyle w:val="TAL"/>
              <w:rPr>
                <w:rFonts w:eastAsia="MS Mincho" w:cs="Arial"/>
                <w:szCs w:val="18"/>
              </w:rPr>
            </w:pPr>
            <w:r w:rsidRPr="007D1E1D">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7C2FD96E" w14:textId="77777777" w:rsidR="000919D5" w:rsidRPr="007D1E1D" w:rsidRDefault="000919D5" w:rsidP="00386FDA">
            <w:pPr>
              <w:pStyle w:val="TAL"/>
              <w:jc w:val="center"/>
            </w:pPr>
            <w:r w:rsidRPr="007D1E1D">
              <w:t>FS</w:t>
            </w:r>
          </w:p>
        </w:tc>
        <w:tc>
          <w:tcPr>
            <w:tcW w:w="567" w:type="dxa"/>
          </w:tcPr>
          <w:p w14:paraId="52B55270" w14:textId="77777777" w:rsidR="000919D5" w:rsidRPr="007D1E1D" w:rsidRDefault="000919D5" w:rsidP="00386FDA">
            <w:pPr>
              <w:pStyle w:val="TAL"/>
              <w:jc w:val="center"/>
            </w:pPr>
            <w:r w:rsidRPr="007D1E1D">
              <w:t>No</w:t>
            </w:r>
          </w:p>
        </w:tc>
        <w:tc>
          <w:tcPr>
            <w:tcW w:w="709" w:type="dxa"/>
          </w:tcPr>
          <w:p w14:paraId="112867BC" w14:textId="77777777" w:rsidR="000919D5" w:rsidRPr="007D1E1D" w:rsidRDefault="000919D5" w:rsidP="00386FDA">
            <w:pPr>
              <w:pStyle w:val="TAL"/>
              <w:jc w:val="center"/>
              <w:rPr>
                <w:bCs/>
                <w:iCs/>
              </w:rPr>
            </w:pPr>
            <w:r w:rsidRPr="007D1E1D">
              <w:rPr>
                <w:bCs/>
                <w:iCs/>
              </w:rPr>
              <w:t>N/A</w:t>
            </w:r>
          </w:p>
        </w:tc>
        <w:tc>
          <w:tcPr>
            <w:tcW w:w="728" w:type="dxa"/>
          </w:tcPr>
          <w:p w14:paraId="562050FE" w14:textId="77777777" w:rsidR="000919D5" w:rsidRPr="007D1E1D" w:rsidRDefault="000919D5" w:rsidP="00386FDA">
            <w:pPr>
              <w:pStyle w:val="TAL"/>
              <w:jc w:val="center"/>
              <w:rPr>
                <w:bCs/>
                <w:iCs/>
              </w:rPr>
            </w:pPr>
            <w:r w:rsidRPr="007D1E1D">
              <w:rPr>
                <w:bCs/>
                <w:iCs/>
              </w:rPr>
              <w:t>N/A</w:t>
            </w:r>
          </w:p>
        </w:tc>
      </w:tr>
      <w:tr w:rsidR="000919D5" w:rsidRPr="007D1E1D" w14:paraId="36655C2B" w14:textId="77777777" w:rsidTr="00386FDA">
        <w:trPr>
          <w:cantSplit/>
          <w:tblHeader/>
        </w:trPr>
        <w:tc>
          <w:tcPr>
            <w:tcW w:w="6917" w:type="dxa"/>
          </w:tcPr>
          <w:p w14:paraId="34F1C543" w14:textId="77777777" w:rsidR="000919D5" w:rsidRPr="007D1E1D" w:rsidRDefault="000919D5" w:rsidP="00386FDA">
            <w:pPr>
              <w:pStyle w:val="TAL"/>
              <w:rPr>
                <w:b/>
                <w:i/>
              </w:rPr>
            </w:pPr>
            <w:r w:rsidRPr="007D1E1D">
              <w:rPr>
                <w:b/>
                <w:i/>
              </w:rPr>
              <w:t>twoPUCCH-Group</w:t>
            </w:r>
          </w:p>
          <w:p w14:paraId="3A29624C" w14:textId="77777777" w:rsidR="000919D5" w:rsidRPr="007D1E1D" w:rsidRDefault="000919D5" w:rsidP="00386FDA">
            <w:pPr>
              <w:pStyle w:val="TAL"/>
            </w:pPr>
            <w:r w:rsidRPr="007D1E1D">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7D1E1D">
              <w:rPr>
                <w:lang w:eastAsia="zh-CN"/>
              </w:rPr>
              <w:t>.</w:t>
            </w:r>
          </w:p>
        </w:tc>
        <w:tc>
          <w:tcPr>
            <w:tcW w:w="709" w:type="dxa"/>
          </w:tcPr>
          <w:p w14:paraId="60ACD7F9" w14:textId="77777777" w:rsidR="000919D5" w:rsidRPr="007D1E1D" w:rsidRDefault="000919D5" w:rsidP="00386FDA">
            <w:pPr>
              <w:pStyle w:val="TAL"/>
              <w:jc w:val="center"/>
            </w:pPr>
            <w:r w:rsidRPr="007D1E1D">
              <w:t>FS</w:t>
            </w:r>
          </w:p>
        </w:tc>
        <w:tc>
          <w:tcPr>
            <w:tcW w:w="567" w:type="dxa"/>
          </w:tcPr>
          <w:p w14:paraId="61E6478B" w14:textId="77777777" w:rsidR="000919D5" w:rsidRPr="007D1E1D" w:rsidRDefault="000919D5" w:rsidP="00386FDA">
            <w:pPr>
              <w:pStyle w:val="TAL"/>
              <w:jc w:val="center"/>
            </w:pPr>
            <w:r w:rsidRPr="007D1E1D">
              <w:t>No</w:t>
            </w:r>
          </w:p>
        </w:tc>
        <w:tc>
          <w:tcPr>
            <w:tcW w:w="709" w:type="dxa"/>
          </w:tcPr>
          <w:p w14:paraId="5A538266" w14:textId="77777777" w:rsidR="000919D5" w:rsidRPr="007D1E1D" w:rsidRDefault="000919D5" w:rsidP="00386FDA">
            <w:pPr>
              <w:pStyle w:val="TAL"/>
              <w:jc w:val="center"/>
            </w:pPr>
            <w:r w:rsidRPr="007D1E1D">
              <w:rPr>
                <w:bCs/>
                <w:iCs/>
              </w:rPr>
              <w:t>N/A</w:t>
            </w:r>
          </w:p>
        </w:tc>
        <w:tc>
          <w:tcPr>
            <w:tcW w:w="728" w:type="dxa"/>
          </w:tcPr>
          <w:p w14:paraId="50BE7A44" w14:textId="77777777" w:rsidR="000919D5" w:rsidRPr="007D1E1D" w:rsidRDefault="000919D5" w:rsidP="00386FDA">
            <w:pPr>
              <w:pStyle w:val="TAL"/>
              <w:jc w:val="center"/>
            </w:pPr>
            <w:r w:rsidRPr="007D1E1D">
              <w:rPr>
                <w:bCs/>
                <w:iCs/>
              </w:rPr>
              <w:t>N/A</w:t>
            </w:r>
          </w:p>
        </w:tc>
      </w:tr>
      <w:tr w:rsidR="000919D5" w:rsidRPr="007D1E1D" w14:paraId="2C4D9979" w14:textId="77777777" w:rsidTr="00386FDA">
        <w:trPr>
          <w:cantSplit/>
          <w:tblHeader/>
        </w:trPr>
        <w:tc>
          <w:tcPr>
            <w:tcW w:w="6917" w:type="dxa"/>
          </w:tcPr>
          <w:p w14:paraId="698DB2D0" w14:textId="77777777" w:rsidR="000919D5" w:rsidRPr="007D1E1D" w:rsidRDefault="000919D5" w:rsidP="00386FDA">
            <w:pPr>
              <w:pStyle w:val="TAL"/>
              <w:rPr>
                <w:b/>
                <w:i/>
              </w:rPr>
            </w:pPr>
            <w:r w:rsidRPr="007D1E1D">
              <w:rPr>
                <w:b/>
                <w:i/>
              </w:rPr>
              <w:t>twoPUCCH-Type1-r16</w:t>
            </w:r>
          </w:p>
          <w:p w14:paraId="7C11C38E" w14:textId="77777777" w:rsidR="000919D5" w:rsidRPr="007D1E1D" w:rsidRDefault="000919D5" w:rsidP="00386FDA">
            <w:pPr>
              <w:pStyle w:val="TAL"/>
              <w:rPr>
                <w:b/>
                <w:i/>
              </w:rPr>
            </w:pPr>
            <w:r w:rsidRPr="007D1E1D">
              <w:t>Indicates whether the UE supports two PUCCH of format 0 or 2 in the same subslot for a single 7*2-symbol subslot based HARQ-ACK codebook.</w:t>
            </w:r>
          </w:p>
        </w:tc>
        <w:tc>
          <w:tcPr>
            <w:tcW w:w="709" w:type="dxa"/>
          </w:tcPr>
          <w:p w14:paraId="5088114D" w14:textId="77777777" w:rsidR="000919D5" w:rsidRPr="007D1E1D" w:rsidRDefault="000919D5" w:rsidP="00386FDA">
            <w:pPr>
              <w:pStyle w:val="TAL"/>
              <w:jc w:val="center"/>
            </w:pPr>
            <w:r w:rsidRPr="007D1E1D">
              <w:t>FS</w:t>
            </w:r>
          </w:p>
        </w:tc>
        <w:tc>
          <w:tcPr>
            <w:tcW w:w="567" w:type="dxa"/>
          </w:tcPr>
          <w:p w14:paraId="0F0C9469" w14:textId="77777777" w:rsidR="000919D5" w:rsidRPr="007D1E1D" w:rsidRDefault="000919D5" w:rsidP="00386FDA">
            <w:pPr>
              <w:pStyle w:val="TAL"/>
              <w:jc w:val="center"/>
            </w:pPr>
            <w:r w:rsidRPr="007D1E1D">
              <w:t>No</w:t>
            </w:r>
          </w:p>
        </w:tc>
        <w:tc>
          <w:tcPr>
            <w:tcW w:w="709" w:type="dxa"/>
          </w:tcPr>
          <w:p w14:paraId="70A64706" w14:textId="77777777" w:rsidR="000919D5" w:rsidRPr="007D1E1D" w:rsidRDefault="000919D5" w:rsidP="00386FDA">
            <w:pPr>
              <w:pStyle w:val="TAL"/>
              <w:jc w:val="center"/>
              <w:rPr>
                <w:bCs/>
                <w:iCs/>
              </w:rPr>
            </w:pPr>
            <w:r w:rsidRPr="007D1E1D">
              <w:rPr>
                <w:bCs/>
                <w:iCs/>
              </w:rPr>
              <w:t>N/A</w:t>
            </w:r>
          </w:p>
        </w:tc>
        <w:tc>
          <w:tcPr>
            <w:tcW w:w="728" w:type="dxa"/>
          </w:tcPr>
          <w:p w14:paraId="35FFAAF0" w14:textId="77777777" w:rsidR="000919D5" w:rsidRPr="007D1E1D" w:rsidRDefault="000919D5" w:rsidP="00386FDA">
            <w:pPr>
              <w:pStyle w:val="TAL"/>
              <w:jc w:val="center"/>
              <w:rPr>
                <w:bCs/>
                <w:iCs/>
              </w:rPr>
            </w:pPr>
            <w:r w:rsidRPr="007D1E1D">
              <w:rPr>
                <w:bCs/>
                <w:iCs/>
              </w:rPr>
              <w:t>N/A</w:t>
            </w:r>
          </w:p>
        </w:tc>
      </w:tr>
      <w:tr w:rsidR="000919D5" w:rsidRPr="007D1E1D" w14:paraId="34B6E742" w14:textId="77777777" w:rsidTr="00386FDA">
        <w:trPr>
          <w:cantSplit/>
          <w:tblHeader/>
        </w:trPr>
        <w:tc>
          <w:tcPr>
            <w:tcW w:w="6917" w:type="dxa"/>
          </w:tcPr>
          <w:p w14:paraId="38057A18" w14:textId="77777777" w:rsidR="000919D5" w:rsidRPr="007D1E1D" w:rsidRDefault="000919D5" w:rsidP="00386FDA">
            <w:pPr>
              <w:pStyle w:val="TAL"/>
              <w:rPr>
                <w:b/>
                <w:i/>
              </w:rPr>
            </w:pPr>
            <w:r w:rsidRPr="007D1E1D">
              <w:rPr>
                <w:b/>
                <w:i/>
              </w:rPr>
              <w:t>twoPUCCH-Type2-r16</w:t>
            </w:r>
          </w:p>
          <w:p w14:paraId="4529BAF8" w14:textId="77777777" w:rsidR="000919D5" w:rsidRPr="007D1E1D" w:rsidRDefault="000919D5" w:rsidP="00386FDA">
            <w:pPr>
              <w:pStyle w:val="TAL"/>
              <w:rPr>
                <w:b/>
                <w:i/>
              </w:rPr>
            </w:pPr>
            <w:r w:rsidRPr="007D1E1D">
              <w:t>Indicates whether the UE supports two PUCCH of format 0 or 2 in consecutive symbols in the same subslot for a single 2*7-symbol subslot based HARQ-ACK codebook.</w:t>
            </w:r>
          </w:p>
        </w:tc>
        <w:tc>
          <w:tcPr>
            <w:tcW w:w="709" w:type="dxa"/>
          </w:tcPr>
          <w:p w14:paraId="6CF6842C" w14:textId="77777777" w:rsidR="000919D5" w:rsidRPr="007D1E1D" w:rsidRDefault="000919D5" w:rsidP="00386FDA">
            <w:pPr>
              <w:pStyle w:val="TAL"/>
              <w:jc w:val="center"/>
            </w:pPr>
            <w:r w:rsidRPr="007D1E1D">
              <w:t>FS</w:t>
            </w:r>
          </w:p>
        </w:tc>
        <w:tc>
          <w:tcPr>
            <w:tcW w:w="567" w:type="dxa"/>
          </w:tcPr>
          <w:p w14:paraId="48398225" w14:textId="77777777" w:rsidR="000919D5" w:rsidRPr="007D1E1D" w:rsidRDefault="000919D5" w:rsidP="00386FDA">
            <w:pPr>
              <w:pStyle w:val="TAL"/>
              <w:jc w:val="center"/>
            </w:pPr>
            <w:r w:rsidRPr="007D1E1D">
              <w:t>No</w:t>
            </w:r>
          </w:p>
        </w:tc>
        <w:tc>
          <w:tcPr>
            <w:tcW w:w="709" w:type="dxa"/>
          </w:tcPr>
          <w:p w14:paraId="6142B083" w14:textId="77777777" w:rsidR="000919D5" w:rsidRPr="007D1E1D" w:rsidRDefault="000919D5" w:rsidP="00386FDA">
            <w:pPr>
              <w:pStyle w:val="TAL"/>
              <w:jc w:val="center"/>
              <w:rPr>
                <w:bCs/>
                <w:iCs/>
              </w:rPr>
            </w:pPr>
            <w:r w:rsidRPr="007D1E1D">
              <w:rPr>
                <w:bCs/>
                <w:iCs/>
              </w:rPr>
              <w:t>N/A</w:t>
            </w:r>
          </w:p>
        </w:tc>
        <w:tc>
          <w:tcPr>
            <w:tcW w:w="728" w:type="dxa"/>
          </w:tcPr>
          <w:p w14:paraId="567A8115" w14:textId="77777777" w:rsidR="000919D5" w:rsidRPr="007D1E1D" w:rsidRDefault="000919D5" w:rsidP="00386FDA">
            <w:pPr>
              <w:pStyle w:val="TAL"/>
              <w:jc w:val="center"/>
              <w:rPr>
                <w:bCs/>
                <w:iCs/>
              </w:rPr>
            </w:pPr>
            <w:r w:rsidRPr="007D1E1D">
              <w:rPr>
                <w:bCs/>
                <w:iCs/>
              </w:rPr>
              <w:t>N/A</w:t>
            </w:r>
          </w:p>
        </w:tc>
      </w:tr>
      <w:tr w:rsidR="000919D5" w:rsidRPr="007D1E1D" w14:paraId="36111125" w14:textId="77777777" w:rsidTr="00386FDA">
        <w:trPr>
          <w:cantSplit/>
          <w:tblHeader/>
        </w:trPr>
        <w:tc>
          <w:tcPr>
            <w:tcW w:w="6917" w:type="dxa"/>
          </w:tcPr>
          <w:p w14:paraId="67D2A6A4" w14:textId="77777777" w:rsidR="000919D5" w:rsidRPr="007D1E1D" w:rsidRDefault="000919D5" w:rsidP="00386FDA">
            <w:pPr>
              <w:pStyle w:val="TAL"/>
              <w:rPr>
                <w:b/>
                <w:i/>
              </w:rPr>
            </w:pPr>
            <w:r w:rsidRPr="007D1E1D">
              <w:rPr>
                <w:b/>
                <w:i/>
              </w:rPr>
              <w:t>twoPUCCH-Type3-r16</w:t>
            </w:r>
          </w:p>
          <w:p w14:paraId="174FCF5A" w14:textId="77777777" w:rsidR="000919D5" w:rsidRPr="007D1E1D" w:rsidRDefault="000919D5" w:rsidP="00386FDA">
            <w:pPr>
              <w:pStyle w:val="TAL"/>
              <w:rPr>
                <w:b/>
                <w:i/>
              </w:rPr>
            </w:pPr>
            <w:r w:rsidRPr="007D1E1D">
              <w:t>Indicates whether the UE supports one PUCCH format 0 or 2 and one PUCCH format 1, 3 or 4 in the same subslot for a single 2*7-symbol HARQ-ACK codebook.</w:t>
            </w:r>
          </w:p>
        </w:tc>
        <w:tc>
          <w:tcPr>
            <w:tcW w:w="709" w:type="dxa"/>
          </w:tcPr>
          <w:p w14:paraId="6BD26724" w14:textId="77777777" w:rsidR="000919D5" w:rsidRPr="007D1E1D" w:rsidRDefault="000919D5" w:rsidP="00386FDA">
            <w:pPr>
              <w:pStyle w:val="TAL"/>
              <w:jc w:val="center"/>
            </w:pPr>
            <w:r w:rsidRPr="007D1E1D">
              <w:t>FS</w:t>
            </w:r>
          </w:p>
        </w:tc>
        <w:tc>
          <w:tcPr>
            <w:tcW w:w="567" w:type="dxa"/>
          </w:tcPr>
          <w:p w14:paraId="01CBB9CE" w14:textId="77777777" w:rsidR="000919D5" w:rsidRPr="007D1E1D" w:rsidRDefault="000919D5" w:rsidP="00386FDA">
            <w:pPr>
              <w:pStyle w:val="TAL"/>
              <w:jc w:val="center"/>
            </w:pPr>
            <w:r w:rsidRPr="007D1E1D">
              <w:t>No</w:t>
            </w:r>
          </w:p>
        </w:tc>
        <w:tc>
          <w:tcPr>
            <w:tcW w:w="709" w:type="dxa"/>
          </w:tcPr>
          <w:p w14:paraId="7FA3D2B2" w14:textId="77777777" w:rsidR="000919D5" w:rsidRPr="007D1E1D" w:rsidRDefault="000919D5" w:rsidP="00386FDA">
            <w:pPr>
              <w:pStyle w:val="TAL"/>
              <w:jc w:val="center"/>
              <w:rPr>
                <w:bCs/>
                <w:iCs/>
              </w:rPr>
            </w:pPr>
            <w:r w:rsidRPr="007D1E1D">
              <w:rPr>
                <w:bCs/>
                <w:iCs/>
              </w:rPr>
              <w:t>N/A</w:t>
            </w:r>
          </w:p>
        </w:tc>
        <w:tc>
          <w:tcPr>
            <w:tcW w:w="728" w:type="dxa"/>
          </w:tcPr>
          <w:p w14:paraId="4AD70614" w14:textId="77777777" w:rsidR="000919D5" w:rsidRPr="007D1E1D" w:rsidRDefault="000919D5" w:rsidP="00386FDA">
            <w:pPr>
              <w:pStyle w:val="TAL"/>
              <w:jc w:val="center"/>
              <w:rPr>
                <w:bCs/>
                <w:iCs/>
              </w:rPr>
            </w:pPr>
            <w:r w:rsidRPr="007D1E1D">
              <w:rPr>
                <w:bCs/>
                <w:iCs/>
              </w:rPr>
              <w:t>N/A</w:t>
            </w:r>
          </w:p>
        </w:tc>
      </w:tr>
      <w:tr w:rsidR="000919D5" w:rsidRPr="007D1E1D" w14:paraId="353B9B52" w14:textId="77777777" w:rsidTr="00386FDA">
        <w:trPr>
          <w:cantSplit/>
          <w:tblHeader/>
        </w:trPr>
        <w:tc>
          <w:tcPr>
            <w:tcW w:w="6917" w:type="dxa"/>
          </w:tcPr>
          <w:p w14:paraId="47CB9727" w14:textId="77777777" w:rsidR="000919D5" w:rsidRPr="007D1E1D" w:rsidRDefault="000919D5" w:rsidP="00386FDA">
            <w:pPr>
              <w:pStyle w:val="TAL"/>
              <w:rPr>
                <w:b/>
                <w:i/>
              </w:rPr>
            </w:pPr>
            <w:r w:rsidRPr="007D1E1D">
              <w:rPr>
                <w:b/>
                <w:i/>
              </w:rPr>
              <w:t>twoPUCCH-Type4-r16</w:t>
            </w:r>
          </w:p>
          <w:p w14:paraId="68727D6B" w14:textId="77777777" w:rsidR="000919D5" w:rsidRPr="007D1E1D" w:rsidRDefault="000919D5" w:rsidP="00386FDA">
            <w:pPr>
              <w:pStyle w:val="TAL"/>
              <w:rPr>
                <w:b/>
                <w:i/>
              </w:rPr>
            </w:pPr>
            <w:r w:rsidRPr="007D1E1D">
              <w:t xml:space="preserve">Indicates whether the UE supports two PUCCH transmissions in the same subslot for a single 2*7-symbol HARQ-ACK codebook which are not covered by </w:t>
            </w:r>
            <w:r w:rsidRPr="007D1E1D">
              <w:rPr>
                <w:i/>
              </w:rPr>
              <w:t>twoPUCCH-Type2-r16</w:t>
            </w:r>
            <w:r w:rsidRPr="007D1E1D">
              <w:t xml:space="preserve"> and </w:t>
            </w:r>
            <w:r w:rsidRPr="007D1E1D">
              <w:rPr>
                <w:i/>
              </w:rPr>
              <w:t>twoPUCCH-Type3-r16</w:t>
            </w:r>
            <w:r w:rsidRPr="007D1E1D">
              <w:t>.</w:t>
            </w:r>
          </w:p>
        </w:tc>
        <w:tc>
          <w:tcPr>
            <w:tcW w:w="709" w:type="dxa"/>
          </w:tcPr>
          <w:p w14:paraId="0B42724D" w14:textId="77777777" w:rsidR="000919D5" w:rsidRPr="007D1E1D" w:rsidRDefault="000919D5" w:rsidP="00386FDA">
            <w:pPr>
              <w:pStyle w:val="TAL"/>
              <w:jc w:val="center"/>
            </w:pPr>
            <w:r w:rsidRPr="007D1E1D">
              <w:t>FS</w:t>
            </w:r>
          </w:p>
        </w:tc>
        <w:tc>
          <w:tcPr>
            <w:tcW w:w="567" w:type="dxa"/>
          </w:tcPr>
          <w:p w14:paraId="0F27B431" w14:textId="77777777" w:rsidR="000919D5" w:rsidRPr="007D1E1D" w:rsidRDefault="000919D5" w:rsidP="00386FDA">
            <w:pPr>
              <w:pStyle w:val="TAL"/>
              <w:jc w:val="center"/>
            </w:pPr>
            <w:r w:rsidRPr="007D1E1D">
              <w:t>No</w:t>
            </w:r>
          </w:p>
        </w:tc>
        <w:tc>
          <w:tcPr>
            <w:tcW w:w="709" w:type="dxa"/>
          </w:tcPr>
          <w:p w14:paraId="01386278" w14:textId="77777777" w:rsidR="000919D5" w:rsidRPr="007D1E1D" w:rsidRDefault="000919D5" w:rsidP="00386FDA">
            <w:pPr>
              <w:pStyle w:val="TAL"/>
              <w:jc w:val="center"/>
              <w:rPr>
                <w:bCs/>
                <w:iCs/>
              </w:rPr>
            </w:pPr>
            <w:r w:rsidRPr="007D1E1D">
              <w:rPr>
                <w:bCs/>
                <w:iCs/>
              </w:rPr>
              <w:t>N/A</w:t>
            </w:r>
          </w:p>
        </w:tc>
        <w:tc>
          <w:tcPr>
            <w:tcW w:w="728" w:type="dxa"/>
          </w:tcPr>
          <w:p w14:paraId="6B263E94" w14:textId="77777777" w:rsidR="000919D5" w:rsidRPr="007D1E1D" w:rsidRDefault="000919D5" w:rsidP="00386FDA">
            <w:pPr>
              <w:pStyle w:val="TAL"/>
              <w:jc w:val="center"/>
              <w:rPr>
                <w:bCs/>
                <w:iCs/>
              </w:rPr>
            </w:pPr>
            <w:r w:rsidRPr="007D1E1D">
              <w:rPr>
                <w:bCs/>
                <w:iCs/>
              </w:rPr>
              <w:t>N/A</w:t>
            </w:r>
          </w:p>
        </w:tc>
      </w:tr>
      <w:tr w:rsidR="000919D5" w:rsidRPr="007D1E1D" w14:paraId="6BB5D4D5" w14:textId="77777777" w:rsidTr="00386FDA">
        <w:trPr>
          <w:cantSplit/>
          <w:tblHeader/>
        </w:trPr>
        <w:tc>
          <w:tcPr>
            <w:tcW w:w="6917" w:type="dxa"/>
          </w:tcPr>
          <w:p w14:paraId="4AC258DA" w14:textId="77777777" w:rsidR="000919D5" w:rsidRPr="007D1E1D" w:rsidRDefault="000919D5" w:rsidP="00386FDA">
            <w:pPr>
              <w:pStyle w:val="TAL"/>
              <w:rPr>
                <w:b/>
                <w:i/>
              </w:rPr>
            </w:pPr>
            <w:r w:rsidRPr="007D1E1D">
              <w:rPr>
                <w:b/>
                <w:i/>
              </w:rPr>
              <w:t>twoPUCCH-Type5-r16</w:t>
            </w:r>
          </w:p>
          <w:p w14:paraId="1CD788A7" w14:textId="77777777" w:rsidR="000919D5" w:rsidRPr="007D1E1D" w:rsidRDefault="000919D5" w:rsidP="00386FDA">
            <w:pPr>
              <w:pStyle w:val="TAL"/>
              <w:rPr>
                <w:b/>
                <w:i/>
              </w:rPr>
            </w:pPr>
            <w:r w:rsidRPr="007D1E1D">
              <w:t>Indicates whether the UE supports two PUCCH of format 0 or 2 for two HARQ-ACK codebooks with one 7*2-symbol subslot based HARQ-ACK codebook and one slot based HARQ-ACK codebook.</w:t>
            </w:r>
          </w:p>
        </w:tc>
        <w:tc>
          <w:tcPr>
            <w:tcW w:w="709" w:type="dxa"/>
          </w:tcPr>
          <w:p w14:paraId="13A21FE6" w14:textId="77777777" w:rsidR="000919D5" w:rsidRPr="007D1E1D" w:rsidRDefault="000919D5" w:rsidP="00386FDA">
            <w:pPr>
              <w:pStyle w:val="TAL"/>
              <w:jc w:val="center"/>
            </w:pPr>
            <w:r w:rsidRPr="007D1E1D">
              <w:t>FS</w:t>
            </w:r>
          </w:p>
        </w:tc>
        <w:tc>
          <w:tcPr>
            <w:tcW w:w="567" w:type="dxa"/>
          </w:tcPr>
          <w:p w14:paraId="4DAE7AFE" w14:textId="77777777" w:rsidR="000919D5" w:rsidRPr="007D1E1D" w:rsidRDefault="000919D5" w:rsidP="00386FDA">
            <w:pPr>
              <w:pStyle w:val="TAL"/>
              <w:jc w:val="center"/>
            </w:pPr>
            <w:r w:rsidRPr="007D1E1D">
              <w:t>No</w:t>
            </w:r>
          </w:p>
        </w:tc>
        <w:tc>
          <w:tcPr>
            <w:tcW w:w="709" w:type="dxa"/>
          </w:tcPr>
          <w:p w14:paraId="39B14435" w14:textId="77777777" w:rsidR="000919D5" w:rsidRPr="007D1E1D" w:rsidRDefault="000919D5" w:rsidP="00386FDA">
            <w:pPr>
              <w:pStyle w:val="TAL"/>
              <w:jc w:val="center"/>
              <w:rPr>
                <w:bCs/>
                <w:iCs/>
              </w:rPr>
            </w:pPr>
            <w:r w:rsidRPr="007D1E1D">
              <w:rPr>
                <w:bCs/>
                <w:iCs/>
              </w:rPr>
              <w:t>N/A</w:t>
            </w:r>
          </w:p>
        </w:tc>
        <w:tc>
          <w:tcPr>
            <w:tcW w:w="728" w:type="dxa"/>
          </w:tcPr>
          <w:p w14:paraId="6092683D" w14:textId="77777777" w:rsidR="000919D5" w:rsidRPr="007D1E1D" w:rsidRDefault="000919D5" w:rsidP="00386FDA">
            <w:pPr>
              <w:pStyle w:val="TAL"/>
              <w:jc w:val="center"/>
              <w:rPr>
                <w:bCs/>
                <w:iCs/>
              </w:rPr>
            </w:pPr>
            <w:r w:rsidRPr="007D1E1D">
              <w:rPr>
                <w:bCs/>
                <w:iCs/>
              </w:rPr>
              <w:t>N/A</w:t>
            </w:r>
          </w:p>
        </w:tc>
      </w:tr>
      <w:tr w:rsidR="000919D5" w:rsidRPr="007D1E1D" w14:paraId="56132A2E" w14:textId="77777777" w:rsidTr="00386FDA">
        <w:trPr>
          <w:cantSplit/>
          <w:tblHeader/>
        </w:trPr>
        <w:tc>
          <w:tcPr>
            <w:tcW w:w="6917" w:type="dxa"/>
          </w:tcPr>
          <w:p w14:paraId="39B2E611" w14:textId="77777777" w:rsidR="000919D5" w:rsidRPr="007D1E1D" w:rsidRDefault="000919D5" w:rsidP="00386FDA">
            <w:pPr>
              <w:pStyle w:val="TAL"/>
              <w:rPr>
                <w:b/>
                <w:i/>
              </w:rPr>
            </w:pPr>
            <w:r w:rsidRPr="007D1E1D">
              <w:rPr>
                <w:b/>
                <w:i/>
              </w:rPr>
              <w:t>twoPUCCH-Type6-r16</w:t>
            </w:r>
          </w:p>
          <w:p w14:paraId="1F30E93A" w14:textId="77777777" w:rsidR="000919D5" w:rsidRPr="007D1E1D" w:rsidRDefault="000919D5" w:rsidP="00386FDA">
            <w:pPr>
              <w:pStyle w:val="TAL"/>
              <w:rPr>
                <w:b/>
                <w:i/>
              </w:rPr>
            </w:pPr>
            <w:r w:rsidRPr="007D1E1D">
              <w:t>Indicates whether the UE supports two PUCCH of format 0 or 2 in consecutive symbols in the same subslot for two HARQ-ACK codebooks with one 2*7-symbol subslot based HARQ-ACK codebook and one slot based HARQ-ACK codebook.</w:t>
            </w:r>
          </w:p>
        </w:tc>
        <w:tc>
          <w:tcPr>
            <w:tcW w:w="709" w:type="dxa"/>
          </w:tcPr>
          <w:p w14:paraId="327021C0" w14:textId="77777777" w:rsidR="000919D5" w:rsidRPr="007D1E1D" w:rsidRDefault="000919D5" w:rsidP="00386FDA">
            <w:pPr>
              <w:pStyle w:val="TAL"/>
              <w:jc w:val="center"/>
            </w:pPr>
            <w:r w:rsidRPr="007D1E1D">
              <w:t>FS</w:t>
            </w:r>
          </w:p>
        </w:tc>
        <w:tc>
          <w:tcPr>
            <w:tcW w:w="567" w:type="dxa"/>
          </w:tcPr>
          <w:p w14:paraId="12CB87C3" w14:textId="77777777" w:rsidR="000919D5" w:rsidRPr="007D1E1D" w:rsidRDefault="000919D5" w:rsidP="00386FDA">
            <w:pPr>
              <w:pStyle w:val="TAL"/>
              <w:jc w:val="center"/>
            </w:pPr>
            <w:r w:rsidRPr="007D1E1D">
              <w:t>No</w:t>
            </w:r>
          </w:p>
        </w:tc>
        <w:tc>
          <w:tcPr>
            <w:tcW w:w="709" w:type="dxa"/>
          </w:tcPr>
          <w:p w14:paraId="2524027B" w14:textId="77777777" w:rsidR="000919D5" w:rsidRPr="007D1E1D" w:rsidRDefault="000919D5" w:rsidP="00386FDA">
            <w:pPr>
              <w:pStyle w:val="TAL"/>
              <w:jc w:val="center"/>
              <w:rPr>
                <w:bCs/>
                <w:iCs/>
              </w:rPr>
            </w:pPr>
            <w:r w:rsidRPr="007D1E1D">
              <w:rPr>
                <w:bCs/>
                <w:iCs/>
              </w:rPr>
              <w:t>N/A</w:t>
            </w:r>
          </w:p>
        </w:tc>
        <w:tc>
          <w:tcPr>
            <w:tcW w:w="728" w:type="dxa"/>
          </w:tcPr>
          <w:p w14:paraId="717FFCD3" w14:textId="77777777" w:rsidR="000919D5" w:rsidRPr="007D1E1D" w:rsidRDefault="000919D5" w:rsidP="00386FDA">
            <w:pPr>
              <w:pStyle w:val="TAL"/>
              <w:jc w:val="center"/>
              <w:rPr>
                <w:bCs/>
                <w:iCs/>
              </w:rPr>
            </w:pPr>
            <w:r w:rsidRPr="007D1E1D">
              <w:rPr>
                <w:bCs/>
                <w:iCs/>
              </w:rPr>
              <w:t>N/A</w:t>
            </w:r>
          </w:p>
        </w:tc>
      </w:tr>
      <w:tr w:rsidR="000919D5" w:rsidRPr="007D1E1D" w14:paraId="2A250293" w14:textId="77777777" w:rsidTr="00386FDA">
        <w:trPr>
          <w:cantSplit/>
          <w:tblHeader/>
        </w:trPr>
        <w:tc>
          <w:tcPr>
            <w:tcW w:w="6917" w:type="dxa"/>
          </w:tcPr>
          <w:p w14:paraId="3846068C" w14:textId="77777777" w:rsidR="000919D5" w:rsidRPr="007D1E1D" w:rsidRDefault="000919D5" w:rsidP="00386FDA">
            <w:pPr>
              <w:pStyle w:val="TAL"/>
              <w:rPr>
                <w:b/>
                <w:i/>
              </w:rPr>
            </w:pPr>
            <w:r w:rsidRPr="007D1E1D">
              <w:rPr>
                <w:b/>
                <w:i/>
              </w:rPr>
              <w:t>twoPUCCH-Type7-r16</w:t>
            </w:r>
          </w:p>
          <w:p w14:paraId="7175E88C" w14:textId="77777777" w:rsidR="000919D5" w:rsidRPr="007D1E1D" w:rsidRDefault="000919D5" w:rsidP="00386FDA">
            <w:pPr>
              <w:pStyle w:val="TAL"/>
              <w:rPr>
                <w:b/>
                <w:i/>
              </w:rPr>
            </w:pPr>
            <w:r w:rsidRPr="007D1E1D">
              <w:t>Indicates whether the UE supports two PUCCH of format 0 or 2 in consecutive symbols in the same subslot for two subslot based HARQ-ACK codebooks.</w:t>
            </w:r>
          </w:p>
        </w:tc>
        <w:tc>
          <w:tcPr>
            <w:tcW w:w="709" w:type="dxa"/>
          </w:tcPr>
          <w:p w14:paraId="53672BD5" w14:textId="77777777" w:rsidR="000919D5" w:rsidRPr="007D1E1D" w:rsidRDefault="000919D5" w:rsidP="00386FDA">
            <w:pPr>
              <w:pStyle w:val="TAL"/>
              <w:jc w:val="center"/>
            </w:pPr>
            <w:r w:rsidRPr="007D1E1D">
              <w:t>FS</w:t>
            </w:r>
          </w:p>
        </w:tc>
        <w:tc>
          <w:tcPr>
            <w:tcW w:w="567" w:type="dxa"/>
          </w:tcPr>
          <w:p w14:paraId="380976A7" w14:textId="77777777" w:rsidR="000919D5" w:rsidRPr="007D1E1D" w:rsidRDefault="000919D5" w:rsidP="00386FDA">
            <w:pPr>
              <w:pStyle w:val="TAL"/>
              <w:jc w:val="center"/>
            </w:pPr>
            <w:r w:rsidRPr="007D1E1D">
              <w:t>No</w:t>
            </w:r>
          </w:p>
        </w:tc>
        <w:tc>
          <w:tcPr>
            <w:tcW w:w="709" w:type="dxa"/>
          </w:tcPr>
          <w:p w14:paraId="5E19AA33" w14:textId="77777777" w:rsidR="000919D5" w:rsidRPr="007D1E1D" w:rsidRDefault="000919D5" w:rsidP="00386FDA">
            <w:pPr>
              <w:pStyle w:val="TAL"/>
              <w:jc w:val="center"/>
              <w:rPr>
                <w:bCs/>
                <w:iCs/>
              </w:rPr>
            </w:pPr>
            <w:r w:rsidRPr="007D1E1D">
              <w:rPr>
                <w:bCs/>
                <w:iCs/>
              </w:rPr>
              <w:t>N/A</w:t>
            </w:r>
          </w:p>
        </w:tc>
        <w:tc>
          <w:tcPr>
            <w:tcW w:w="728" w:type="dxa"/>
          </w:tcPr>
          <w:p w14:paraId="19A355F3" w14:textId="77777777" w:rsidR="000919D5" w:rsidRPr="007D1E1D" w:rsidRDefault="000919D5" w:rsidP="00386FDA">
            <w:pPr>
              <w:pStyle w:val="TAL"/>
              <w:jc w:val="center"/>
              <w:rPr>
                <w:bCs/>
                <w:iCs/>
              </w:rPr>
            </w:pPr>
            <w:r w:rsidRPr="007D1E1D">
              <w:rPr>
                <w:bCs/>
                <w:iCs/>
              </w:rPr>
              <w:t>N/A</w:t>
            </w:r>
          </w:p>
        </w:tc>
      </w:tr>
      <w:tr w:rsidR="000919D5" w:rsidRPr="007D1E1D" w14:paraId="77361550" w14:textId="77777777" w:rsidTr="00386FDA">
        <w:trPr>
          <w:cantSplit/>
          <w:tblHeader/>
        </w:trPr>
        <w:tc>
          <w:tcPr>
            <w:tcW w:w="6917" w:type="dxa"/>
          </w:tcPr>
          <w:p w14:paraId="68E09D30" w14:textId="77777777" w:rsidR="000919D5" w:rsidRPr="007D1E1D" w:rsidRDefault="000919D5" w:rsidP="00386FDA">
            <w:pPr>
              <w:pStyle w:val="TAL"/>
              <w:rPr>
                <w:b/>
                <w:i/>
              </w:rPr>
            </w:pPr>
            <w:r w:rsidRPr="007D1E1D">
              <w:rPr>
                <w:b/>
                <w:i/>
              </w:rPr>
              <w:t>twoPUCCH-Type8-r16</w:t>
            </w:r>
          </w:p>
          <w:p w14:paraId="0BFB27D6" w14:textId="77777777" w:rsidR="000919D5" w:rsidRPr="007D1E1D" w:rsidRDefault="000919D5" w:rsidP="00386FDA">
            <w:pPr>
              <w:pStyle w:val="TAL"/>
              <w:rPr>
                <w:b/>
                <w:i/>
              </w:rPr>
            </w:pPr>
            <w:r w:rsidRPr="007D1E1D">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3D33F7B6" w14:textId="77777777" w:rsidR="000919D5" w:rsidRPr="007D1E1D" w:rsidRDefault="000919D5" w:rsidP="00386FDA">
            <w:pPr>
              <w:pStyle w:val="TAL"/>
              <w:jc w:val="center"/>
            </w:pPr>
            <w:r w:rsidRPr="007D1E1D">
              <w:t>FS</w:t>
            </w:r>
          </w:p>
        </w:tc>
        <w:tc>
          <w:tcPr>
            <w:tcW w:w="567" w:type="dxa"/>
          </w:tcPr>
          <w:p w14:paraId="0DB2D916" w14:textId="77777777" w:rsidR="000919D5" w:rsidRPr="007D1E1D" w:rsidRDefault="000919D5" w:rsidP="00386FDA">
            <w:pPr>
              <w:pStyle w:val="TAL"/>
              <w:jc w:val="center"/>
            </w:pPr>
            <w:r w:rsidRPr="007D1E1D">
              <w:t>No</w:t>
            </w:r>
          </w:p>
        </w:tc>
        <w:tc>
          <w:tcPr>
            <w:tcW w:w="709" w:type="dxa"/>
          </w:tcPr>
          <w:p w14:paraId="213EDDE9" w14:textId="77777777" w:rsidR="000919D5" w:rsidRPr="007D1E1D" w:rsidRDefault="000919D5" w:rsidP="00386FDA">
            <w:pPr>
              <w:pStyle w:val="TAL"/>
              <w:jc w:val="center"/>
              <w:rPr>
                <w:bCs/>
                <w:iCs/>
              </w:rPr>
            </w:pPr>
            <w:r w:rsidRPr="007D1E1D">
              <w:rPr>
                <w:bCs/>
                <w:iCs/>
              </w:rPr>
              <w:t>N/A</w:t>
            </w:r>
          </w:p>
        </w:tc>
        <w:tc>
          <w:tcPr>
            <w:tcW w:w="728" w:type="dxa"/>
          </w:tcPr>
          <w:p w14:paraId="03D400F9" w14:textId="77777777" w:rsidR="000919D5" w:rsidRPr="007D1E1D" w:rsidRDefault="000919D5" w:rsidP="00386FDA">
            <w:pPr>
              <w:pStyle w:val="TAL"/>
              <w:jc w:val="center"/>
              <w:rPr>
                <w:bCs/>
                <w:iCs/>
              </w:rPr>
            </w:pPr>
            <w:r w:rsidRPr="007D1E1D">
              <w:rPr>
                <w:bCs/>
                <w:iCs/>
              </w:rPr>
              <w:t>N/A</w:t>
            </w:r>
          </w:p>
        </w:tc>
      </w:tr>
      <w:tr w:rsidR="000919D5" w:rsidRPr="007D1E1D" w14:paraId="28B7545B" w14:textId="77777777" w:rsidTr="00386FDA">
        <w:trPr>
          <w:cantSplit/>
          <w:tblHeader/>
        </w:trPr>
        <w:tc>
          <w:tcPr>
            <w:tcW w:w="6917" w:type="dxa"/>
          </w:tcPr>
          <w:p w14:paraId="70DC9B7D" w14:textId="77777777" w:rsidR="000919D5" w:rsidRPr="007D1E1D" w:rsidRDefault="000919D5" w:rsidP="00386FDA">
            <w:pPr>
              <w:pStyle w:val="TAL"/>
              <w:rPr>
                <w:b/>
                <w:i/>
              </w:rPr>
            </w:pPr>
            <w:r w:rsidRPr="007D1E1D">
              <w:rPr>
                <w:b/>
                <w:i/>
              </w:rPr>
              <w:t>twoPUCCH-Type9-r16</w:t>
            </w:r>
          </w:p>
          <w:p w14:paraId="5A460D4F" w14:textId="77777777" w:rsidR="000919D5" w:rsidRPr="007D1E1D" w:rsidRDefault="000919D5" w:rsidP="00386FDA">
            <w:pPr>
              <w:pStyle w:val="TAL"/>
              <w:rPr>
                <w:b/>
                <w:i/>
              </w:rPr>
            </w:pPr>
            <w:r w:rsidRPr="007D1E1D">
              <w:t>Indicates whether the UE supports one PUCCH format 0 or 2 and one PUCCH format 1, 3 or 4 in the same subslot for two subslot based HARQ-ACK codebooks.</w:t>
            </w:r>
          </w:p>
        </w:tc>
        <w:tc>
          <w:tcPr>
            <w:tcW w:w="709" w:type="dxa"/>
          </w:tcPr>
          <w:p w14:paraId="4C797620" w14:textId="77777777" w:rsidR="000919D5" w:rsidRPr="007D1E1D" w:rsidRDefault="000919D5" w:rsidP="00386FDA">
            <w:pPr>
              <w:pStyle w:val="TAL"/>
              <w:jc w:val="center"/>
            </w:pPr>
            <w:r w:rsidRPr="007D1E1D">
              <w:t>FS</w:t>
            </w:r>
          </w:p>
        </w:tc>
        <w:tc>
          <w:tcPr>
            <w:tcW w:w="567" w:type="dxa"/>
          </w:tcPr>
          <w:p w14:paraId="6AB58F13" w14:textId="77777777" w:rsidR="000919D5" w:rsidRPr="007D1E1D" w:rsidRDefault="000919D5" w:rsidP="00386FDA">
            <w:pPr>
              <w:pStyle w:val="TAL"/>
              <w:jc w:val="center"/>
            </w:pPr>
            <w:r w:rsidRPr="007D1E1D">
              <w:t>No</w:t>
            </w:r>
          </w:p>
        </w:tc>
        <w:tc>
          <w:tcPr>
            <w:tcW w:w="709" w:type="dxa"/>
          </w:tcPr>
          <w:p w14:paraId="523EC9DB" w14:textId="77777777" w:rsidR="000919D5" w:rsidRPr="007D1E1D" w:rsidRDefault="000919D5" w:rsidP="00386FDA">
            <w:pPr>
              <w:pStyle w:val="TAL"/>
              <w:jc w:val="center"/>
              <w:rPr>
                <w:bCs/>
                <w:iCs/>
              </w:rPr>
            </w:pPr>
            <w:r w:rsidRPr="007D1E1D">
              <w:rPr>
                <w:bCs/>
                <w:iCs/>
              </w:rPr>
              <w:t>N/A</w:t>
            </w:r>
          </w:p>
        </w:tc>
        <w:tc>
          <w:tcPr>
            <w:tcW w:w="728" w:type="dxa"/>
          </w:tcPr>
          <w:p w14:paraId="4DD2BD5C" w14:textId="77777777" w:rsidR="000919D5" w:rsidRPr="007D1E1D" w:rsidRDefault="000919D5" w:rsidP="00386FDA">
            <w:pPr>
              <w:pStyle w:val="TAL"/>
              <w:jc w:val="center"/>
              <w:rPr>
                <w:bCs/>
                <w:iCs/>
              </w:rPr>
            </w:pPr>
            <w:r w:rsidRPr="007D1E1D">
              <w:rPr>
                <w:bCs/>
                <w:iCs/>
              </w:rPr>
              <w:t>N/A</w:t>
            </w:r>
          </w:p>
        </w:tc>
      </w:tr>
      <w:tr w:rsidR="000919D5" w:rsidRPr="007D1E1D" w14:paraId="489F0F99" w14:textId="77777777" w:rsidTr="00386FDA">
        <w:trPr>
          <w:cantSplit/>
          <w:tblHeader/>
        </w:trPr>
        <w:tc>
          <w:tcPr>
            <w:tcW w:w="6917" w:type="dxa"/>
          </w:tcPr>
          <w:p w14:paraId="1C2BEA0C" w14:textId="77777777" w:rsidR="000919D5" w:rsidRPr="007D1E1D" w:rsidRDefault="000919D5" w:rsidP="00386FDA">
            <w:pPr>
              <w:pStyle w:val="TAL"/>
              <w:rPr>
                <w:b/>
                <w:i/>
              </w:rPr>
            </w:pPr>
            <w:r w:rsidRPr="007D1E1D">
              <w:rPr>
                <w:b/>
                <w:i/>
              </w:rPr>
              <w:t>twoPUCCH-Type10-r16</w:t>
            </w:r>
          </w:p>
          <w:p w14:paraId="5BBE90AB" w14:textId="77777777" w:rsidR="000919D5" w:rsidRPr="007D1E1D" w:rsidRDefault="000919D5" w:rsidP="00386FDA">
            <w:pPr>
              <w:pStyle w:val="TAL"/>
              <w:rPr>
                <w:b/>
                <w:i/>
              </w:rPr>
            </w:pPr>
            <w:r w:rsidRPr="007D1E1D">
              <w:t xml:space="preserve">Indicates whether the UE supports two PUCCH transmissions in the same subslot for two HARQ-ACK codebooks with one 2*7-symbol subslot and one slot based HARQ-ACK codebook which are not covered by </w:t>
            </w:r>
            <w:r w:rsidRPr="007D1E1D">
              <w:rPr>
                <w:i/>
              </w:rPr>
              <w:t>twoPUCCH-Type6-r16</w:t>
            </w:r>
            <w:r w:rsidRPr="007D1E1D">
              <w:t xml:space="preserve"> and </w:t>
            </w:r>
            <w:r w:rsidRPr="007D1E1D">
              <w:rPr>
                <w:i/>
              </w:rPr>
              <w:t>twoPUCCH-Type8-r16</w:t>
            </w:r>
            <w:r w:rsidRPr="007D1E1D">
              <w:t>.</w:t>
            </w:r>
          </w:p>
        </w:tc>
        <w:tc>
          <w:tcPr>
            <w:tcW w:w="709" w:type="dxa"/>
          </w:tcPr>
          <w:p w14:paraId="38C0E6CF" w14:textId="77777777" w:rsidR="000919D5" w:rsidRPr="007D1E1D" w:rsidRDefault="000919D5" w:rsidP="00386FDA">
            <w:pPr>
              <w:pStyle w:val="TAL"/>
              <w:jc w:val="center"/>
            </w:pPr>
            <w:r w:rsidRPr="007D1E1D">
              <w:t>FS</w:t>
            </w:r>
          </w:p>
        </w:tc>
        <w:tc>
          <w:tcPr>
            <w:tcW w:w="567" w:type="dxa"/>
          </w:tcPr>
          <w:p w14:paraId="5B63623F" w14:textId="77777777" w:rsidR="000919D5" w:rsidRPr="007D1E1D" w:rsidRDefault="000919D5" w:rsidP="00386FDA">
            <w:pPr>
              <w:pStyle w:val="TAL"/>
              <w:jc w:val="center"/>
            </w:pPr>
            <w:r w:rsidRPr="007D1E1D">
              <w:t>No</w:t>
            </w:r>
          </w:p>
        </w:tc>
        <w:tc>
          <w:tcPr>
            <w:tcW w:w="709" w:type="dxa"/>
          </w:tcPr>
          <w:p w14:paraId="0EBCFCEE" w14:textId="77777777" w:rsidR="000919D5" w:rsidRPr="007D1E1D" w:rsidRDefault="000919D5" w:rsidP="00386FDA">
            <w:pPr>
              <w:pStyle w:val="TAL"/>
              <w:jc w:val="center"/>
              <w:rPr>
                <w:bCs/>
                <w:iCs/>
              </w:rPr>
            </w:pPr>
            <w:r w:rsidRPr="007D1E1D">
              <w:rPr>
                <w:bCs/>
                <w:iCs/>
              </w:rPr>
              <w:t>N/A</w:t>
            </w:r>
          </w:p>
        </w:tc>
        <w:tc>
          <w:tcPr>
            <w:tcW w:w="728" w:type="dxa"/>
          </w:tcPr>
          <w:p w14:paraId="033FFB79" w14:textId="77777777" w:rsidR="000919D5" w:rsidRPr="007D1E1D" w:rsidRDefault="000919D5" w:rsidP="00386FDA">
            <w:pPr>
              <w:pStyle w:val="TAL"/>
              <w:jc w:val="center"/>
              <w:rPr>
                <w:bCs/>
                <w:iCs/>
              </w:rPr>
            </w:pPr>
            <w:r w:rsidRPr="007D1E1D">
              <w:rPr>
                <w:bCs/>
                <w:iCs/>
              </w:rPr>
              <w:t>N/A</w:t>
            </w:r>
          </w:p>
        </w:tc>
      </w:tr>
      <w:tr w:rsidR="000919D5" w:rsidRPr="007D1E1D" w14:paraId="629BAD54" w14:textId="77777777" w:rsidTr="00386FDA">
        <w:trPr>
          <w:cantSplit/>
          <w:tblHeader/>
        </w:trPr>
        <w:tc>
          <w:tcPr>
            <w:tcW w:w="6917" w:type="dxa"/>
          </w:tcPr>
          <w:p w14:paraId="192634BB" w14:textId="77777777" w:rsidR="000919D5" w:rsidRPr="007D1E1D" w:rsidRDefault="000919D5" w:rsidP="00386FDA">
            <w:pPr>
              <w:pStyle w:val="TAL"/>
              <w:rPr>
                <w:b/>
                <w:i/>
              </w:rPr>
            </w:pPr>
            <w:r w:rsidRPr="007D1E1D">
              <w:rPr>
                <w:b/>
                <w:i/>
              </w:rPr>
              <w:t>twoPUCCH-Type11-r16</w:t>
            </w:r>
          </w:p>
          <w:p w14:paraId="69C1B3BC" w14:textId="77777777" w:rsidR="000919D5" w:rsidRPr="007D1E1D" w:rsidRDefault="000919D5" w:rsidP="00386FDA">
            <w:pPr>
              <w:pStyle w:val="TAL"/>
              <w:rPr>
                <w:b/>
                <w:i/>
              </w:rPr>
            </w:pPr>
            <w:r w:rsidRPr="007D1E1D">
              <w:t xml:space="preserve">Indicates whether the UE supports two PUCCH transmissions in the same subslot for two subslot based HARQ-ACK codebooks which are not covered by </w:t>
            </w:r>
            <w:r w:rsidRPr="007D1E1D">
              <w:rPr>
                <w:i/>
              </w:rPr>
              <w:t>twoPUCCH-Type7-r16</w:t>
            </w:r>
            <w:r w:rsidRPr="007D1E1D">
              <w:t xml:space="preserve"> and </w:t>
            </w:r>
            <w:r w:rsidRPr="007D1E1D">
              <w:rPr>
                <w:i/>
              </w:rPr>
              <w:t>twoPUCCH-Type9-r16</w:t>
            </w:r>
            <w:r w:rsidRPr="007D1E1D">
              <w:t>.</w:t>
            </w:r>
          </w:p>
        </w:tc>
        <w:tc>
          <w:tcPr>
            <w:tcW w:w="709" w:type="dxa"/>
          </w:tcPr>
          <w:p w14:paraId="47193047" w14:textId="77777777" w:rsidR="000919D5" w:rsidRPr="007D1E1D" w:rsidRDefault="000919D5" w:rsidP="00386FDA">
            <w:pPr>
              <w:pStyle w:val="TAL"/>
              <w:jc w:val="center"/>
            </w:pPr>
            <w:r w:rsidRPr="007D1E1D">
              <w:t>FS</w:t>
            </w:r>
          </w:p>
        </w:tc>
        <w:tc>
          <w:tcPr>
            <w:tcW w:w="567" w:type="dxa"/>
          </w:tcPr>
          <w:p w14:paraId="2C5DECBC" w14:textId="77777777" w:rsidR="000919D5" w:rsidRPr="007D1E1D" w:rsidRDefault="000919D5" w:rsidP="00386FDA">
            <w:pPr>
              <w:pStyle w:val="TAL"/>
              <w:jc w:val="center"/>
            </w:pPr>
            <w:r w:rsidRPr="007D1E1D">
              <w:t>No</w:t>
            </w:r>
          </w:p>
        </w:tc>
        <w:tc>
          <w:tcPr>
            <w:tcW w:w="709" w:type="dxa"/>
          </w:tcPr>
          <w:p w14:paraId="2A4FB314" w14:textId="77777777" w:rsidR="000919D5" w:rsidRPr="007D1E1D" w:rsidRDefault="000919D5" w:rsidP="00386FDA">
            <w:pPr>
              <w:pStyle w:val="TAL"/>
              <w:jc w:val="center"/>
              <w:rPr>
                <w:bCs/>
                <w:iCs/>
              </w:rPr>
            </w:pPr>
            <w:r w:rsidRPr="007D1E1D">
              <w:rPr>
                <w:bCs/>
                <w:iCs/>
              </w:rPr>
              <w:t>N/A</w:t>
            </w:r>
          </w:p>
        </w:tc>
        <w:tc>
          <w:tcPr>
            <w:tcW w:w="728" w:type="dxa"/>
          </w:tcPr>
          <w:p w14:paraId="4E95C461" w14:textId="77777777" w:rsidR="000919D5" w:rsidRPr="007D1E1D" w:rsidRDefault="000919D5" w:rsidP="00386FDA">
            <w:pPr>
              <w:pStyle w:val="TAL"/>
              <w:jc w:val="center"/>
              <w:rPr>
                <w:bCs/>
                <w:iCs/>
              </w:rPr>
            </w:pPr>
            <w:r w:rsidRPr="007D1E1D">
              <w:rPr>
                <w:bCs/>
                <w:iCs/>
              </w:rPr>
              <w:t>N/A</w:t>
            </w:r>
          </w:p>
        </w:tc>
      </w:tr>
      <w:tr w:rsidR="000919D5" w:rsidRPr="007D1E1D" w14:paraId="47825C35" w14:textId="77777777" w:rsidTr="00386FDA">
        <w:trPr>
          <w:cantSplit/>
          <w:tblHeader/>
        </w:trPr>
        <w:tc>
          <w:tcPr>
            <w:tcW w:w="6917" w:type="dxa"/>
          </w:tcPr>
          <w:p w14:paraId="09556588" w14:textId="77777777" w:rsidR="000919D5" w:rsidRPr="007D1E1D" w:rsidRDefault="000919D5" w:rsidP="00386FDA">
            <w:pPr>
              <w:keepNext/>
              <w:keepLines/>
              <w:spacing w:after="0"/>
              <w:rPr>
                <w:rFonts w:ascii="Arial" w:hAnsi="Arial"/>
                <w:b/>
                <w:i/>
                <w:sz w:val="18"/>
              </w:rPr>
            </w:pPr>
            <w:r w:rsidRPr="007D1E1D">
              <w:rPr>
                <w:rFonts w:ascii="Arial" w:hAnsi="Arial"/>
                <w:b/>
                <w:i/>
                <w:sz w:val="18"/>
              </w:rPr>
              <w:lastRenderedPageBreak/>
              <w:t>tx-Support-UL-GapFR2-r17</w:t>
            </w:r>
          </w:p>
          <w:p w14:paraId="2C24C91B" w14:textId="77777777" w:rsidR="000919D5" w:rsidRPr="007D1E1D" w:rsidRDefault="000919D5" w:rsidP="00386FDA">
            <w:pPr>
              <w:pStyle w:val="TAL"/>
              <w:rPr>
                <w:b/>
                <w:i/>
              </w:rPr>
            </w:pPr>
            <w:r w:rsidRPr="007D1E1D">
              <w:t xml:space="preserve">Indicates whether the UE supports UL transmission in FR2 bands within an FR2 UL gap when the FR2 UL gap is activated in inter-band UL CA. </w:t>
            </w:r>
            <w:r w:rsidRPr="007D1E1D">
              <w:rPr>
                <w:bCs/>
                <w:iCs/>
              </w:rPr>
              <w:t xml:space="preserve">The UE which indicates support for </w:t>
            </w:r>
            <w:r w:rsidRPr="007D1E1D">
              <w:rPr>
                <w:bCs/>
                <w:i/>
              </w:rPr>
              <w:t>tx-Support-UL-GapFR2-r17</w:t>
            </w:r>
            <w:r w:rsidRPr="007D1E1D">
              <w:rPr>
                <w:b/>
                <w:i/>
              </w:rPr>
              <w:t xml:space="preserve"> </w:t>
            </w:r>
            <w:r w:rsidRPr="007D1E1D">
              <w:rPr>
                <w:bCs/>
                <w:iCs/>
              </w:rPr>
              <w:t xml:space="preserve">shall also indicate support for </w:t>
            </w:r>
            <w:r w:rsidRPr="007D1E1D">
              <w:rPr>
                <w:bCs/>
                <w:i/>
              </w:rPr>
              <w:t>ul-GapFR2-r17</w:t>
            </w:r>
            <w:r w:rsidRPr="007D1E1D">
              <w:rPr>
                <w:bCs/>
                <w:iCs/>
              </w:rPr>
              <w:t xml:space="preserve"> in an FR2 band.</w:t>
            </w:r>
          </w:p>
        </w:tc>
        <w:tc>
          <w:tcPr>
            <w:tcW w:w="709" w:type="dxa"/>
          </w:tcPr>
          <w:p w14:paraId="1A43DB37" w14:textId="77777777" w:rsidR="000919D5" w:rsidRPr="007D1E1D" w:rsidRDefault="000919D5" w:rsidP="00386FDA">
            <w:pPr>
              <w:pStyle w:val="TAL"/>
              <w:jc w:val="center"/>
            </w:pPr>
            <w:r w:rsidRPr="007D1E1D">
              <w:t>FS</w:t>
            </w:r>
          </w:p>
        </w:tc>
        <w:tc>
          <w:tcPr>
            <w:tcW w:w="567" w:type="dxa"/>
          </w:tcPr>
          <w:p w14:paraId="383D8E9E" w14:textId="77777777" w:rsidR="000919D5" w:rsidRPr="007D1E1D" w:rsidRDefault="000919D5" w:rsidP="00386FDA">
            <w:pPr>
              <w:pStyle w:val="TAL"/>
              <w:jc w:val="center"/>
            </w:pPr>
            <w:r w:rsidRPr="007D1E1D">
              <w:t>No</w:t>
            </w:r>
          </w:p>
        </w:tc>
        <w:tc>
          <w:tcPr>
            <w:tcW w:w="709" w:type="dxa"/>
          </w:tcPr>
          <w:p w14:paraId="2C9521BC" w14:textId="77777777" w:rsidR="000919D5" w:rsidRPr="007D1E1D" w:rsidRDefault="000919D5" w:rsidP="00386FDA">
            <w:pPr>
              <w:pStyle w:val="TAL"/>
              <w:jc w:val="center"/>
              <w:rPr>
                <w:bCs/>
                <w:iCs/>
              </w:rPr>
            </w:pPr>
            <w:r w:rsidRPr="007D1E1D">
              <w:rPr>
                <w:bCs/>
                <w:iCs/>
              </w:rPr>
              <w:t>No</w:t>
            </w:r>
          </w:p>
        </w:tc>
        <w:tc>
          <w:tcPr>
            <w:tcW w:w="728" w:type="dxa"/>
          </w:tcPr>
          <w:p w14:paraId="703BF712" w14:textId="77777777" w:rsidR="000919D5" w:rsidRPr="007D1E1D" w:rsidRDefault="000919D5" w:rsidP="00386FDA">
            <w:pPr>
              <w:pStyle w:val="TAL"/>
              <w:jc w:val="center"/>
              <w:rPr>
                <w:bCs/>
                <w:iCs/>
              </w:rPr>
            </w:pPr>
            <w:r w:rsidRPr="007D1E1D">
              <w:rPr>
                <w:bCs/>
                <w:iCs/>
              </w:rPr>
              <w:t>FR2 only</w:t>
            </w:r>
          </w:p>
        </w:tc>
      </w:tr>
      <w:tr w:rsidR="000919D5" w:rsidRPr="007D1E1D" w14:paraId="2F14B901" w14:textId="77777777" w:rsidTr="00386FDA">
        <w:trPr>
          <w:cantSplit/>
          <w:tblHeader/>
        </w:trPr>
        <w:tc>
          <w:tcPr>
            <w:tcW w:w="6917" w:type="dxa"/>
          </w:tcPr>
          <w:p w14:paraId="6F184208" w14:textId="77777777" w:rsidR="000919D5" w:rsidRPr="007D1E1D" w:rsidRDefault="000919D5" w:rsidP="00386FDA">
            <w:pPr>
              <w:pStyle w:val="TAL"/>
              <w:rPr>
                <w:b/>
                <w:i/>
              </w:rPr>
            </w:pPr>
            <w:r w:rsidRPr="007D1E1D">
              <w:rPr>
                <w:b/>
                <w:i/>
              </w:rPr>
              <w:t>ue-PowerClassPerBandPerBC-r17</w:t>
            </w:r>
          </w:p>
          <w:p w14:paraId="10AA1283" w14:textId="77777777" w:rsidR="000919D5" w:rsidRPr="007D1E1D" w:rsidRDefault="000919D5" w:rsidP="00386FDA">
            <w:pPr>
              <w:pStyle w:val="TAL"/>
              <w:rPr>
                <w:bCs/>
                <w:iCs/>
              </w:rPr>
            </w:pPr>
            <w:r w:rsidRPr="007D1E1D">
              <w:rPr>
                <w:bCs/>
                <w:iCs/>
              </w:rPr>
              <w:t>Indicates the UE power class per band per band combination.</w:t>
            </w:r>
          </w:p>
          <w:p w14:paraId="6794EAC1" w14:textId="77777777" w:rsidR="000919D5" w:rsidRPr="007D1E1D" w:rsidRDefault="000919D5" w:rsidP="00386FDA">
            <w:pPr>
              <w:pStyle w:val="TAL"/>
              <w:rPr>
                <w:bCs/>
                <w:iCs/>
              </w:rPr>
            </w:pPr>
          </w:p>
          <w:p w14:paraId="56FECCAC" w14:textId="77777777" w:rsidR="000919D5" w:rsidRPr="007D1E1D" w:rsidRDefault="000919D5" w:rsidP="00386FDA">
            <w:pPr>
              <w:pStyle w:val="TAN"/>
              <w:rPr>
                <w:b/>
                <w:i/>
              </w:rPr>
            </w:pPr>
            <w:r w:rsidRPr="007D1E1D">
              <w:t>NOTE:</w:t>
            </w:r>
            <w:r w:rsidRPr="007D1E1D">
              <w:rPr>
                <w:rFonts w:cs="Arial"/>
                <w:szCs w:val="18"/>
              </w:rPr>
              <w:tab/>
            </w:r>
            <w:r w:rsidRPr="007D1E1D">
              <w:rPr>
                <w:lang w:eastAsia="zh-CN"/>
              </w:rPr>
              <w:t>It is not applicable to the case when UL-MIMO and intra-band UL CA are in operation at the same time.</w:t>
            </w:r>
          </w:p>
        </w:tc>
        <w:tc>
          <w:tcPr>
            <w:tcW w:w="709" w:type="dxa"/>
          </w:tcPr>
          <w:p w14:paraId="07FEC52B" w14:textId="77777777" w:rsidR="000919D5" w:rsidRPr="007D1E1D" w:rsidRDefault="000919D5" w:rsidP="00386FDA">
            <w:pPr>
              <w:pStyle w:val="TAL"/>
              <w:jc w:val="center"/>
            </w:pPr>
            <w:r w:rsidRPr="007D1E1D">
              <w:t>FS</w:t>
            </w:r>
          </w:p>
        </w:tc>
        <w:tc>
          <w:tcPr>
            <w:tcW w:w="567" w:type="dxa"/>
          </w:tcPr>
          <w:p w14:paraId="53DEBE90" w14:textId="77777777" w:rsidR="000919D5" w:rsidRPr="007D1E1D" w:rsidRDefault="000919D5" w:rsidP="00386FDA">
            <w:pPr>
              <w:pStyle w:val="TAL"/>
              <w:jc w:val="center"/>
            </w:pPr>
            <w:r w:rsidRPr="007D1E1D">
              <w:t>No</w:t>
            </w:r>
          </w:p>
        </w:tc>
        <w:tc>
          <w:tcPr>
            <w:tcW w:w="709" w:type="dxa"/>
          </w:tcPr>
          <w:p w14:paraId="23418024" w14:textId="77777777" w:rsidR="000919D5" w:rsidRPr="007D1E1D" w:rsidRDefault="000919D5" w:rsidP="00386FDA">
            <w:pPr>
              <w:pStyle w:val="TAL"/>
              <w:jc w:val="center"/>
              <w:rPr>
                <w:bCs/>
                <w:iCs/>
              </w:rPr>
            </w:pPr>
            <w:r w:rsidRPr="007D1E1D">
              <w:rPr>
                <w:bCs/>
                <w:iCs/>
              </w:rPr>
              <w:t>N/A</w:t>
            </w:r>
          </w:p>
        </w:tc>
        <w:tc>
          <w:tcPr>
            <w:tcW w:w="728" w:type="dxa"/>
          </w:tcPr>
          <w:p w14:paraId="22DDB926" w14:textId="77777777" w:rsidR="000919D5" w:rsidRPr="007D1E1D" w:rsidRDefault="000919D5" w:rsidP="00386FDA">
            <w:pPr>
              <w:pStyle w:val="TAL"/>
              <w:jc w:val="center"/>
              <w:rPr>
                <w:bCs/>
                <w:iCs/>
              </w:rPr>
            </w:pPr>
            <w:r w:rsidRPr="007D1E1D">
              <w:rPr>
                <w:bCs/>
                <w:iCs/>
              </w:rPr>
              <w:t>FR1 only</w:t>
            </w:r>
          </w:p>
        </w:tc>
      </w:tr>
      <w:tr w:rsidR="000919D5" w:rsidRPr="007D1E1D" w14:paraId="158856C2" w14:textId="77777777" w:rsidTr="00386FDA">
        <w:trPr>
          <w:cantSplit/>
          <w:tblHeader/>
        </w:trPr>
        <w:tc>
          <w:tcPr>
            <w:tcW w:w="6917" w:type="dxa"/>
          </w:tcPr>
          <w:p w14:paraId="490A18CE" w14:textId="77777777" w:rsidR="000919D5" w:rsidRPr="007D1E1D" w:rsidRDefault="000919D5" w:rsidP="00386FDA">
            <w:pPr>
              <w:pStyle w:val="TAL"/>
              <w:rPr>
                <w:b/>
                <w:i/>
              </w:rPr>
            </w:pPr>
            <w:r w:rsidRPr="007D1E1D">
              <w:rPr>
                <w:b/>
                <w:i/>
              </w:rPr>
              <w:t>ul-CancellationCrossCarrier-r16</w:t>
            </w:r>
          </w:p>
          <w:p w14:paraId="23666E94" w14:textId="77777777" w:rsidR="000919D5" w:rsidRPr="007D1E1D" w:rsidRDefault="000919D5" w:rsidP="00386FDA">
            <w:pPr>
              <w:pStyle w:val="TAL"/>
            </w:pPr>
            <w:r w:rsidRPr="007D1E1D">
              <w:t>Indicates whether the UE supports UL cancellation scheme for cross-carrier comprised of the following functional components:</w:t>
            </w:r>
          </w:p>
          <w:p w14:paraId="2BACF224" w14:textId="77777777" w:rsidR="000919D5" w:rsidRPr="007D1E1D" w:rsidRDefault="000919D5" w:rsidP="00386FDA">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Supports group common DCI (i.e. DCI format 2_4) for cancellation indication on a different DL CC than that scheduling PUSCH or SRS;</w:t>
            </w:r>
          </w:p>
          <w:p w14:paraId="24D228C5" w14:textId="77777777" w:rsidR="000919D5" w:rsidRPr="007D1E1D" w:rsidRDefault="000919D5" w:rsidP="00386FDA">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UL cancellation for PUSCH. Cancellation is applied to each PUSCH repetition individually in case of PUSCH repetitions;</w:t>
            </w:r>
          </w:p>
          <w:p w14:paraId="2D72D14E" w14:textId="77777777" w:rsidR="000919D5" w:rsidRPr="007D1E1D" w:rsidRDefault="000919D5" w:rsidP="00386FDA">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UL cancellation for SRS symbols that overlap with the cancelled symbols.</w:t>
            </w:r>
          </w:p>
        </w:tc>
        <w:tc>
          <w:tcPr>
            <w:tcW w:w="709" w:type="dxa"/>
          </w:tcPr>
          <w:p w14:paraId="28D4589B" w14:textId="77777777" w:rsidR="000919D5" w:rsidRPr="007D1E1D" w:rsidRDefault="000919D5" w:rsidP="00386FDA">
            <w:pPr>
              <w:pStyle w:val="TAL"/>
              <w:jc w:val="center"/>
            </w:pPr>
            <w:r w:rsidRPr="007D1E1D">
              <w:t>FS</w:t>
            </w:r>
          </w:p>
        </w:tc>
        <w:tc>
          <w:tcPr>
            <w:tcW w:w="567" w:type="dxa"/>
          </w:tcPr>
          <w:p w14:paraId="7557FFC8" w14:textId="77777777" w:rsidR="000919D5" w:rsidRPr="007D1E1D" w:rsidRDefault="000919D5" w:rsidP="00386FDA">
            <w:pPr>
              <w:pStyle w:val="TAL"/>
              <w:jc w:val="center"/>
            </w:pPr>
            <w:r w:rsidRPr="007D1E1D">
              <w:t>No</w:t>
            </w:r>
          </w:p>
        </w:tc>
        <w:tc>
          <w:tcPr>
            <w:tcW w:w="709" w:type="dxa"/>
          </w:tcPr>
          <w:p w14:paraId="4BFC94D1" w14:textId="77777777" w:rsidR="000919D5" w:rsidRPr="007D1E1D" w:rsidRDefault="000919D5" w:rsidP="00386FDA">
            <w:pPr>
              <w:pStyle w:val="TAL"/>
              <w:jc w:val="center"/>
            </w:pPr>
            <w:r w:rsidRPr="007D1E1D">
              <w:rPr>
                <w:bCs/>
                <w:iCs/>
              </w:rPr>
              <w:t>N/A</w:t>
            </w:r>
          </w:p>
        </w:tc>
        <w:tc>
          <w:tcPr>
            <w:tcW w:w="728" w:type="dxa"/>
          </w:tcPr>
          <w:p w14:paraId="33E5E4D4" w14:textId="77777777" w:rsidR="000919D5" w:rsidRPr="007D1E1D" w:rsidRDefault="000919D5" w:rsidP="00386FDA">
            <w:pPr>
              <w:pStyle w:val="TAL"/>
              <w:jc w:val="center"/>
            </w:pPr>
            <w:r w:rsidRPr="007D1E1D">
              <w:rPr>
                <w:bCs/>
                <w:iCs/>
              </w:rPr>
              <w:t>N/A</w:t>
            </w:r>
          </w:p>
        </w:tc>
      </w:tr>
      <w:tr w:rsidR="000919D5" w:rsidRPr="007D1E1D" w14:paraId="0970E65C" w14:textId="77777777" w:rsidTr="00386FDA">
        <w:trPr>
          <w:cantSplit/>
          <w:tblHeader/>
        </w:trPr>
        <w:tc>
          <w:tcPr>
            <w:tcW w:w="6917" w:type="dxa"/>
          </w:tcPr>
          <w:p w14:paraId="2A751DBB" w14:textId="77777777" w:rsidR="000919D5" w:rsidRPr="007D1E1D" w:rsidRDefault="000919D5" w:rsidP="00386FDA">
            <w:pPr>
              <w:pStyle w:val="TAL"/>
              <w:rPr>
                <w:b/>
                <w:i/>
              </w:rPr>
            </w:pPr>
            <w:r w:rsidRPr="007D1E1D">
              <w:rPr>
                <w:b/>
                <w:i/>
              </w:rPr>
              <w:t>ul-CancellationSelfCarrier-r16</w:t>
            </w:r>
          </w:p>
          <w:p w14:paraId="6A024CD2" w14:textId="77777777" w:rsidR="000919D5" w:rsidRPr="007D1E1D" w:rsidRDefault="000919D5" w:rsidP="00386FDA">
            <w:pPr>
              <w:pStyle w:val="TAL"/>
            </w:pPr>
            <w:r w:rsidRPr="007D1E1D">
              <w:t>Indicates whether the UE supports UL cancellation scheme for self-carrier comprised of the following functional components:</w:t>
            </w:r>
          </w:p>
          <w:p w14:paraId="754A15D6" w14:textId="77777777" w:rsidR="000919D5" w:rsidRPr="007D1E1D" w:rsidRDefault="000919D5" w:rsidP="00386FDA">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Supports group common DCI (i.e. DCI format 2_4) for cancellation indication on the same DL CC as that scheduling PUSCH or SRS;</w:t>
            </w:r>
          </w:p>
          <w:p w14:paraId="3634B51E" w14:textId="77777777" w:rsidR="000919D5" w:rsidRPr="007D1E1D" w:rsidRDefault="000919D5" w:rsidP="00386FDA">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UL cancellation for PUSCH. Cancellation is applied to each PUSCH repetition individually in case of PUSCH repetitions;</w:t>
            </w:r>
          </w:p>
          <w:p w14:paraId="1F151BD6" w14:textId="77777777" w:rsidR="000919D5" w:rsidRPr="007D1E1D" w:rsidRDefault="000919D5" w:rsidP="00386FDA">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UL cancellation for SRS symbols that overlap with the cancelled symbols.</w:t>
            </w:r>
          </w:p>
        </w:tc>
        <w:tc>
          <w:tcPr>
            <w:tcW w:w="709" w:type="dxa"/>
          </w:tcPr>
          <w:p w14:paraId="07D9B5B7" w14:textId="77777777" w:rsidR="000919D5" w:rsidRPr="007D1E1D" w:rsidRDefault="000919D5" w:rsidP="00386FDA">
            <w:pPr>
              <w:pStyle w:val="TAL"/>
              <w:jc w:val="center"/>
            </w:pPr>
            <w:r w:rsidRPr="007D1E1D">
              <w:t>FS</w:t>
            </w:r>
          </w:p>
        </w:tc>
        <w:tc>
          <w:tcPr>
            <w:tcW w:w="567" w:type="dxa"/>
          </w:tcPr>
          <w:p w14:paraId="461CE035" w14:textId="77777777" w:rsidR="000919D5" w:rsidRPr="007D1E1D" w:rsidRDefault="000919D5" w:rsidP="00386FDA">
            <w:pPr>
              <w:pStyle w:val="TAL"/>
              <w:jc w:val="center"/>
            </w:pPr>
            <w:r w:rsidRPr="007D1E1D">
              <w:t>No</w:t>
            </w:r>
          </w:p>
        </w:tc>
        <w:tc>
          <w:tcPr>
            <w:tcW w:w="709" w:type="dxa"/>
          </w:tcPr>
          <w:p w14:paraId="5CD229F8" w14:textId="77777777" w:rsidR="000919D5" w:rsidRPr="007D1E1D" w:rsidRDefault="000919D5" w:rsidP="00386FDA">
            <w:pPr>
              <w:pStyle w:val="TAL"/>
              <w:jc w:val="center"/>
            </w:pPr>
            <w:r w:rsidRPr="007D1E1D">
              <w:rPr>
                <w:bCs/>
                <w:iCs/>
              </w:rPr>
              <w:t>N/A</w:t>
            </w:r>
          </w:p>
        </w:tc>
        <w:tc>
          <w:tcPr>
            <w:tcW w:w="728" w:type="dxa"/>
          </w:tcPr>
          <w:p w14:paraId="05A0EB56" w14:textId="77777777" w:rsidR="000919D5" w:rsidRPr="007D1E1D" w:rsidRDefault="000919D5" w:rsidP="00386FDA">
            <w:pPr>
              <w:pStyle w:val="TAL"/>
              <w:jc w:val="center"/>
            </w:pPr>
            <w:r w:rsidRPr="007D1E1D">
              <w:rPr>
                <w:bCs/>
                <w:iCs/>
              </w:rPr>
              <w:t>N/A</w:t>
            </w:r>
          </w:p>
        </w:tc>
      </w:tr>
      <w:tr w:rsidR="000919D5" w:rsidRPr="007D1E1D" w14:paraId="347AA444" w14:textId="77777777" w:rsidTr="00386FDA">
        <w:trPr>
          <w:cantSplit/>
          <w:tblHeader/>
        </w:trPr>
        <w:tc>
          <w:tcPr>
            <w:tcW w:w="6917" w:type="dxa"/>
          </w:tcPr>
          <w:p w14:paraId="4B422007" w14:textId="77777777" w:rsidR="000919D5" w:rsidRPr="007D1E1D" w:rsidRDefault="000919D5" w:rsidP="00386FDA">
            <w:pPr>
              <w:pStyle w:val="TAL"/>
              <w:rPr>
                <w:b/>
                <w:i/>
              </w:rPr>
            </w:pPr>
            <w:r w:rsidRPr="007D1E1D">
              <w:rPr>
                <w:b/>
                <w:i/>
              </w:rPr>
              <w:t>ul-FullPwrMode-r16</w:t>
            </w:r>
          </w:p>
          <w:p w14:paraId="42D386C2" w14:textId="77777777" w:rsidR="000919D5" w:rsidRPr="007D1E1D" w:rsidRDefault="000919D5" w:rsidP="00386FDA">
            <w:pPr>
              <w:pStyle w:val="TAL"/>
              <w:rPr>
                <w:b/>
                <w:i/>
              </w:rPr>
            </w:pPr>
            <w:r w:rsidRPr="007D1E1D">
              <w:rPr>
                <w:bCs/>
                <w:iCs/>
              </w:rPr>
              <w:t xml:space="preserve">Indicates the UE support of UL full power transmission mode of </w:t>
            </w:r>
            <w:r w:rsidRPr="007D1E1D">
              <w:rPr>
                <w:bCs/>
                <w:i/>
              </w:rPr>
              <w:t xml:space="preserve">fullpower </w:t>
            </w:r>
            <w:r w:rsidRPr="007D1E1D">
              <w:rPr>
                <w:bCs/>
                <w:iCs/>
              </w:rPr>
              <w:t xml:space="preserve">as specified in clause 7.1 of TS 38.213 [11]. </w:t>
            </w:r>
            <w:r w:rsidRPr="007D1E1D">
              <w:t xml:space="preserve">If the UE indicates this capability the UE also indicates the support of codebook based PUSCH MIMO transmission using </w:t>
            </w:r>
            <w:r w:rsidRPr="007D1E1D">
              <w:rPr>
                <w:i/>
              </w:rPr>
              <w:t xml:space="preserve">mimo-CB-PUSCH </w:t>
            </w:r>
            <w:r w:rsidRPr="007D1E1D">
              <w:t xml:space="preserve">and the support of PUSCH codebook coherency subset using </w:t>
            </w:r>
            <w:r w:rsidRPr="007D1E1D">
              <w:rPr>
                <w:i/>
              </w:rPr>
              <w:t>pusch-TransCoherence.</w:t>
            </w:r>
          </w:p>
        </w:tc>
        <w:tc>
          <w:tcPr>
            <w:tcW w:w="709" w:type="dxa"/>
          </w:tcPr>
          <w:p w14:paraId="47E58EA0" w14:textId="77777777" w:rsidR="000919D5" w:rsidRPr="007D1E1D" w:rsidRDefault="000919D5" w:rsidP="00386FDA">
            <w:pPr>
              <w:pStyle w:val="TAL"/>
              <w:jc w:val="center"/>
            </w:pPr>
            <w:r w:rsidRPr="007D1E1D">
              <w:t>FS</w:t>
            </w:r>
          </w:p>
        </w:tc>
        <w:tc>
          <w:tcPr>
            <w:tcW w:w="567" w:type="dxa"/>
          </w:tcPr>
          <w:p w14:paraId="4C9D7B46" w14:textId="77777777" w:rsidR="000919D5" w:rsidRPr="007D1E1D" w:rsidRDefault="000919D5" w:rsidP="00386FDA">
            <w:pPr>
              <w:pStyle w:val="TAL"/>
              <w:jc w:val="center"/>
            </w:pPr>
            <w:r w:rsidRPr="007D1E1D">
              <w:t>No</w:t>
            </w:r>
          </w:p>
        </w:tc>
        <w:tc>
          <w:tcPr>
            <w:tcW w:w="709" w:type="dxa"/>
          </w:tcPr>
          <w:p w14:paraId="508EFC87" w14:textId="77777777" w:rsidR="000919D5" w:rsidRPr="007D1E1D" w:rsidRDefault="000919D5" w:rsidP="00386FDA">
            <w:pPr>
              <w:pStyle w:val="TAL"/>
              <w:jc w:val="center"/>
              <w:rPr>
                <w:bCs/>
                <w:iCs/>
              </w:rPr>
            </w:pPr>
            <w:r w:rsidRPr="007D1E1D">
              <w:t>N/A</w:t>
            </w:r>
          </w:p>
        </w:tc>
        <w:tc>
          <w:tcPr>
            <w:tcW w:w="728" w:type="dxa"/>
          </w:tcPr>
          <w:p w14:paraId="187AA78E" w14:textId="77777777" w:rsidR="000919D5" w:rsidRPr="007D1E1D" w:rsidRDefault="000919D5" w:rsidP="00386FDA">
            <w:pPr>
              <w:pStyle w:val="TAL"/>
              <w:jc w:val="center"/>
              <w:rPr>
                <w:bCs/>
                <w:iCs/>
              </w:rPr>
            </w:pPr>
            <w:r w:rsidRPr="007D1E1D">
              <w:t>N/A</w:t>
            </w:r>
          </w:p>
        </w:tc>
      </w:tr>
      <w:tr w:rsidR="000919D5" w:rsidRPr="007D1E1D" w14:paraId="7E0FD052" w14:textId="77777777" w:rsidTr="00386FDA">
        <w:trPr>
          <w:cantSplit/>
          <w:tblHeader/>
        </w:trPr>
        <w:tc>
          <w:tcPr>
            <w:tcW w:w="6917" w:type="dxa"/>
          </w:tcPr>
          <w:p w14:paraId="5FFC8896" w14:textId="77777777" w:rsidR="000919D5" w:rsidRPr="007D1E1D" w:rsidRDefault="000919D5" w:rsidP="00386FDA">
            <w:pPr>
              <w:pStyle w:val="TAL"/>
              <w:rPr>
                <w:b/>
                <w:i/>
              </w:rPr>
            </w:pPr>
            <w:r w:rsidRPr="007D1E1D">
              <w:rPr>
                <w:b/>
                <w:i/>
              </w:rPr>
              <w:t>ul-FullPwrMode1-r16</w:t>
            </w:r>
          </w:p>
          <w:p w14:paraId="7610D20F" w14:textId="77777777" w:rsidR="000919D5" w:rsidRPr="007D1E1D" w:rsidRDefault="000919D5" w:rsidP="00386FDA">
            <w:pPr>
              <w:pStyle w:val="TAL"/>
              <w:rPr>
                <w:b/>
                <w:i/>
              </w:rPr>
            </w:pPr>
            <w:r w:rsidRPr="007D1E1D">
              <w:rPr>
                <w:bCs/>
                <w:iCs/>
              </w:rPr>
              <w:t xml:space="preserve">Indicates the UE support of UL full power transmission mode of </w:t>
            </w:r>
            <w:r w:rsidRPr="007D1E1D">
              <w:rPr>
                <w:bCs/>
                <w:i/>
              </w:rPr>
              <w:t>fullpowerMode1</w:t>
            </w:r>
            <w:r w:rsidRPr="007D1E1D">
              <w:rPr>
                <w:bCs/>
                <w:iCs/>
              </w:rPr>
              <w:t xml:space="preserve">. </w:t>
            </w:r>
            <w:r w:rsidRPr="007D1E1D">
              <w:t xml:space="preserve">If the UE indicates this capability the UE also indicates the support of codebook based PUSCH MIMO transmission using </w:t>
            </w:r>
            <w:r w:rsidRPr="007D1E1D">
              <w:rPr>
                <w:i/>
              </w:rPr>
              <w:t xml:space="preserve">mimo-CB-PUSCH </w:t>
            </w:r>
            <w:r w:rsidRPr="007D1E1D">
              <w:t xml:space="preserve">and the support of PUSCH codebook coherency subset using </w:t>
            </w:r>
            <w:r w:rsidRPr="007D1E1D">
              <w:rPr>
                <w:i/>
              </w:rPr>
              <w:t>pusch-TransCoherence.</w:t>
            </w:r>
          </w:p>
        </w:tc>
        <w:tc>
          <w:tcPr>
            <w:tcW w:w="709" w:type="dxa"/>
          </w:tcPr>
          <w:p w14:paraId="7E57750B" w14:textId="77777777" w:rsidR="000919D5" w:rsidRPr="007D1E1D" w:rsidRDefault="000919D5" w:rsidP="00386FDA">
            <w:pPr>
              <w:pStyle w:val="TAL"/>
              <w:jc w:val="center"/>
            </w:pPr>
            <w:r w:rsidRPr="007D1E1D">
              <w:t>FS</w:t>
            </w:r>
          </w:p>
        </w:tc>
        <w:tc>
          <w:tcPr>
            <w:tcW w:w="567" w:type="dxa"/>
          </w:tcPr>
          <w:p w14:paraId="7C3220E7" w14:textId="77777777" w:rsidR="000919D5" w:rsidRPr="007D1E1D" w:rsidRDefault="000919D5" w:rsidP="00386FDA">
            <w:pPr>
              <w:pStyle w:val="TAL"/>
              <w:jc w:val="center"/>
            </w:pPr>
            <w:r w:rsidRPr="007D1E1D">
              <w:t>No</w:t>
            </w:r>
          </w:p>
        </w:tc>
        <w:tc>
          <w:tcPr>
            <w:tcW w:w="709" w:type="dxa"/>
          </w:tcPr>
          <w:p w14:paraId="2A252C24" w14:textId="77777777" w:rsidR="000919D5" w:rsidRPr="007D1E1D" w:rsidRDefault="000919D5" w:rsidP="00386FDA">
            <w:pPr>
              <w:pStyle w:val="TAL"/>
              <w:jc w:val="center"/>
              <w:rPr>
                <w:bCs/>
                <w:iCs/>
              </w:rPr>
            </w:pPr>
            <w:r w:rsidRPr="007D1E1D">
              <w:t>N/A</w:t>
            </w:r>
          </w:p>
        </w:tc>
        <w:tc>
          <w:tcPr>
            <w:tcW w:w="728" w:type="dxa"/>
          </w:tcPr>
          <w:p w14:paraId="6F1B1C0B" w14:textId="77777777" w:rsidR="000919D5" w:rsidRPr="007D1E1D" w:rsidRDefault="000919D5" w:rsidP="00386FDA">
            <w:pPr>
              <w:pStyle w:val="TAL"/>
              <w:jc w:val="center"/>
              <w:rPr>
                <w:bCs/>
                <w:iCs/>
              </w:rPr>
            </w:pPr>
            <w:r w:rsidRPr="007D1E1D">
              <w:t>N/A</w:t>
            </w:r>
          </w:p>
        </w:tc>
      </w:tr>
      <w:tr w:rsidR="000919D5" w:rsidRPr="007D1E1D" w14:paraId="41A208BB" w14:textId="77777777" w:rsidTr="00386FDA">
        <w:trPr>
          <w:cantSplit/>
          <w:tblHeader/>
        </w:trPr>
        <w:tc>
          <w:tcPr>
            <w:tcW w:w="6917" w:type="dxa"/>
          </w:tcPr>
          <w:p w14:paraId="3FB7E395" w14:textId="77777777" w:rsidR="000919D5" w:rsidRPr="007D1E1D" w:rsidRDefault="000919D5" w:rsidP="00386FDA">
            <w:pPr>
              <w:pStyle w:val="TAL"/>
              <w:rPr>
                <w:b/>
                <w:i/>
              </w:rPr>
            </w:pPr>
            <w:r w:rsidRPr="007D1E1D">
              <w:rPr>
                <w:b/>
                <w:i/>
              </w:rPr>
              <w:t>ul-FullPwrMode2-MaxSRS-ResInSet-r16</w:t>
            </w:r>
          </w:p>
          <w:p w14:paraId="0CA2A678" w14:textId="77777777" w:rsidR="000919D5" w:rsidRPr="007D1E1D" w:rsidRDefault="000919D5" w:rsidP="00386FDA">
            <w:pPr>
              <w:pStyle w:val="TAL"/>
              <w:rPr>
                <w:b/>
                <w:i/>
              </w:rPr>
            </w:pPr>
            <w:r w:rsidRPr="007D1E1D">
              <w:t xml:space="preserve">Indicates the UE support of the </w:t>
            </w:r>
            <w:r w:rsidRPr="007D1E1D">
              <w:rPr>
                <w:lang w:eastAsia="ko-KR"/>
              </w:rPr>
              <w:t>maximum number of SRS resources in one SRS resource set with usage set to 'codebook' for uplink full power Mode 2 operation</w:t>
            </w:r>
            <w:r w:rsidRPr="007D1E1D">
              <w:t xml:space="preserve">. If the UE indicates this capability the UE also indicates the support of codebook based PUSCH MIMO transmission using </w:t>
            </w:r>
            <w:r w:rsidRPr="007D1E1D">
              <w:rPr>
                <w:i/>
              </w:rPr>
              <w:t xml:space="preserve">mimo-CB-PUSCH </w:t>
            </w:r>
            <w:r w:rsidRPr="007D1E1D">
              <w:t xml:space="preserve">and the support of PUSCH codebook coherency subset using </w:t>
            </w:r>
            <w:r w:rsidRPr="007D1E1D">
              <w:rPr>
                <w:i/>
              </w:rPr>
              <w:t xml:space="preserve">pusch-TransCoherence. </w:t>
            </w:r>
            <w:r w:rsidRPr="007D1E1D">
              <w:rPr>
                <w:iCs/>
              </w:rPr>
              <w:t>A UE supports this feature shall support at least full power operation with single port.</w:t>
            </w:r>
          </w:p>
        </w:tc>
        <w:tc>
          <w:tcPr>
            <w:tcW w:w="709" w:type="dxa"/>
          </w:tcPr>
          <w:p w14:paraId="56D90D2E" w14:textId="77777777" w:rsidR="000919D5" w:rsidRPr="007D1E1D" w:rsidRDefault="000919D5" w:rsidP="00386FDA">
            <w:pPr>
              <w:pStyle w:val="TAL"/>
              <w:jc w:val="center"/>
            </w:pPr>
            <w:r w:rsidRPr="007D1E1D">
              <w:t>FS</w:t>
            </w:r>
          </w:p>
        </w:tc>
        <w:tc>
          <w:tcPr>
            <w:tcW w:w="567" w:type="dxa"/>
          </w:tcPr>
          <w:p w14:paraId="5FDB7167" w14:textId="77777777" w:rsidR="000919D5" w:rsidRPr="007D1E1D" w:rsidRDefault="000919D5" w:rsidP="00386FDA">
            <w:pPr>
              <w:pStyle w:val="TAL"/>
              <w:jc w:val="center"/>
            </w:pPr>
            <w:r w:rsidRPr="007D1E1D">
              <w:t>No</w:t>
            </w:r>
          </w:p>
        </w:tc>
        <w:tc>
          <w:tcPr>
            <w:tcW w:w="709" w:type="dxa"/>
          </w:tcPr>
          <w:p w14:paraId="009A7881" w14:textId="77777777" w:rsidR="000919D5" w:rsidRPr="007D1E1D" w:rsidRDefault="000919D5" w:rsidP="00386FDA">
            <w:pPr>
              <w:pStyle w:val="TAL"/>
              <w:jc w:val="center"/>
            </w:pPr>
            <w:r w:rsidRPr="007D1E1D">
              <w:rPr>
                <w:bCs/>
                <w:iCs/>
              </w:rPr>
              <w:t>N/A</w:t>
            </w:r>
          </w:p>
        </w:tc>
        <w:tc>
          <w:tcPr>
            <w:tcW w:w="728" w:type="dxa"/>
          </w:tcPr>
          <w:p w14:paraId="410D988C" w14:textId="77777777" w:rsidR="000919D5" w:rsidRPr="007D1E1D" w:rsidRDefault="000919D5" w:rsidP="00386FDA">
            <w:pPr>
              <w:pStyle w:val="TAL"/>
              <w:jc w:val="center"/>
            </w:pPr>
            <w:r w:rsidRPr="007D1E1D">
              <w:rPr>
                <w:bCs/>
                <w:iCs/>
              </w:rPr>
              <w:t>N/A</w:t>
            </w:r>
          </w:p>
        </w:tc>
      </w:tr>
      <w:tr w:rsidR="000919D5" w:rsidRPr="007D1E1D" w14:paraId="57A92F27" w14:textId="77777777" w:rsidTr="00386FDA">
        <w:trPr>
          <w:cantSplit/>
          <w:tblHeader/>
        </w:trPr>
        <w:tc>
          <w:tcPr>
            <w:tcW w:w="6917" w:type="dxa"/>
          </w:tcPr>
          <w:p w14:paraId="0035B306" w14:textId="77777777" w:rsidR="000919D5" w:rsidRPr="007D1E1D" w:rsidRDefault="000919D5" w:rsidP="00386FDA">
            <w:pPr>
              <w:pStyle w:val="TAL"/>
              <w:rPr>
                <w:b/>
                <w:i/>
              </w:rPr>
            </w:pPr>
            <w:r w:rsidRPr="007D1E1D">
              <w:rPr>
                <w:b/>
                <w:i/>
              </w:rPr>
              <w:t>ul-FullPwrMode2-SRSConfig-diffNumSRSPorts-r16</w:t>
            </w:r>
          </w:p>
          <w:p w14:paraId="27218C6D" w14:textId="77777777" w:rsidR="000919D5" w:rsidRPr="007D1E1D" w:rsidRDefault="000919D5" w:rsidP="00386FDA">
            <w:pPr>
              <w:pStyle w:val="TAL"/>
            </w:pPr>
            <w:r w:rsidRPr="007D1E1D">
              <w:t>Indicates the UE supported SRS configuration with different number of antenna ports per SRS resource for uplink full power Mode 2 operation. The possible different number of antenna ports that can be configured for a SRS resource are as follow:</w:t>
            </w:r>
          </w:p>
          <w:p w14:paraId="4D15019F" w14:textId="77777777" w:rsidR="000919D5" w:rsidRPr="007D1E1D" w:rsidRDefault="000919D5" w:rsidP="00386FDA">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value </w:t>
            </w:r>
            <w:r w:rsidRPr="007D1E1D">
              <w:rPr>
                <w:rFonts w:ascii="Arial" w:hAnsi="Arial" w:cs="Arial"/>
                <w:i/>
                <w:iCs/>
                <w:sz w:val="18"/>
                <w:szCs w:val="18"/>
              </w:rPr>
              <w:t>p1-2</w:t>
            </w:r>
            <w:r w:rsidRPr="007D1E1D">
              <w:rPr>
                <w:rFonts w:ascii="Arial" w:hAnsi="Arial" w:cs="Arial"/>
                <w:sz w:val="18"/>
                <w:szCs w:val="18"/>
              </w:rPr>
              <w:t xml:space="preserve"> means that each SRS resource can be configured with 1 port or 2 ports</w:t>
            </w:r>
          </w:p>
          <w:p w14:paraId="39EC18B0" w14:textId="77777777" w:rsidR="000919D5" w:rsidRPr="007D1E1D" w:rsidRDefault="000919D5" w:rsidP="00386FDA">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value </w:t>
            </w:r>
            <w:r w:rsidRPr="007D1E1D">
              <w:rPr>
                <w:rFonts w:ascii="Arial" w:hAnsi="Arial" w:cs="Arial"/>
                <w:i/>
                <w:iCs/>
                <w:sz w:val="18"/>
                <w:szCs w:val="18"/>
              </w:rPr>
              <w:t>p1-4</w:t>
            </w:r>
            <w:r w:rsidRPr="007D1E1D">
              <w:rPr>
                <w:rFonts w:ascii="Arial" w:hAnsi="Arial" w:cs="Arial"/>
                <w:sz w:val="18"/>
                <w:szCs w:val="18"/>
              </w:rPr>
              <w:t xml:space="preserve"> means that each SRS resource can be configured with 1 port or 4 ports</w:t>
            </w:r>
          </w:p>
          <w:p w14:paraId="317BEF4E" w14:textId="77777777" w:rsidR="000919D5" w:rsidRPr="007D1E1D" w:rsidRDefault="000919D5" w:rsidP="00386FDA">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value </w:t>
            </w:r>
            <w:r w:rsidRPr="007D1E1D">
              <w:rPr>
                <w:rFonts w:ascii="Arial" w:hAnsi="Arial" w:cs="Arial"/>
                <w:i/>
                <w:iCs/>
                <w:sz w:val="18"/>
                <w:szCs w:val="18"/>
              </w:rPr>
              <w:t xml:space="preserve">p1-2-4 </w:t>
            </w:r>
            <w:r w:rsidRPr="007D1E1D">
              <w:rPr>
                <w:rFonts w:ascii="Arial" w:hAnsi="Arial" w:cs="Arial"/>
                <w:sz w:val="18"/>
                <w:szCs w:val="18"/>
              </w:rPr>
              <w:t>means that each SRS resource can be configured with 1 port or 2 ports or 4 ports</w:t>
            </w:r>
          </w:p>
          <w:p w14:paraId="7A98553B" w14:textId="77777777" w:rsidR="000919D5" w:rsidRPr="007D1E1D" w:rsidRDefault="000919D5" w:rsidP="00386FDA">
            <w:pPr>
              <w:pStyle w:val="TAL"/>
            </w:pPr>
          </w:p>
          <w:p w14:paraId="410AA6BA" w14:textId="77777777" w:rsidR="000919D5" w:rsidRPr="007D1E1D" w:rsidRDefault="000919D5" w:rsidP="00386FDA">
            <w:pPr>
              <w:pStyle w:val="TAL"/>
              <w:rPr>
                <w:bCs/>
                <w:i/>
              </w:rPr>
            </w:pPr>
            <w:r w:rsidRPr="007D1E1D">
              <w:t xml:space="preserve">UE indicates support of this feature shall also indicate support of </w:t>
            </w:r>
            <w:r w:rsidRPr="007D1E1D">
              <w:rPr>
                <w:bCs/>
                <w:i/>
              </w:rPr>
              <w:t>ul-FullPwrMode2-MaxSRS-ResInSet.</w:t>
            </w:r>
          </w:p>
          <w:p w14:paraId="50AB15CB" w14:textId="77777777" w:rsidR="000919D5" w:rsidRPr="007D1E1D" w:rsidRDefault="000919D5" w:rsidP="00386FDA">
            <w:pPr>
              <w:pStyle w:val="TAL"/>
              <w:rPr>
                <w:bCs/>
                <w:i/>
              </w:rPr>
            </w:pPr>
          </w:p>
          <w:p w14:paraId="4E6FFFFC" w14:textId="77777777" w:rsidR="000919D5" w:rsidRPr="007D1E1D" w:rsidRDefault="000919D5" w:rsidP="00386FDA">
            <w:pPr>
              <w:pStyle w:val="TAN"/>
              <w:rPr>
                <w:b/>
                <w:i/>
              </w:rPr>
            </w:pPr>
            <w:r w:rsidRPr="007D1E1D">
              <w:t>NOTE:</w:t>
            </w:r>
            <w:r w:rsidRPr="007D1E1D">
              <w:tab/>
              <w:t xml:space="preserve">The values </w:t>
            </w:r>
            <w:r w:rsidRPr="007D1E1D">
              <w:rPr>
                <w:i/>
                <w:iCs/>
              </w:rPr>
              <w:t>p1-2</w:t>
            </w:r>
            <w:r w:rsidRPr="007D1E1D">
              <w:t xml:space="preserve">, </w:t>
            </w:r>
            <w:r w:rsidRPr="007D1E1D">
              <w:rPr>
                <w:i/>
                <w:iCs/>
              </w:rPr>
              <w:t>p1-4</w:t>
            </w:r>
            <w:r w:rsidRPr="007D1E1D">
              <w:t xml:space="preserve"> or </w:t>
            </w:r>
            <w:r w:rsidRPr="007D1E1D">
              <w:rPr>
                <w:i/>
                <w:iCs/>
              </w:rPr>
              <w:t>p1-2-4</w:t>
            </w:r>
            <w:r w:rsidRPr="007D1E1D">
              <w:t xml:space="preserve"> can be used if </w:t>
            </w:r>
            <w:r w:rsidRPr="007D1E1D">
              <w:rPr>
                <w:i/>
                <w:iCs/>
              </w:rPr>
              <w:t xml:space="preserve">ul-FullPwrMode2-MaxSRS-ResInSet </w:t>
            </w:r>
            <w:r w:rsidRPr="007D1E1D">
              <w:t xml:space="preserve">is reported as </w:t>
            </w:r>
            <w:r w:rsidRPr="007D1E1D">
              <w:rPr>
                <w:i/>
                <w:iCs/>
              </w:rPr>
              <w:t>n2</w:t>
            </w:r>
            <w:r w:rsidRPr="007D1E1D">
              <w:t xml:space="preserve"> or </w:t>
            </w:r>
            <w:r w:rsidRPr="007D1E1D">
              <w:rPr>
                <w:i/>
                <w:iCs/>
              </w:rPr>
              <w:t>n4</w:t>
            </w:r>
            <w:r w:rsidRPr="007D1E1D">
              <w:t>.</w:t>
            </w:r>
          </w:p>
        </w:tc>
        <w:tc>
          <w:tcPr>
            <w:tcW w:w="709" w:type="dxa"/>
          </w:tcPr>
          <w:p w14:paraId="39BC4E53" w14:textId="77777777" w:rsidR="000919D5" w:rsidRPr="007D1E1D" w:rsidRDefault="000919D5" w:rsidP="00386FDA">
            <w:pPr>
              <w:pStyle w:val="TAL"/>
              <w:jc w:val="center"/>
            </w:pPr>
            <w:r w:rsidRPr="007D1E1D">
              <w:t>FS</w:t>
            </w:r>
          </w:p>
        </w:tc>
        <w:tc>
          <w:tcPr>
            <w:tcW w:w="567" w:type="dxa"/>
          </w:tcPr>
          <w:p w14:paraId="08158F96" w14:textId="77777777" w:rsidR="000919D5" w:rsidRPr="007D1E1D" w:rsidRDefault="000919D5" w:rsidP="00386FDA">
            <w:pPr>
              <w:pStyle w:val="TAL"/>
              <w:jc w:val="center"/>
            </w:pPr>
            <w:r w:rsidRPr="007D1E1D">
              <w:t>No</w:t>
            </w:r>
          </w:p>
        </w:tc>
        <w:tc>
          <w:tcPr>
            <w:tcW w:w="709" w:type="dxa"/>
          </w:tcPr>
          <w:p w14:paraId="3E322145" w14:textId="77777777" w:rsidR="000919D5" w:rsidRPr="007D1E1D" w:rsidRDefault="000919D5" w:rsidP="00386FDA">
            <w:pPr>
              <w:pStyle w:val="TAL"/>
              <w:jc w:val="center"/>
              <w:rPr>
                <w:bCs/>
                <w:iCs/>
              </w:rPr>
            </w:pPr>
            <w:r w:rsidRPr="007D1E1D">
              <w:rPr>
                <w:bCs/>
                <w:iCs/>
              </w:rPr>
              <w:t>N/A</w:t>
            </w:r>
          </w:p>
        </w:tc>
        <w:tc>
          <w:tcPr>
            <w:tcW w:w="728" w:type="dxa"/>
          </w:tcPr>
          <w:p w14:paraId="24331B40" w14:textId="77777777" w:rsidR="000919D5" w:rsidRPr="007D1E1D" w:rsidRDefault="000919D5" w:rsidP="00386FDA">
            <w:pPr>
              <w:pStyle w:val="TAL"/>
              <w:jc w:val="center"/>
              <w:rPr>
                <w:bCs/>
                <w:iCs/>
              </w:rPr>
            </w:pPr>
            <w:r w:rsidRPr="007D1E1D">
              <w:rPr>
                <w:bCs/>
                <w:iCs/>
              </w:rPr>
              <w:t>N/A</w:t>
            </w:r>
          </w:p>
        </w:tc>
      </w:tr>
      <w:tr w:rsidR="000919D5" w:rsidRPr="007D1E1D" w14:paraId="1EF75DA5" w14:textId="77777777" w:rsidTr="00386FDA">
        <w:trPr>
          <w:cantSplit/>
          <w:tblHeader/>
        </w:trPr>
        <w:tc>
          <w:tcPr>
            <w:tcW w:w="6917" w:type="dxa"/>
          </w:tcPr>
          <w:p w14:paraId="1082E142" w14:textId="77777777" w:rsidR="000919D5" w:rsidRPr="007D1E1D" w:rsidRDefault="000919D5" w:rsidP="00386FDA">
            <w:pPr>
              <w:pStyle w:val="TAL"/>
              <w:rPr>
                <w:b/>
                <w:i/>
              </w:rPr>
            </w:pPr>
            <w:r w:rsidRPr="007D1E1D">
              <w:rPr>
                <w:b/>
                <w:i/>
              </w:rPr>
              <w:lastRenderedPageBreak/>
              <w:t>ul-FullPwrMode2-TPMIGroup-r16</w:t>
            </w:r>
          </w:p>
          <w:p w14:paraId="08085EA5" w14:textId="77777777" w:rsidR="000919D5" w:rsidRPr="007D1E1D" w:rsidRDefault="000919D5" w:rsidP="00386FDA">
            <w:pPr>
              <w:pStyle w:val="TAL"/>
            </w:pPr>
            <w:r w:rsidRPr="007D1E1D">
              <w:t>Indicates the UE supported TPMI group(s) which delivers full power. The capability signalling comprises the following values:</w:t>
            </w:r>
          </w:p>
          <w:p w14:paraId="4423A639" w14:textId="77777777" w:rsidR="000919D5" w:rsidRPr="007D1E1D" w:rsidRDefault="000919D5" w:rsidP="00386FDA">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twoPorts-r16</w:t>
            </w:r>
            <w:r w:rsidRPr="007D1E1D">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26ACC116" w14:textId="77777777" w:rsidR="000919D5" w:rsidRPr="007D1E1D" w:rsidRDefault="000919D5" w:rsidP="00386FDA">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fourPortsNonCoherent-r16</w:t>
            </w:r>
            <w:r w:rsidRPr="007D1E1D">
              <w:rPr>
                <w:rFonts w:ascii="Arial" w:hAnsi="Arial" w:cs="Arial"/>
                <w:sz w:val="18"/>
                <w:szCs w:val="18"/>
              </w:rPr>
              <w:t xml:space="preserve"> indicates the TPMI groups {G0-3}</w:t>
            </w:r>
          </w:p>
          <w:p w14:paraId="4C781D71" w14:textId="77777777" w:rsidR="000919D5" w:rsidRPr="007D1E1D" w:rsidRDefault="000919D5" w:rsidP="00386FDA">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fourPortsPartialCoherent-r16</w:t>
            </w:r>
            <w:r w:rsidRPr="007D1E1D">
              <w:rPr>
                <w:rFonts w:ascii="Arial" w:hAnsi="Arial" w:cs="Arial"/>
                <w:sz w:val="18"/>
                <w:szCs w:val="18"/>
              </w:rPr>
              <w:t xml:space="preserve"> indicates the TPMI groups {G0-6}</w:t>
            </w:r>
          </w:p>
          <w:p w14:paraId="370E5796" w14:textId="77777777" w:rsidR="000919D5" w:rsidRPr="007D1E1D" w:rsidRDefault="000919D5" w:rsidP="00386FDA">
            <w:pPr>
              <w:pStyle w:val="TAL"/>
            </w:pPr>
          </w:p>
          <w:p w14:paraId="3C42DFAC" w14:textId="77777777" w:rsidR="000919D5" w:rsidRPr="007D1E1D" w:rsidRDefault="000919D5" w:rsidP="00386FDA">
            <w:pPr>
              <w:pStyle w:val="TAL"/>
              <w:rPr>
                <w:bCs/>
                <w:i/>
              </w:rPr>
            </w:pPr>
            <w:r w:rsidRPr="007D1E1D">
              <w:t xml:space="preserve">UE indicates support of this feature shall also indicate support of </w:t>
            </w:r>
            <w:r w:rsidRPr="007D1E1D">
              <w:rPr>
                <w:bCs/>
                <w:i/>
              </w:rPr>
              <w:t>ul-FullPwrMode2-MaxSRS-ResInSet.</w:t>
            </w:r>
          </w:p>
          <w:p w14:paraId="6C8B9C94" w14:textId="77777777" w:rsidR="000919D5" w:rsidRPr="007D1E1D" w:rsidRDefault="000919D5" w:rsidP="00386FDA">
            <w:pPr>
              <w:pStyle w:val="TAL"/>
              <w:rPr>
                <w:bCs/>
                <w:iCs/>
              </w:rPr>
            </w:pPr>
            <w:r w:rsidRPr="007D1E1D">
              <w:rPr>
                <w:bCs/>
                <w:iCs/>
              </w:rPr>
              <w:t>Definition of G0~G6 can be found in the table below:</w:t>
            </w:r>
          </w:p>
          <w:p w14:paraId="4302C477" w14:textId="77777777" w:rsidR="000919D5" w:rsidRPr="007D1E1D" w:rsidRDefault="000919D5" w:rsidP="00386FDA">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0919D5" w:rsidRPr="007D1E1D" w14:paraId="745F533F" w14:textId="77777777" w:rsidTr="00386FDA">
              <w:trPr>
                <w:trHeight w:val="353"/>
                <w:jc w:val="center"/>
              </w:trPr>
              <w:tc>
                <w:tcPr>
                  <w:tcW w:w="562" w:type="dxa"/>
                  <w:shd w:val="clear" w:color="auto" w:fill="auto"/>
                  <w:vAlign w:val="center"/>
                </w:tcPr>
                <w:p w14:paraId="5C37D5E1" w14:textId="77777777" w:rsidR="000919D5" w:rsidRPr="007D1E1D" w:rsidRDefault="000919D5" w:rsidP="00386FDA">
                  <w:pPr>
                    <w:pStyle w:val="TAC"/>
                  </w:pPr>
                  <w:r w:rsidRPr="007D1E1D">
                    <w:t>ID</w:t>
                  </w:r>
                </w:p>
              </w:tc>
              <w:tc>
                <w:tcPr>
                  <w:tcW w:w="4962" w:type="dxa"/>
                  <w:shd w:val="clear" w:color="auto" w:fill="auto"/>
                  <w:vAlign w:val="center"/>
                </w:tcPr>
                <w:p w14:paraId="651511F8" w14:textId="77777777" w:rsidR="000919D5" w:rsidRPr="007D1E1D" w:rsidRDefault="000919D5" w:rsidP="00386FDA">
                  <w:pPr>
                    <w:pStyle w:val="TAC"/>
                  </w:pPr>
                  <w:r w:rsidRPr="007D1E1D">
                    <w:t>TPMI groups</w:t>
                  </w:r>
                </w:p>
              </w:tc>
            </w:tr>
            <w:tr w:rsidR="000919D5" w:rsidRPr="007D1E1D" w14:paraId="69C86522" w14:textId="77777777" w:rsidTr="00386FDA">
              <w:trPr>
                <w:trHeight w:val="785"/>
                <w:jc w:val="center"/>
              </w:trPr>
              <w:tc>
                <w:tcPr>
                  <w:tcW w:w="562" w:type="dxa"/>
                  <w:shd w:val="clear" w:color="auto" w:fill="auto"/>
                  <w:vAlign w:val="center"/>
                </w:tcPr>
                <w:p w14:paraId="08099745" w14:textId="77777777" w:rsidR="000919D5" w:rsidRPr="007D1E1D" w:rsidRDefault="000919D5" w:rsidP="00386FDA">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D1E1D">
                    <w:rPr>
                      <w:rFonts w:ascii="Arial" w:eastAsia="Times New Roman" w:hAnsi="Arial"/>
                      <w:b w:val="0"/>
                      <w:bCs/>
                      <w:iCs/>
                      <w:sz w:val="18"/>
                      <w:lang w:eastAsia="ja-JP"/>
                    </w:rPr>
                    <w:t>G0</w:t>
                  </w:r>
                </w:p>
              </w:tc>
              <w:tc>
                <w:tcPr>
                  <w:tcW w:w="4962" w:type="dxa"/>
                  <w:shd w:val="clear" w:color="auto" w:fill="auto"/>
                </w:tcPr>
                <w:p w14:paraId="72FCDD72" w14:textId="77777777" w:rsidR="000919D5" w:rsidRPr="007D1E1D" w:rsidRDefault="00A25AB9" w:rsidP="00386FDA">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0919D5" w:rsidRPr="007D1E1D">
                    <w:rPr>
                      <w:rFonts w:cs="Times"/>
                      <w:b w:val="0"/>
                      <w:sz w:val="16"/>
                      <w:szCs w:val="18"/>
                    </w:rPr>
                    <w:t>,</w:t>
                  </w:r>
                </w:p>
              </w:tc>
            </w:tr>
            <w:tr w:rsidR="000919D5" w:rsidRPr="007D1E1D" w14:paraId="50B89A1B" w14:textId="77777777" w:rsidTr="00386FDA">
              <w:trPr>
                <w:trHeight w:val="765"/>
                <w:jc w:val="center"/>
              </w:trPr>
              <w:tc>
                <w:tcPr>
                  <w:tcW w:w="562" w:type="dxa"/>
                  <w:shd w:val="clear" w:color="auto" w:fill="auto"/>
                  <w:vAlign w:val="center"/>
                </w:tcPr>
                <w:p w14:paraId="47DCB9F8" w14:textId="77777777" w:rsidR="000919D5" w:rsidRPr="007D1E1D" w:rsidRDefault="000919D5" w:rsidP="00386FDA">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D1E1D">
                    <w:rPr>
                      <w:rFonts w:ascii="Arial" w:eastAsia="Times New Roman" w:hAnsi="Arial"/>
                      <w:b w:val="0"/>
                      <w:bCs/>
                      <w:iCs/>
                      <w:sz w:val="18"/>
                      <w:lang w:eastAsia="ja-JP"/>
                    </w:rPr>
                    <w:t>G1</w:t>
                  </w:r>
                </w:p>
              </w:tc>
              <w:tc>
                <w:tcPr>
                  <w:tcW w:w="4962" w:type="dxa"/>
                  <w:shd w:val="clear" w:color="auto" w:fill="auto"/>
                </w:tcPr>
                <w:p w14:paraId="79D73928" w14:textId="77777777" w:rsidR="000919D5" w:rsidRPr="007D1E1D" w:rsidRDefault="00A25AB9" w:rsidP="00386FDA">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0919D5" w:rsidRPr="007D1E1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0919D5" w:rsidRPr="007D1E1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0919D5" w:rsidRPr="007D1E1D">
                    <w:rPr>
                      <w:rFonts w:cs="Times"/>
                      <w:b w:val="0"/>
                      <w:sz w:val="16"/>
                      <w:szCs w:val="18"/>
                    </w:rPr>
                    <w:t>,</w:t>
                  </w:r>
                </w:p>
              </w:tc>
            </w:tr>
            <w:tr w:rsidR="000919D5" w:rsidRPr="007D1E1D" w14:paraId="307AE2D1" w14:textId="77777777" w:rsidTr="00386FDA">
              <w:trPr>
                <w:trHeight w:val="765"/>
                <w:jc w:val="center"/>
              </w:trPr>
              <w:tc>
                <w:tcPr>
                  <w:tcW w:w="562" w:type="dxa"/>
                  <w:shd w:val="clear" w:color="auto" w:fill="auto"/>
                  <w:vAlign w:val="center"/>
                </w:tcPr>
                <w:p w14:paraId="54FCF146" w14:textId="77777777" w:rsidR="000919D5" w:rsidRPr="007D1E1D" w:rsidRDefault="000919D5" w:rsidP="00386FDA">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D1E1D">
                    <w:rPr>
                      <w:rFonts w:ascii="Arial" w:eastAsia="Times New Roman" w:hAnsi="Arial"/>
                      <w:b w:val="0"/>
                      <w:bCs/>
                      <w:iCs/>
                      <w:sz w:val="18"/>
                      <w:lang w:eastAsia="ja-JP"/>
                    </w:rPr>
                    <w:t>G2</w:t>
                  </w:r>
                </w:p>
              </w:tc>
              <w:tc>
                <w:tcPr>
                  <w:tcW w:w="4962" w:type="dxa"/>
                  <w:shd w:val="clear" w:color="auto" w:fill="auto"/>
                </w:tcPr>
                <w:p w14:paraId="06C0E0C0" w14:textId="77777777" w:rsidR="000919D5" w:rsidRPr="007D1E1D" w:rsidRDefault="00A25AB9" w:rsidP="00386FDA">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0919D5" w:rsidRPr="007D1E1D">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0919D5" w:rsidRPr="007D1E1D">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0919D5" w:rsidRPr="007D1E1D">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0919D5" w:rsidRPr="007D1E1D">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0919D5" w:rsidRPr="007D1E1D">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0919D5" w:rsidRPr="007D1E1D" w14:paraId="2B3EE3C3" w14:textId="77777777" w:rsidTr="00386FDA">
              <w:trPr>
                <w:trHeight w:val="785"/>
                <w:jc w:val="center"/>
              </w:trPr>
              <w:tc>
                <w:tcPr>
                  <w:tcW w:w="562" w:type="dxa"/>
                  <w:shd w:val="clear" w:color="auto" w:fill="auto"/>
                  <w:vAlign w:val="center"/>
                </w:tcPr>
                <w:p w14:paraId="755C472F" w14:textId="77777777" w:rsidR="000919D5" w:rsidRPr="007D1E1D" w:rsidRDefault="000919D5" w:rsidP="00386FDA">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D1E1D">
                    <w:rPr>
                      <w:rFonts w:ascii="Arial" w:eastAsia="Times New Roman" w:hAnsi="Arial"/>
                      <w:b w:val="0"/>
                      <w:bCs/>
                      <w:iCs/>
                      <w:sz w:val="18"/>
                      <w:lang w:eastAsia="ja-JP"/>
                    </w:rPr>
                    <w:t>G3</w:t>
                  </w:r>
                </w:p>
              </w:tc>
              <w:tc>
                <w:tcPr>
                  <w:tcW w:w="4962" w:type="dxa"/>
                  <w:shd w:val="clear" w:color="auto" w:fill="auto"/>
                </w:tcPr>
                <w:p w14:paraId="7023DF6A" w14:textId="77777777" w:rsidR="000919D5" w:rsidRPr="007D1E1D" w:rsidRDefault="00A25AB9" w:rsidP="00386FDA">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0919D5" w:rsidRPr="007D1E1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0919D5" w:rsidRPr="007D1E1D">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0919D5" w:rsidRPr="007D1E1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0919D5" w:rsidRPr="007D1E1D" w14:paraId="47662CC6" w14:textId="77777777" w:rsidTr="00386FDA">
              <w:trPr>
                <w:trHeight w:val="765"/>
                <w:jc w:val="center"/>
              </w:trPr>
              <w:tc>
                <w:tcPr>
                  <w:tcW w:w="562" w:type="dxa"/>
                  <w:shd w:val="clear" w:color="auto" w:fill="auto"/>
                  <w:vAlign w:val="center"/>
                </w:tcPr>
                <w:p w14:paraId="26B48C3A" w14:textId="77777777" w:rsidR="000919D5" w:rsidRPr="007D1E1D" w:rsidRDefault="000919D5" w:rsidP="00386FDA">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D1E1D">
                    <w:rPr>
                      <w:rFonts w:ascii="Arial" w:eastAsia="Times New Roman" w:hAnsi="Arial"/>
                      <w:b w:val="0"/>
                      <w:bCs/>
                      <w:iCs/>
                      <w:sz w:val="18"/>
                      <w:lang w:eastAsia="ja-JP"/>
                    </w:rPr>
                    <w:t>G4</w:t>
                  </w:r>
                </w:p>
              </w:tc>
              <w:tc>
                <w:tcPr>
                  <w:tcW w:w="4962" w:type="dxa"/>
                  <w:shd w:val="clear" w:color="auto" w:fill="auto"/>
                </w:tcPr>
                <w:p w14:paraId="7774657C" w14:textId="77777777" w:rsidR="000919D5" w:rsidRPr="007D1E1D" w:rsidRDefault="00A25AB9" w:rsidP="00386FDA">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0919D5" w:rsidRPr="007D1E1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0919D5" w:rsidRPr="007D1E1D">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0919D5" w:rsidRPr="007D1E1D" w14:paraId="15BA7FCE" w14:textId="77777777" w:rsidTr="00386FDA">
              <w:trPr>
                <w:trHeight w:val="765"/>
                <w:jc w:val="center"/>
              </w:trPr>
              <w:tc>
                <w:tcPr>
                  <w:tcW w:w="562" w:type="dxa"/>
                  <w:shd w:val="clear" w:color="auto" w:fill="auto"/>
                  <w:vAlign w:val="center"/>
                </w:tcPr>
                <w:p w14:paraId="35D082F8" w14:textId="77777777" w:rsidR="000919D5" w:rsidRPr="007D1E1D" w:rsidRDefault="000919D5" w:rsidP="00386FDA">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D1E1D">
                    <w:rPr>
                      <w:rFonts w:ascii="Arial" w:eastAsia="Times New Roman" w:hAnsi="Arial"/>
                      <w:b w:val="0"/>
                      <w:bCs/>
                      <w:iCs/>
                      <w:sz w:val="18"/>
                      <w:lang w:eastAsia="ja-JP"/>
                    </w:rPr>
                    <w:t>G5</w:t>
                  </w:r>
                </w:p>
              </w:tc>
              <w:tc>
                <w:tcPr>
                  <w:tcW w:w="4962" w:type="dxa"/>
                  <w:shd w:val="clear" w:color="auto" w:fill="auto"/>
                </w:tcPr>
                <w:p w14:paraId="1B3D322C" w14:textId="77777777" w:rsidR="000919D5" w:rsidRPr="007D1E1D" w:rsidRDefault="00A25AB9" w:rsidP="00386FDA">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0919D5" w:rsidRPr="007D1E1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0919D5" w:rsidRPr="007D1E1D">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0919D5" w:rsidRPr="007D1E1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0919D5" w:rsidRPr="007D1E1D">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0919D5" w:rsidRPr="007D1E1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0919D5" w:rsidRPr="007D1E1D" w14:paraId="6F44C71A" w14:textId="77777777" w:rsidTr="00386FDA">
              <w:trPr>
                <w:trHeight w:val="1575"/>
                <w:jc w:val="center"/>
              </w:trPr>
              <w:tc>
                <w:tcPr>
                  <w:tcW w:w="562" w:type="dxa"/>
                  <w:shd w:val="clear" w:color="auto" w:fill="auto"/>
                  <w:vAlign w:val="center"/>
                </w:tcPr>
                <w:p w14:paraId="2EC5AFB2" w14:textId="77777777" w:rsidR="000919D5" w:rsidRPr="007D1E1D" w:rsidRDefault="000919D5" w:rsidP="00386FDA">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D1E1D">
                    <w:rPr>
                      <w:rFonts w:ascii="Arial" w:eastAsia="Times New Roman" w:hAnsi="Arial"/>
                      <w:b w:val="0"/>
                      <w:bCs/>
                      <w:iCs/>
                      <w:sz w:val="18"/>
                      <w:lang w:eastAsia="ja-JP"/>
                    </w:rPr>
                    <w:t>G6</w:t>
                  </w:r>
                </w:p>
              </w:tc>
              <w:tc>
                <w:tcPr>
                  <w:tcW w:w="4962" w:type="dxa"/>
                  <w:shd w:val="clear" w:color="auto" w:fill="auto"/>
                </w:tcPr>
                <w:p w14:paraId="70F1F96E" w14:textId="77777777" w:rsidR="000919D5" w:rsidRPr="007D1E1D" w:rsidRDefault="00A25AB9" w:rsidP="00386FDA">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0919D5" w:rsidRPr="007D1E1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0919D5" w:rsidRPr="007D1E1D">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0919D5" w:rsidRPr="007D1E1D">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0919D5" w:rsidRPr="007D1E1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0919D5" w:rsidRPr="007D1E1D">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DFAF2E4" w14:textId="77777777" w:rsidR="000919D5" w:rsidRPr="007D1E1D" w:rsidRDefault="00A25AB9" w:rsidP="00386FDA">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0919D5" w:rsidRPr="007D1E1D">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0919D5" w:rsidRPr="007D1E1D">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0919D5" w:rsidRPr="007D1E1D">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0919D5" w:rsidRPr="007D1E1D">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3C972C14" w14:textId="77777777" w:rsidR="000919D5" w:rsidRPr="007D1E1D" w:rsidRDefault="000919D5" w:rsidP="00386FDA">
            <w:pPr>
              <w:pStyle w:val="TAL"/>
              <w:rPr>
                <w:bCs/>
                <w:i/>
              </w:rPr>
            </w:pPr>
          </w:p>
          <w:p w14:paraId="0E82CA05" w14:textId="77777777" w:rsidR="000919D5" w:rsidRPr="007D1E1D" w:rsidRDefault="000919D5" w:rsidP="00386FDA">
            <w:pPr>
              <w:pStyle w:val="TAN"/>
            </w:pPr>
            <w:r w:rsidRPr="007D1E1D">
              <w:t>NOTE 1:</w:t>
            </w:r>
            <w:r w:rsidRPr="007D1E1D">
              <w:tab/>
              <w:t>When a full coherent UE operates in mode 2, it reports TPMIs the same as a partial-coherent UE.</w:t>
            </w:r>
          </w:p>
          <w:p w14:paraId="4A8CD19F" w14:textId="77777777" w:rsidR="000919D5" w:rsidRPr="007D1E1D" w:rsidRDefault="000919D5" w:rsidP="00386FDA">
            <w:pPr>
              <w:pStyle w:val="TAN"/>
            </w:pPr>
            <w:r w:rsidRPr="007D1E1D">
              <w:t>NOTE 2:</w:t>
            </w:r>
            <w:r w:rsidRPr="007D1E1D">
              <w:tab/>
              <w:t>For 4 port partial-coherent or full-coherent UE, UE can report: 2-port {2-bit bitmap} and one of 4-port non-coherent {G0~G3} and one of 4-port partial-coherent {G0~G6}</w:t>
            </w:r>
          </w:p>
          <w:p w14:paraId="17529642" w14:textId="77777777" w:rsidR="000919D5" w:rsidRPr="007D1E1D" w:rsidRDefault="000919D5" w:rsidP="00386FDA">
            <w:pPr>
              <w:pStyle w:val="TAN"/>
              <w:ind w:left="885" w:firstLine="0"/>
            </w:pPr>
            <w:r w:rsidRPr="007D1E1D">
              <w:t>For 4 port non-coherent UE, UE can report: 2-port {2-bit bitmap} and one of 4-port non-coherent {G0~G3}</w:t>
            </w:r>
          </w:p>
          <w:p w14:paraId="565B1F1E" w14:textId="77777777" w:rsidR="000919D5" w:rsidRPr="007D1E1D" w:rsidRDefault="000919D5" w:rsidP="00386FDA">
            <w:pPr>
              <w:pStyle w:val="TAN"/>
              <w:ind w:left="885" w:firstLine="0"/>
            </w:pPr>
            <w:r w:rsidRPr="007D1E1D">
              <w:t>For 2 port UE, UE can report: 2-port {2-bit bitmap}</w:t>
            </w:r>
          </w:p>
          <w:p w14:paraId="00C5A422" w14:textId="77777777" w:rsidR="000919D5" w:rsidRPr="007D1E1D" w:rsidRDefault="000919D5" w:rsidP="00386FDA">
            <w:pPr>
              <w:pStyle w:val="TAN"/>
              <w:rPr>
                <w:b/>
                <w:i/>
              </w:rPr>
            </w:pPr>
            <w:r w:rsidRPr="007D1E1D">
              <w:t>NOTE 3:</w:t>
            </w:r>
            <w:r w:rsidRPr="007D1E1D">
              <w:tab/>
              <w:t>A UE that supports this feature must report at least one of the values.</w:t>
            </w:r>
          </w:p>
        </w:tc>
        <w:tc>
          <w:tcPr>
            <w:tcW w:w="709" w:type="dxa"/>
          </w:tcPr>
          <w:p w14:paraId="393664D9" w14:textId="77777777" w:rsidR="000919D5" w:rsidRPr="007D1E1D" w:rsidRDefault="000919D5" w:rsidP="00386FDA">
            <w:pPr>
              <w:pStyle w:val="TAL"/>
              <w:jc w:val="center"/>
            </w:pPr>
            <w:r w:rsidRPr="007D1E1D">
              <w:t>FS</w:t>
            </w:r>
          </w:p>
        </w:tc>
        <w:tc>
          <w:tcPr>
            <w:tcW w:w="567" w:type="dxa"/>
          </w:tcPr>
          <w:p w14:paraId="76C7B105" w14:textId="77777777" w:rsidR="000919D5" w:rsidRPr="007D1E1D" w:rsidRDefault="000919D5" w:rsidP="00386FDA">
            <w:pPr>
              <w:pStyle w:val="TAL"/>
              <w:jc w:val="center"/>
            </w:pPr>
            <w:r w:rsidRPr="007D1E1D">
              <w:t>No</w:t>
            </w:r>
          </w:p>
        </w:tc>
        <w:tc>
          <w:tcPr>
            <w:tcW w:w="709" w:type="dxa"/>
          </w:tcPr>
          <w:p w14:paraId="65DF1077" w14:textId="77777777" w:rsidR="000919D5" w:rsidRPr="007D1E1D" w:rsidRDefault="000919D5" w:rsidP="00386FDA">
            <w:pPr>
              <w:pStyle w:val="TAL"/>
              <w:jc w:val="center"/>
              <w:rPr>
                <w:bCs/>
                <w:iCs/>
              </w:rPr>
            </w:pPr>
            <w:r w:rsidRPr="007D1E1D">
              <w:rPr>
                <w:bCs/>
                <w:iCs/>
              </w:rPr>
              <w:t>N/A</w:t>
            </w:r>
          </w:p>
        </w:tc>
        <w:tc>
          <w:tcPr>
            <w:tcW w:w="728" w:type="dxa"/>
          </w:tcPr>
          <w:p w14:paraId="3987849D" w14:textId="77777777" w:rsidR="000919D5" w:rsidRPr="007D1E1D" w:rsidRDefault="000919D5" w:rsidP="00386FDA">
            <w:pPr>
              <w:pStyle w:val="TAL"/>
              <w:jc w:val="center"/>
              <w:rPr>
                <w:bCs/>
                <w:iCs/>
              </w:rPr>
            </w:pPr>
            <w:r w:rsidRPr="007D1E1D">
              <w:rPr>
                <w:bCs/>
                <w:iCs/>
              </w:rPr>
              <w:t>N/A</w:t>
            </w:r>
          </w:p>
        </w:tc>
      </w:tr>
      <w:tr w:rsidR="000919D5" w:rsidRPr="007D1E1D" w14:paraId="284B1395" w14:textId="77777777" w:rsidTr="00386FDA">
        <w:trPr>
          <w:cantSplit/>
          <w:tblHeader/>
        </w:trPr>
        <w:tc>
          <w:tcPr>
            <w:tcW w:w="6917" w:type="dxa"/>
          </w:tcPr>
          <w:p w14:paraId="12D037EB" w14:textId="77777777" w:rsidR="000919D5" w:rsidRPr="007D1E1D" w:rsidRDefault="000919D5" w:rsidP="00386FDA">
            <w:pPr>
              <w:pStyle w:val="TAL"/>
              <w:rPr>
                <w:b/>
                <w:i/>
              </w:rPr>
            </w:pPr>
            <w:r w:rsidRPr="007D1E1D">
              <w:rPr>
                <w:b/>
                <w:i/>
              </w:rPr>
              <w:lastRenderedPageBreak/>
              <w:t>ul-IntraUE-Mux-r16</w:t>
            </w:r>
          </w:p>
          <w:p w14:paraId="58FDF5F5" w14:textId="77777777" w:rsidR="000919D5" w:rsidRPr="007D1E1D" w:rsidRDefault="000919D5" w:rsidP="00386FDA">
            <w:pPr>
              <w:pStyle w:val="TAL"/>
            </w:pPr>
            <w:r w:rsidRPr="007D1E1D">
              <w:t>Indicates whether the UE supports intra-UE multiplexing/prioritization of overlapping PUCCH/PUCCH and PUCCH/PUSCH with two priority levels in the physical layer. This field includes the following parameters:</w:t>
            </w:r>
          </w:p>
          <w:p w14:paraId="21D18BB3" w14:textId="77777777" w:rsidR="000919D5" w:rsidRPr="007D1E1D" w:rsidRDefault="000919D5" w:rsidP="00386FDA">
            <w:pPr>
              <w:pStyle w:val="B1"/>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pusch-PreparationLowPriority-r16</w:t>
            </w:r>
            <w:r w:rsidRPr="007D1E1D">
              <w:rPr>
                <w:rFonts w:ascii="Arial" w:hAnsi="Arial" w:cs="Arial"/>
                <w:sz w:val="18"/>
                <w:szCs w:val="18"/>
              </w:rPr>
              <w:t xml:space="preserve"> indicates the additional number of symbols needed beyond the PUSCH preparation time for cancelling a low priority UL transmission;</w:t>
            </w:r>
          </w:p>
          <w:p w14:paraId="7EE927BE" w14:textId="77777777" w:rsidR="000919D5" w:rsidRPr="007D1E1D" w:rsidRDefault="000919D5" w:rsidP="00386FDA">
            <w:pPr>
              <w:pStyle w:val="B1"/>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pusch-PreparationHighPriority-r16</w:t>
            </w:r>
            <w:r w:rsidRPr="007D1E1D">
              <w:rPr>
                <w:rFonts w:ascii="Arial" w:hAnsi="Arial" w:cs="Arial"/>
                <w:sz w:val="18"/>
                <w:szCs w:val="18"/>
              </w:rPr>
              <w:t xml:space="preserve"> indicates the additional number of the preparation time needed for the high priority UL transmission that cancels a low priority UL transmission.</w:t>
            </w:r>
          </w:p>
          <w:p w14:paraId="51A69C6F" w14:textId="77777777" w:rsidR="000919D5" w:rsidRPr="007D1E1D" w:rsidRDefault="000919D5" w:rsidP="00386FDA">
            <w:pPr>
              <w:pStyle w:val="TAL"/>
              <w:rPr>
                <w:b/>
                <w:i/>
              </w:rPr>
            </w:pPr>
            <w:r w:rsidRPr="007D1E1D">
              <w:rPr>
                <w:rFonts w:cs="Arial"/>
                <w:szCs w:val="18"/>
              </w:rPr>
              <w:t xml:space="preserve">The value </w:t>
            </w:r>
            <w:r w:rsidRPr="007D1E1D">
              <w:rPr>
                <w:rFonts w:cs="Arial"/>
                <w:i/>
                <w:szCs w:val="18"/>
              </w:rPr>
              <w:t>sym0</w:t>
            </w:r>
            <w:r w:rsidRPr="007D1E1D">
              <w:rPr>
                <w:rFonts w:cs="Arial"/>
                <w:szCs w:val="18"/>
              </w:rPr>
              <w:t xml:space="preserve"> denotes 0 symbol, </w:t>
            </w:r>
            <w:r w:rsidRPr="007D1E1D">
              <w:rPr>
                <w:rFonts w:cs="Arial"/>
                <w:i/>
                <w:szCs w:val="18"/>
              </w:rPr>
              <w:t>sym1</w:t>
            </w:r>
            <w:r w:rsidRPr="007D1E1D">
              <w:rPr>
                <w:rFonts w:cs="Arial"/>
                <w:szCs w:val="18"/>
              </w:rPr>
              <w:t xml:space="preserve"> denotes one symbol, and so on.</w:t>
            </w:r>
          </w:p>
        </w:tc>
        <w:tc>
          <w:tcPr>
            <w:tcW w:w="709" w:type="dxa"/>
          </w:tcPr>
          <w:p w14:paraId="7FCC2443" w14:textId="77777777" w:rsidR="000919D5" w:rsidRPr="007D1E1D" w:rsidRDefault="000919D5" w:rsidP="00386FDA">
            <w:pPr>
              <w:pStyle w:val="TAL"/>
              <w:jc w:val="center"/>
            </w:pPr>
            <w:r w:rsidRPr="007D1E1D">
              <w:t>FS</w:t>
            </w:r>
          </w:p>
        </w:tc>
        <w:tc>
          <w:tcPr>
            <w:tcW w:w="567" w:type="dxa"/>
          </w:tcPr>
          <w:p w14:paraId="55982BA7" w14:textId="77777777" w:rsidR="000919D5" w:rsidRPr="007D1E1D" w:rsidRDefault="000919D5" w:rsidP="00386FDA">
            <w:pPr>
              <w:pStyle w:val="TAL"/>
              <w:jc w:val="center"/>
            </w:pPr>
            <w:r w:rsidRPr="007D1E1D">
              <w:t>No</w:t>
            </w:r>
          </w:p>
        </w:tc>
        <w:tc>
          <w:tcPr>
            <w:tcW w:w="709" w:type="dxa"/>
          </w:tcPr>
          <w:p w14:paraId="49CF95AF" w14:textId="77777777" w:rsidR="000919D5" w:rsidRPr="007D1E1D" w:rsidRDefault="000919D5" w:rsidP="00386FDA">
            <w:pPr>
              <w:pStyle w:val="TAL"/>
              <w:jc w:val="center"/>
              <w:rPr>
                <w:bCs/>
                <w:iCs/>
              </w:rPr>
            </w:pPr>
            <w:r w:rsidRPr="007D1E1D">
              <w:rPr>
                <w:bCs/>
                <w:iCs/>
              </w:rPr>
              <w:t>N/A</w:t>
            </w:r>
          </w:p>
        </w:tc>
        <w:tc>
          <w:tcPr>
            <w:tcW w:w="728" w:type="dxa"/>
          </w:tcPr>
          <w:p w14:paraId="3BAE499E" w14:textId="77777777" w:rsidR="000919D5" w:rsidRPr="007D1E1D" w:rsidRDefault="000919D5" w:rsidP="00386FDA">
            <w:pPr>
              <w:pStyle w:val="TAL"/>
              <w:jc w:val="center"/>
              <w:rPr>
                <w:bCs/>
                <w:iCs/>
              </w:rPr>
            </w:pPr>
            <w:r w:rsidRPr="007D1E1D">
              <w:rPr>
                <w:bCs/>
                <w:iCs/>
              </w:rPr>
              <w:t>N/A</w:t>
            </w:r>
          </w:p>
        </w:tc>
      </w:tr>
      <w:tr w:rsidR="000919D5" w:rsidRPr="007D1E1D" w14:paraId="5EA59DC3" w14:textId="77777777" w:rsidTr="00386FDA">
        <w:trPr>
          <w:cantSplit/>
          <w:tblHeader/>
        </w:trPr>
        <w:tc>
          <w:tcPr>
            <w:tcW w:w="6917" w:type="dxa"/>
          </w:tcPr>
          <w:p w14:paraId="633B0528" w14:textId="77777777" w:rsidR="000919D5" w:rsidRPr="007D1E1D" w:rsidRDefault="000919D5" w:rsidP="00386FDA">
            <w:pPr>
              <w:pStyle w:val="TAL"/>
              <w:rPr>
                <w:b/>
                <w:i/>
              </w:rPr>
            </w:pPr>
            <w:r w:rsidRPr="007D1E1D">
              <w:rPr>
                <w:b/>
                <w:i/>
              </w:rPr>
              <w:t>ul-MCS-TableAlt-DynamicIndication</w:t>
            </w:r>
          </w:p>
          <w:p w14:paraId="6A41BB0D" w14:textId="77777777" w:rsidR="000919D5" w:rsidRPr="007D1E1D" w:rsidRDefault="000919D5" w:rsidP="00386FDA">
            <w:pPr>
              <w:pStyle w:val="TAL"/>
            </w:pPr>
            <w:r w:rsidRPr="007D1E1D">
              <w:t>Indicates whether the UE supports dynamic indication of MCS table using MCS-C-RNTI for PUSCH.</w:t>
            </w:r>
          </w:p>
        </w:tc>
        <w:tc>
          <w:tcPr>
            <w:tcW w:w="709" w:type="dxa"/>
          </w:tcPr>
          <w:p w14:paraId="76B1D4A9" w14:textId="77777777" w:rsidR="000919D5" w:rsidRPr="007D1E1D" w:rsidRDefault="000919D5" w:rsidP="00386FDA">
            <w:pPr>
              <w:pStyle w:val="TAL"/>
              <w:jc w:val="center"/>
            </w:pPr>
            <w:r w:rsidRPr="007D1E1D">
              <w:t>FS</w:t>
            </w:r>
          </w:p>
        </w:tc>
        <w:tc>
          <w:tcPr>
            <w:tcW w:w="567" w:type="dxa"/>
          </w:tcPr>
          <w:p w14:paraId="1F3849AA" w14:textId="77777777" w:rsidR="000919D5" w:rsidRPr="007D1E1D" w:rsidRDefault="000919D5" w:rsidP="00386FDA">
            <w:pPr>
              <w:pStyle w:val="TAL"/>
              <w:jc w:val="center"/>
            </w:pPr>
            <w:r w:rsidRPr="007D1E1D">
              <w:t>No</w:t>
            </w:r>
          </w:p>
        </w:tc>
        <w:tc>
          <w:tcPr>
            <w:tcW w:w="709" w:type="dxa"/>
          </w:tcPr>
          <w:p w14:paraId="4D6EB262" w14:textId="77777777" w:rsidR="000919D5" w:rsidRPr="007D1E1D" w:rsidRDefault="000919D5" w:rsidP="00386FDA">
            <w:pPr>
              <w:pStyle w:val="TAL"/>
              <w:jc w:val="center"/>
            </w:pPr>
            <w:r w:rsidRPr="007D1E1D">
              <w:rPr>
                <w:bCs/>
                <w:iCs/>
              </w:rPr>
              <w:t>N/A</w:t>
            </w:r>
          </w:p>
        </w:tc>
        <w:tc>
          <w:tcPr>
            <w:tcW w:w="728" w:type="dxa"/>
          </w:tcPr>
          <w:p w14:paraId="2ABE3936" w14:textId="77777777" w:rsidR="000919D5" w:rsidRPr="007D1E1D" w:rsidRDefault="000919D5" w:rsidP="00386FDA">
            <w:pPr>
              <w:pStyle w:val="TAL"/>
              <w:jc w:val="center"/>
            </w:pPr>
            <w:r w:rsidRPr="007D1E1D">
              <w:rPr>
                <w:bCs/>
                <w:iCs/>
              </w:rPr>
              <w:t>N/A</w:t>
            </w:r>
          </w:p>
        </w:tc>
      </w:tr>
      <w:tr w:rsidR="000919D5" w:rsidRPr="007D1E1D" w14:paraId="304A94ED" w14:textId="77777777" w:rsidTr="00386FDA">
        <w:trPr>
          <w:cantSplit/>
          <w:tblHeader/>
        </w:trPr>
        <w:tc>
          <w:tcPr>
            <w:tcW w:w="6917" w:type="dxa"/>
          </w:tcPr>
          <w:p w14:paraId="12A2372E" w14:textId="77777777" w:rsidR="000919D5" w:rsidRPr="007D1E1D" w:rsidRDefault="000919D5" w:rsidP="00386FDA">
            <w:pPr>
              <w:pStyle w:val="TAL"/>
              <w:rPr>
                <w:b/>
                <w:i/>
              </w:rPr>
            </w:pPr>
            <w:r w:rsidRPr="007D1E1D">
              <w:rPr>
                <w:b/>
                <w:i/>
              </w:rPr>
              <w:t>zeroSlotOffsetAperiodicSRS</w:t>
            </w:r>
          </w:p>
          <w:p w14:paraId="742BA46B" w14:textId="77777777" w:rsidR="000919D5" w:rsidRPr="007D1E1D" w:rsidRDefault="000919D5" w:rsidP="00386FDA">
            <w:pPr>
              <w:pStyle w:val="TAL"/>
            </w:pPr>
            <w:r w:rsidRPr="007D1E1D">
              <w:t>Indicates whether the UE supports 0 slot offset between aperiodic SRS triggering and transmission, for SRS for CB PUSCH and antenna switching on FR1.</w:t>
            </w:r>
          </w:p>
        </w:tc>
        <w:tc>
          <w:tcPr>
            <w:tcW w:w="709" w:type="dxa"/>
          </w:tcPr>
          <w:p w14:paraId="494F8C5D" w14:textId="77777777" w:rsidR="000919D5" w:rsidRPr="007D1E1D" w:rsidRDefault="000919D5" w:rsidP="00386FDA">
            <w:pPr>
              <w:pStyle w:val="TAL"/>
              <w:jc w:val="center"/>
            </w:pPr>
            <w:r w:rsidRPr="007D1E1D">
              <w:t>FS</w:t>
            </w:r>
          </w:p>
        </w:tc>
        <w:tc>
          <w:tcPr>
            <w:tcW w:w="567" w:type="dxa"/>
          </w:tcPr>
          <w:p w14:paraId="0BC8B06B" w14:textId="77777777" w:rsidR="000919D5" w:rsidRPr="007D1E1D" w:rsidRDefault="000919D5" w:rsidP="00386FDA">
            <w:pPr>
              <w:pStyle w:val="TAL"/>
              <w:jc w:val="center"/>
            </w:pPr>
            <w:r w:rsidRPr="007D1E1D">
              <w:t>No</w:t>
            </w:r>
          </w:p>
        </w:tc>
        <w:tc>
          <w:tcPr>
            <w:tcW w:w="709" w:type="dxa"/>
          </w:tcPr>
          <w:p w14:paraId="2D24AA2D" w14:textId="77777777" w:rsidR="000919D5" w:rsidRPr="007D1E1D" w:rsidRDefault="000919D5" w:rsidP="00386FDA">
            <w:pPr>
              <w:pStyle w:val="TAL"/>
              <w:jc w:val="center"/>
            </w:pPr>
            <w:r w:rsidRPr="007D1E1D">
              <w:rPr>
                <w:bCs/>
                <w:iCs/>
              </w:rPr>
              <w:t>N/A</w:t>
            </w:r>
          </w:p>
        </w:tc>
        <w:tc>
          <w:tcPr>
            <w:tcW w:w="728" w:type="dxa"/>
          </w:tcPr>
          <w:p w14:paraId="72A147C0" w14:textId="77777777" w:rsidR="000919D5" w:rsidRPr="007D1E1D" w:rsidRDefault="000919D5" w:rsidP="00386FDA">
            <w:pPr>
              <w:pStyle w:val="TAL"/>
              <w:jc w:val="center"/>
            </w:pPr>
            <w:r w:rsidRPr="007D1E1D">
              <w:rPr>
                <w:bCs/>
                <w:iCs/>
              </w:rPr>
              <w:t>N/A</w:t>
            </w:r>
          </w:p>
        </w:tc>
      </w:tr>
    </w:tbl>
    <w:p w14:paraId="38400B76" w14:textId="078B0E36" w:rsidR="000919D5" w:rsidRDefault="000919D5" w:rsidP="000919D5"/>
    <w:p w14:paraId="28F11B6E" w14:textId="77777777" w:rsidR="000919D5" w:rsidRPr="00833155" w:rsidRDefault="000919D5" w:rsidP="000919D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CACEAD5" w14:textId="77777777" w:rsidR="000919D5" w:rsidRPr="007D1E1D" w:rsidRDefault="000919D5" w:rsidP="000919D5"/>
    <w:p w14:paraId="0F7C8113" w14:textId="77777777" w:rsidR="000919D5" w:rsidRPr="007D1E1D" w:rsidRDefault="000919D5" w:rsidP="000919D5">
      <w:pPr>
        <w:pStyle w:val="Heading4"/>
      </w:pPr>
      <w:bookmarkStart w:id="53" w:name="_Toc12750902"/>
      <w:bookmarkStart w:id="54" w:name="_Toc29382266"/>
      <w:bookmarkStart w:id="55" w:name="_Toc37093383"/>
      <w:bookmarkStart w:id="56" w:name="_Toc37238659"/>
      <w:bookmarkStart w:id="57" w:name="_Toc37238773"/>
      <w:bookmarkStart w:id="58" w:name="_Toc46488669"/>
      <w:bookmarkStart w:id="59" w:name="_Toc52574090"/>
      <w:bookmarkStart w:id="60" w:name="_Toc52574176"/>
      <w:bookmarkStart w:id="61" w:name="_Toc109083388"/>
      <w:r w:rsidRPr="007D1E1D">
        <w:lastRenderedPageBreak/>
        <w:t>4.2.7.10</w:t>
      </w:r>
      <w:r w:rsidRPr="007D1E1D">
        <w:tab/>
      </w:r>
      <w:r w:rsidRPr="007D1E1D">
        <w:rPr>
          <w:i/>
        </w:rPr>
        <w:t>Phy-Parameters</w:t>
      </w:r>
      <w:bookmarkEnd w:id="53"/>
      <w:bookmarkEnd w:id="54"/>
      <w:bookmarkEnd w:id="55"/>
      <w:bookmarkEnd w:id="56"/>
      <w:bookmarkEnd w:id="57"/>
      <w:bookmarkEnd w:id="58"/>
      <w:bookmarkEnd w:id="59"/>
      <w:bookmarkEnd w:id="60"/>
      <w:bookmarkEnd w:id="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919D5" w:rsidRPr="007D1E1D" w14:paraId="7CF3D46B" w14:textId="77777777" w:rsidTr="00386FDA">
        <w:trPr>
          <w:cantSplit/>
          <w:tblHeader/>
        </w:trPr>
        <w:tc>
          <w:tcPr>
            <w:tcW w:w="6917" w:type="dxa"/>
          </w:tcPr>
          <w:p w14:paraId="3670773E" w14:textId="77777777" w:rsidR="000919D5" w:rsidRPr="007D1E1D" w:rsidRDefault="000919D5" w:rsidP="00386FDA">
            <w:pPr>
              <w:pStyle w:val="TAH"/>
            </w:pPr>
            <w:r w:rsidRPr="007D1E1D">
              <w:lastRenderedPageBreak/>
              <w:t>Definitions for parameters</w:t>
            </w:r>
          </w:p>
        </w:tc>
        <w:tc>
          <w:tcPr>
            <w:tcW w:w="709" w:type="dxa"/>
          </w:tcPr>
          <w:p w14:paraId="139B47FD" w14:textId="77777777" w:rsidR="000919D5" w:rsidRPr="007D1E1D" w:rsidRDefault="000919D5" w:rsidP="00386FDA">
            <w:pPr>
              <w:pStyle w:val="TAH"/>
            </w:pPr>
            <w:r w:rsidRPr="007D1E1D">
              <w:t>Per</w:t>
            </w:r>
          </w:p>
        </w:tc>
        <w:tc>
          <w:tcPr>
            <w:tcW w:w="567" w:type="dxa"/>
          </w:tcPr>
          <w:p w14:paraId="47256CCE" w14:textId="77777777" w:rsidR="000919D5" w:rsidRPr="007D1E1D" w:rsidRDefault="000919D5" w:rsidP="00386FDA">
            <w:pPr>
              <w:pStyle w:val="TAH"/>
            </w:pPr>
            <w:r w:rsidRPr="007D1E1D">
              <w:t>M</w:t>
            </w:r>
          </w:p>
        </w:tc>
        <w:tc>
          <w:tcPr>
            <w:tcW w:w="709" w:type="dxa"/>
          </w:tcPr>
          <w:p w14:paraId="01CC0803" w14:textId="77777777" w:rsidR="000919D5" w:rsidRPr="007D1E1D" w:rsidRDefault="000919D5" w:rsidP="00386FDA">
            <w:pPr>
              <w:pStyle w:val="TAH"/>
            </w:pPr>
            <w:r w:rsidRPr="007D1E1D">
              <w:t>FDD-TDD</w:t>
            </w:r>
          </w:p>
          <w:p w14:paraId="0B5C0128" w14:textId="77777777" w:rsidR="000919D5" w:rsidRPr="007D1E1D" w:rsidRDefault="000919D5" w:rsidP="00386FDA">
            <w:pPr>
              <w:pStyle w:val="TAH"/>
            </w:pPr>
            <w:r w:rsidRPr="007D1E1D">
              <w:t>DIFF</w:t>
            </w:r>
          </w:p>
        </w:tc>
        <w:tc>
          <w:tcPr>
            <w:tcW w:w="728" w:type="dxa"/>
          </w:tcPr>
          <w:p w14:paraId="63A5197F" w14:textId="77777777" w:rsidR="000919D5" w:rsidRPr="007D1E1D" w:rsidRDefault="000919D5" w:rsidP="00386FDA">
            <w:pPr>
              <w:pStyle w:val="TAH"/>
            </w:pPr>
            <w:r w:rsidRPr="007D1E1D">
              <w:t>FR1-FR2</w:t>
            </w:r>
          </w:p>
          <w:p w14:paraId="4FD01649" w14:textId="77777777" w:rsidR="000919D5" w:rsidRPr="007D1E1D" w:rsidRDefault="000919D5" w:rsidP="00386FDA">
            <w:pPr>
              <w:pStyle w:val="TAH"/>
            </w:pPr>
            <w:r w:rsidRPr="007D1E1D">
              <w:t>DIFF</w:t>
            </w:r>
          </w:p>
        </w:tc>
      </w:tr>
      <w:tr w:rsidR="000919D5" w:rsidRPr="007D1E1D" w14:paraId="3C06047B" w14:textId="77777777" w:rsidTr="00386FDA">
        <w:trPr>
          <w:cantSplit/>
          <w:tblHeader/>
        </w:trPr>
        <w:tc>
          <w:tcPr>
            <w:tcW w:w="6917" w:type="dxa"/>
          </w:tcPr>
          <w:p w14:paraId="31290E46" w14:textId="77777777" w:rsidR="000919D5" w:rsidRPr="007D1E1D" w:rsidRDefault="000919D5" w:rsidP="00386FDA">
            <w:pPr>
              <w:pStyle w:val="TAL"/>
              <w:rPr>
                <w:b/>
                <w:i/>
              </w:rPr>
            </w:pPr>
            <w:r w:rsidRPr="007D1E1D">
              <w:rPr>
                <w:b/>
                <w:i/>
              </w:rPr>
              <w:t>absoluteTPC-Command</w:t>
            </w:r>
          </w:p>
          <w:p w14:paraId="0F156195" w14:textId="77777777" w:rsidR="000919D5" w:rsidRPr="007D1E1D" w:rsidRDefault="000919D5" w:rsidP="00386FDA">
            <w:pPr>
              <w:pStyle w:val="TAL"/>
            </w:pPr>
            <w:r w:rsidRPr="007D1E1D">
              <w:t>Indicates whether the UE supports absolute TPC command mode.</w:t>
            </w:r>
          </w:p>
        </w:tc>
        <w:tc>
          <w:tcPr>
            <w:tcW w:w="709" w:type="dxa"/>
          </w:tcPr>
          <w:p w14:paraId="424D55EA" w14:textId="77777777" w:rsidR="000919D5" w:rsidRPr="007D1E1D" w:rsidRDefault="000919D5" w:rsidP="00386FDA">
            <w:pPr>
              <w:pStyle w:val="TAL"/>
              <w:jc w:val="center"/>
            </w:pPr>
            <w:r w:rsidRPr="007D1E1D">
              <w:t>UE</w:t>
            </w:r>
          </w:p>
        </w:tc>
        <w:tc>
          <w:tcPr>
            <w:tcW w:w="567" w:type="dxa"/>
          </w:tcPr>
          <w:p w14:paraId="2BE5C21C" w14:textId="77777777" w:rsidR="000919D5" w:rsidRPr="007D1E1D" w:rsidRDefault="000919D5" w:rsidP="00386FDA">
            <w:pPr>
              <w:pStyle w:val="TAL"/>
              <w:jc w:val="center"/>
            </w:pPr>
            <w:r w:rsidRPr="007D1E1D">
              <w:t>No</w:t>
            </w:r>
          </w:p>
        </w:tc>
        <w:tc>
          <w:tcPr>
            <w:tcW w:w="709" w:type="dxa"/>
          </w:tcPr>
          <w:p w14:paraId="28546651" w14:textId="77777777" w:rsidR="000919D5" w:rsidRPr="007D1E1D" w:rsidRDefault="000919D5" w:rsidP="00386FDA">
            <w:pPr>
              <w:pStyle w:val="TAL"/>
              <w:jc w:val="center"/>
            </w:pPr>
            <w:r w:rsidRPr="007D1E1D">
              <w:t>No</w:t>
            </w:r>
          </w:p>
        </w:tc>
        <w:tc>
          <w:tcPr>
            <w:tcW w:w="728" w:type="dxa"/>
          </w:tcPr>
          <w:p w14:paraId="48E60977" w14:textId="77777777" w:rsidR="000919D5" w:rsidRPr="007D1E1D" w:rsidRDefault="000919D5" w:rsidP="00386FDA">
            <w:pPr>
              <w:pStyle w:val="TAL"/>
              <w:jc w:val="center"/>
            </w:pPr>
            <w:r w:rsidRPr="007D1E1D">
              <w:t>Yes</w:t>
            </w:r>
          </w:p>
        </w:tc>
      </w:tr>
      <w:tr w:rsidR="000919D5" w:rsidRPr="007D1E1D" w14:paraId="1AB762B2" w14:textId="77777777" w:rsidTr="00386FDA">
        <w:trPr>
          <w:cantSplit/>
          <w:tblHeader/>
        </w:trPr>
        <w:tc>
          <w:tcPr>
            <w:tcW w:w="6917" w:type="dxa"/>
          </w:tcPr>
          <w:p w14:paraId="4DE6ABE3" w14:textId="77777777" w:rsidR="000919D5" w:rsidRPr="007D1E1D" w:rsidRDefault="000919D5" w:rsidP="00386FDA">
            <w:pPr>
              <w:pStyle w:val="TAL"/>
              <w:rPr>
                <w:b/>
                <w:i/>
              </w:rPr>
            </w:pPr>
            <w:r w:rsidRPr="007D1E1D">
              <w:rPr>
                <w:b/>
                <w:i/>
              </w:rPr>
              <w:t>aggregationFactorSPS-DL-r16</w:t>
            </w:r>
          </w:p>
          <w:p w14:paraId="255D0F10" w14:textId="77777777" w:rsidR="000919D5" w:rsidRPr="007D1E1D" w:rsidRDefault="000919D5" w:rsidP="00386FDA">
            <w:pPr>
              <w:pStyle w:val="TAL"/>
              <w:rPr>
                <w:b/>
                <w:i/>
              </w:rPr>
            </w:pPr>
            <w:r w:rsidRPr="007D1E1D">
              <w:t xml:space="preserve">Indicates whether the UE supports configurable PDSCH aggregation factor ({1, 2, 4, 8}) per DL SPS configuration. The UE can include this feature only if the UE indicates support of </w:t>
            </w:r>
            <w:r w:rsidRPr="007D1E1D">
              <w:rPr>
                <w:i/>
              </w:rPr>
              <w:t>downlinkSPS</w:t>
            </w:r>
            <w:r w:rsidRPr="007D1E1D">
              <w:t>.</w:t>
            </w:r>
          </w:p>
        </w:tc>
        <w:tc>
          <w:tcPr>
            <w:tcW w:w="709" w:type="dxa"/>
          </w:tcPr>
          <w:p w14:paraId="7E17AC5B" w14:textId="77777777" w:rsidR="000919D5" w:rsidRPr="007D1E1D" w:rsidRDefault="000919D5" w:rsidP="00386FDA">
            <w:pPr>
              <w:pStyle w:val="TAL"/>
              <w:jc w:val="center"/>
            </w:pPr>
            <w:r w:rsidRPr="007D1E1D">
              <w:t>UE</w:t>
            </w:r>
          </w:p>
        </w:tc>
        <w:tc>
          <w:tcPr>
            <w:tcW w:w="567" w:type="dxa"/>
          </w:tcPr>
          <w:p w14:paraId="6D3C0D33" w14:textId="77777777" w:rsidR="000919D5" w:rsidRPr="007D1E1D" w:rsidRDefault="000919D5" w:rsidP="00386FDA">
            <w:pPr>
              <w:pStyle w:val="TAL"/>
              <w:jc w:val="center"/>
            </w:pPr>
            <w:r w:rsidRPr="007D1E1D">
              <w:t>No</w:t>
            </w:r>
          </w:p>
        </w:tc>
        <w:tc>
          <w:tcPr>
            <w:tcW w:w="709" w:type="dxa"/>
          </w:tcPr>
          <w:p w14:paraId="33D35E55" w14:textId="77777777" w:rsidR="000919D5" w:rsidRPr="007D1E1D" w:rsidRDefault="000919D5" w:rsidP="00386FDA">
            <w:pPr>
              <w:pStyle w:val="TAL"/>
              <w:jc w:val="center"/>
            </w:pPr>
            <w:r w:rsidRPr="007D1E1D">
              <w:t>No</w:t>
            </w:r>
          </w:p>
        </w:tc>
        <w:tc>
          <w:tcPr>
            <w:tcW w:w="728" w:type="dxa"/>
          </w:tcPr>
          <w:p w14:paraId="4ED69FA5" w14:textId="77777777" w:rsidR="000919D5" w:rsidRPr="007D1E1D" w:rsidRDefault="000919D5" w:rsidP="00386FDA">
            <w:pPr>
              <w:pStyle w:val="TAL"/>
              <w:jc w:val="center"/>
            </w:pPr>
            <w:r w:rsidRPr="007D1E1D">
              <w:t>Yes</w:t>
            </w:r>
          </w:p>
        </w:tc>
      </w:tr>
      <w:tr w:rsidR="000919D5" w:rsidRPr="007D1E1D" w14:paraId="297E6A96" w14:textId="77777777" w:rsidTr="00386FDA">
        <w:trPr>
          <w:cantSplit/>
          <w:tblHeader/>
        </w:trPr>
        <w:tc>
          <w:tcPr>
            <w:tcW w:w="6917" w:type="dxa"/>
          </w:tcPr>
          <w:p w14:paraId="085213C5" w14:textId="77777777" w:rsidR="000919D5" w:rsidRPr="007D1E1D" w:rsidRDefault="000919D5" w:rsidP="00386FDA">
            <w:pPr>
              <w:pStyle w:val="TAL"/>
              <w:rPr>
                <w:b/>
                <w:i/>
              </w:rPr>
            </w:pPr>
            <w:r w:rsidRPr="007D1E1D">
              <w:rPr>
                <w:b/>
                <w:i/>
              </w:rPr>
              <w:t>almostContiguousCP-OFDM-UL</w:t>
            </w:r>
          </w:p>
          <w:p w14:paraId="4FCD1C85" w14:textId="77777777" w:rsidR="000919D5" w:rsidRPr="007D1E1D" w:rsidRDefault="000919D5" w:rsidP="00386FDA">
            <w:pPr>
              <w:pStyle w:val="TAL"/>
            </w:pPr>
            <w:r w:rsidRPr="007D1E1D">
              <w:t>Indicates whether the UE supports almost contiguous UL CP-OFDM transmissions as defined in clause 6.2 of TS 38.101-1 [2].</w:t>
            </w:r>
          </w:p>
        </w:tc>
        <w:tc>
          <w:tcPr>
            <w:tcW w:w="709" w:type="dxa"/>
          </w:tcPr>
          <w:p w14:paraId="0ACBFDC0" w14:textId="77777777" w:rsidR="000919D5" w:rsidRPr="007D1E1D" w:rsidRDefault="000919D5" w:rsidP="00386FDA">
            <w:pPr>
              <w:pStyle w:val="TAL"/>
              <w:jc w:val="center"/>
            </w:pPr>
            <w:r w:rsidRPr="007D1E1D">
              <w:t>UE</w:t>
            </w:r>
          </w:p>
        </w:tc>
        <w:tc>
          <w:tcPr>
            <w:tcW w:w="567" w:type="dxa"/>
          </w:tcPr>
          <w:p w14:paraId="4ED263A6" w14:textId="77777777" w:rsidR="000919D5" w:rsidRPr="007D1E1D" w:rsidRDefault="000919D5" w:rsidP="00386FDA">
            <w:pPr>
              <w:pStyle w:val="TAL"/>
              <w:jc w:val="center"/>
            </w:pPr>
            <w:r w:rsidRPr="007D1E1D">
              <w:t>No</w:t>
            </w:r>
          </w:p>
        </w:tc>
        <w:tc>
          <w:tcPr>
            <w:tcW w:w="709" w:type="dxa"/>
          </w:tcPr>
          <w:p w14:paraId="7845BA48" w14:textId="77777777" w:rsidR="000919D5" w:rsidRPr="007D1E1D" w:rsidRDefault="000919D5" w:rsidP="00386FDA">
            <w:pPr>
              <w:pStyle w:val="TAL"/>
              <w:jc w:val="center"/>
            </w:pPr>
            <w:r w:rsidRPr="007D1E1D">
              <w:t>No</w:t>
            </w:r>
          </w:p>
        </w:tc>
        <w:tc>
          <w:tcPr>
            <w:tcW w:w="728" w:type="dxa"/>
          </w:tcPr>
          <w:p w14:paraId="26085A56" w14:textId="77777777" w:rsidR="000919D5" w:rsidRPr="007D1E1D" w:rsidRDefault="000919D5" w:rsidP="00386FDA">
            <w:pPr>
              <w:pStyle w:val="TAL"/>
              <w:jc w:val="center"/>
            </w:pPr>
            <w:r w:rsidRPr="007D1E1D">
              <w:t>Yes</w:t>
            </w:r>
          </w:p>
        </w:tc>
      </w:tr>
      <w:tr w:rsidR="000919D5" w:rsidRPr="007D1E1D" w14:paraId="1C0B1543" w14:textId="77777777" w:rsidTr="00386FDA">
        <w:trPr>
          <w:cantSplit/>
          <w:tblHeader/>
        </w:trPr>
        <w:tc>
          <w:tcPr>
            <w:tcW w:w="6917" w:type="dxa"/>
          </w:tcPr>
          <w:p w14:paraId="71CBD20F" w14:textId="77777777" w:rsidR="000919D5" w:rsidRPr="007D1E1D" w:rsidRDefault="000919D5" w:rsidP="00386FDA">
            <w:pPr>
              <w:pStyle w:val="TAL"/>
              <w:rPr>
                <w:b/>
                <w:bCs/>
                <w:i/>
                <w:iCs/>
              </w:rPr>
            </w:pPr>
            <w:r w:rsidRPr="007D1E1D">
              <w:rPr>
                <w:b/>
                <w:bCs/>
                <w:i/>
                <w:iCs/>
              </w:rPr>
              <w:t>bwp-SwitchingDelay</w:t>
            </w:r>
          </w:p>
          <w:p w14:paraId="334673EC" w14:textId="77777777" w:rsidR="000919D5" w:rsidRPr="007D1E1D" w:rsidRDefault="000919D5" w:rsidP="00386FDA">
            <w:pPr>
              <w:pStyle w:val="TAL"/>
            </w:pPr>
            <w:r w:rsidRPr="007D1E1D">
              <w:rPr>
                <w:bCs/>
                <w:iCs/>
              </w:rPr>
              <w:t>Defines whether the UE supports DCI and timer based active BWP switching delay type1 or type2 specified in clause 8.6.2 of TS 38.133 [5]. It is mandatory to report type 1 or type 2</w:t>
            </w:r>
            <w:r w:rsidRPr="007D1E1D">
              <w:t xml:space="preserve"> </w:t>
            </w:r>
            <w:r w:rsidRPr="007D1E1D">
              <w:rPr>
                <w:bCs/>
                <w:iCs/>
              </w:rPr>
              <w:t xml:space="preserve">when </w:t>
            </w:r>
            <w:r w:rsidRPr="007D1E1D">
              <w:rPr>
                <w:bCs/>
                <w:i/>
              </w:rPr>
              <w:t>bwp-SameNumerology</w:t>
            </w:r>
            <w:r w:rsidRPr="007D1E1D">
              <w:rPr>
                <w:bCs/>
                <w:iCs/>
              </w:rPr>
              <w:t xml:space="preserve"> or </w:t>
            </w:r>
            <w:r w:rsidRPr="007D1E1D">
              <w:rPr>
                <w:bCs/>
                <w:i/>
              </w:rPr>
              <w:t>bwp-DiffNumerology</w:t>
            </w:r>
            <w:r w:rsidRPr="007D1E1D">
              <w:rPr>
                <w:bCs/>
                <w:iCs/>
              </w:rPr>
              <w:t xml:space="preserve"> is supported on at least one band. This capability is not applicable to IAB-MT.</w:t>
            </w:r>
          </w:p>
        </w:tc>
        <w:tc>
          <w:tcPr>
            <w:tcW w:w="709" w:type="dxa"/>
          </w:tcPr>
          <w:p w14:paraId="30DA02EC" w14:textId="77777777" w:rsidR="000919D5" w:rsidRPr="007D1E1D" w:rsidRDefault="000919D5" w:rsidP="00386FDA">
            <w:pPr>
              <w:pStyle w:val="TAL"/>
              <w:jc w:val="center"/>
            </w:pPr>
            <w:r w:rsidRPr="007D1E1D">
              <w:t>UE</w:t>
            </w:r>
          </w:p>
        </w:tc>
        <w:tc>
          <w:tcPr>
            <w:tcW w:w="567" w:type="dxa"/>
          </w:tcPr>
          <w:p w14:paraId="36AED793" w14:textId="77777777" w:rsidR="000919D5" w:rsidRPr="007D1E1D" w:rsidRDefault="000919D5" w:rsidP="00386FDA">
            <w:pPr>
              <w:pStyle w:val="TAL"/>
              <w:jc w:val="center"/>
            </w:pPr>
            <w:r w:rsidRPr="007D1E1D">
              <w:t>CY</w:t>
            </w:r>
          </w:p>
        </w:tc>
        <w:tc>
          <w:tcPr>
            <w:tcW w:w="709" w:type="dxa"/>
          </w:tcPr>
          <w:p w14:paraId="6C90F2F3" w14:textId="77777777" w:rsidR="000919D5" w:rsidRPr="007D1E1D" w:rsidRDefault="000919D5" w:rsidP="00386FDA">
            <w:pPr>
              <w:pStyle w:val="TAL"/>
              <w:jc w:val="center"/>
            </w:pPr>
            <w:r w:rsidRPr="007D1E1D">
              <w:t>No</w:t>
            </w:r>
          </w:p>
        </w:tc>
        <w:tc>
          <w:tcPr>
            <w:tcW w:w="728" w:type="dxa"/>
          </w:tcPr>
          <w:p w14:paraId="0FC5383C" w14:textId="77777777" w:rsidR="000919D5" w:rsidRPr="007D1E1D" w:rsidRDefault="000919D5" w:rsidP="00386FDA">
            <w:pPr>
              <w:pStyle w:val="TAL"/>
              <w:jc w:val="center"/>
            </w:pPr>
            <w:r w:rsidRPr="007D1E1D">
              <w:t>No</w:t>
            </w:r>
          </w:p>
        </w:tc>
      </w:tr>
      <w:tr w:rsidR="000919D5" w:rsidRPr="007D1E1D" w14:paraId="7018F7EF" w14:textId="77777777" w:rsidTr="00386FDA">
        <w:trPr>
          <w:cantSplit/>
          <w:tblHeader/>
        </w:trPr>
        <w:tc>
          <w:tcPr>
            <w:tcW w:w="6917" w:type="dxa"/>
          </w:tcPr>
          <w:p w14:paraId="703B7F68" w14:textId="77777777" w:rsidR="000919D5" w:rsidRPr="007D1E1D" w:rsidRDefault="000919D5" w:rsidP="00386FDA">
            <w:pPr>
              <w:pStyle w:val="TAL"/>
              <w:rPr>
                <w:b/>
                <w:bCs/>
                <w:i/>
                <w:iCs/>
              </w:rPr>
            </w:pPr>
            <w:r w:rsidRPr="007D1E1D">
              <w:rPr>
                <w:b/>
                <w:bCs/>
                <w:i/>
                <w:iCs/>
              </w:rPr>
              <w:t>bwp-SwitchingMultiCCs-r16</w:t>
            </w:r>
          </w:p>
          <w:p w14:paraId="3593B158" w14:textId="77777777" w:rsidR="000919D5" w:rsidRPr="007D1E1D" w:rsidRDefault="000919D5" w:rsidP="00386FDA">
            <w:pPr>
              <w:pStyle w:val="TAL"/>
            </w:pPr>
            <w:r w:rsidRPr="007D1E1D">
              <w:t>Indicates whether the UE supports incremental delay for DCI and timer based active BWP switching on multiple CCs simultaneously as specified in TS 38.133 [5]. The capability signalling comprises of the following:</w:t>
            </w:r>
          </w:p>
          <w:p w14:paraId="7E073A7B" w14:textId="77777777" w:rsidR="000919D5" w:rsidRPr="007D1E1D" w:rsidRDefault="000919D5" w:rsidP="00386FDA">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type1-r16</w:t>
            </w:r>
            <w:r w:rsidRPr="007D1E1D">
              <w:rPr>
                <w:rFonts w:ascii="Arial" w:hAnsi="Arial" w:cs="Arial"/>
                <w:sz w:val="18"/>
                <w:szCs w:val="18"/>
              </w:rPr>
              <w:t xml:space="preserve"> indicates the delay value for type 1 BWP switching delay and has values of {100us, 200us}</w:t>
            </w:r>
          </w:p>
          <w:p w14:paraId="765B85C1" w14:textId="77777777" w:rsidR="000919D5" w:rsidRPr="007D1E1D" w:rsidRDefault="000919D5" w:rsidP="00386FDA">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 xml:space="preserve">type2-r16 </w:t>
            </w:r>
            <w:r w:rsidRPr="007D1E1D">
              <w:rPr>
                <w:rFonts w:ascii="Arial" w:hAnsi="Arial" w:cs="Arial"/>
                <w:sz w:val="18"/>
                <w:szCs w:val="18"/>
              </w:rPr>
              <w:t>indicates the delay value for type 2 BWP switching delay and has values of {200us, 400us, 800us, 1000us}</w:t>
            </w:r>
          </w:p>
          <w:p w14:paraId="30272DBB" w14:textId="77777777" w:rsidR="000919D5" w:rsidRPr="007D1E1D" w:rsidRDefault="000919D5" w:rsidP="00386FDA">
            <w:pPr>
              <w:pStyle w:val="B1"/>
              <w:spacing w:after="0"/>
              <w:rPr>
                <w:rFonts w:ascii="Arial" w:hAnsi="Arial" w:cs="Arial"/>
                <w:sz w:val="18"/>
                <w:szCs w:val="18"/>
              </w:rPr>
            </w:pPr>
          </w:p>
          <w:p w14:paraId="6A123912" w14:textId="77777777" w:rsidR="000919D5" w:rsidRPr="007D1E1D" w:rsidRDefault="000919D5" w:rsidP="00386FDA">
            <w:pPr>
              <w:pStyle w:val="TAL"/>
              <w:rPr>
                <w:b/>
                <w:bCs/>
                <w:i/>
                <w:iCs/>
              </w:rPr>
            </w:pPr>
            <w:r w:rsidRPr="007D1E1D">
              <w:t xml:space="preserve">The UE indicating support of this feature shall also support </w:t>
            </w:r>
            <w:r w:rsidRPr="007D1E1D">
              <w:rPr>
                <w:i/>
                <w:iCs/>
              </w:rPr>
              <w:t>bwp-SwitchingDelay</w:t>
            </w:r>
            <w:r w:rsidRPr="007D1E1D">
              <w:t>,</w:t>
            </w:r>
            <w:r w:rsidRPr="007D1E1D">
              <w:rPr>
                <w:i/>
              </w:rPr>
              <w:t xml:space="preserve"> bwp-SameNumerology</w:t>
            </w:r>
            <w:r w:rsidRPr="007D1E1D">
              <w:t xml:space="preserve"> and/or </w:t>
            </w:r>
            <w:r w:rsidRPr="007D1E1D">
              <w:rPr>
                <w:i/>
              </w:rPr>
              <w:t>bwp-DiffNumerology</w:t>
            </w:r>
            <w:r w:rsidRPr="007D1E1D">
              <w:t xml:space="preserve">. It is mandatory to report either </w:t>
            </w:r>
            <w:r w:rsidRPr="007D1E1D">
              <w:rPr>
                <w:i/>
                <w:iCs/>
              </w:rPr>
              <w:t>type1-r16</w:t>
            </w:r>
            <w:r w:rsidRPr="007D1E1D">
              <w:t xml:space="preserve"> or </w:t>
            </w:r>
            <w:r w:rsidRPr="007D1E1D">
              <w:rPr>
                <w:i/>
                <w:iCs/>
              </w:rPr>
              <w:t>type2-r16</w:t>
            </w:r>
            <w:r w:rsidRPr="007D1E1D">
              <w:t xml:space="preserve"> for a UE which supports CA.</w:t>
            </w:r>
          </w:p>
        </w:tc>
        <w:tc>
          <w:tcPr>
            <w:tcW w:w="709" w:type="dxa"/>
          </w:tcPr>
          <w:p w14:paraId="58245515" w14:textId="77777777" w:rsidR="000919D5" w:rsidRPr="007D1E1D" w:rsidRDefault="000919D5" w:rsidP="00386FDA">
            <w:pPr>
              <w:pStyle w:val="TAL"/>
              <w:jc w:val="center"/>
            </w:pPr>
            <w:r w:rsidRPr="007D1E1D">
              <w:t>UE</w:t>
            </w:r>
          </w:p>
        </w:tc>
        <w:tc>
          <w:tcPr>
            <w:tcW w:w="567" w:type="dxa"/>
          </w:tcPr>
          <w:p w14:paraId="04E0F5E7" w14:textId="77777777" w:rsidR="000919D5" w:rsidRPr="007D1E1D" w:rsidRDefault="000919D5" w:rsidP="00386FDA">
            <w:pPr>
              <w:pStyle w:val="TAL"/>
              <w:jc w:val="center"/>
            </w:pPr>
            <w:r w:rsidRPr="007D1E1D">
              <w:t>CY</w:t>
            </w:r>
          </w:p>
        </w:tc>
        <w:tc>
          <w:tcPr>
            <w:tcW w:w="709" w:type="dxa"/>
          </w:tcPr>
          <w:p w14:paraId="45464847" w14:textId="77777777" w:rsidR="000919D5" w:rsidRPr="007D1E1D" w:rsidRDefault="000919D5" w:rsidP="00386FDA">
            <w:pPr>
              <w:pStyle w:val="TAL"/>
              <w:jc w:val="center"/>
            </w:pPr>
            <w:r w:rsidRPr="007D1E1D">
              <w:t>No</w:t>
            </w:r>
          </w:p>
        </w:tc>
        <w:tc>
          <w:tcPr>
            <w:tcW w:w="728" w:type="dxa"/>
          </w:tcPr>
          <w:p w14:paraId="344FAFD3" w14:textId="77777777" w:rsidR="000919D5" w:rsidRPr="007D1E1D" w:rsidRDefault="000919D5" w:rsidP="00386FDA">
            <w:pPr>
              <w:pStyle w:val="TAL"/>
              <w:jc w:val="center"/>
            </w:pPr>
            <w:r w:rsidRPr="007D1E1D">
              <w:t>No</w:t>
            </w:r>
          </w:p>
        </w:tc>
      </w:tr>
      <w:tr w:rsidR="000919D5" w:rsidRPr="007D1E1D" w14:paraId="1417E4FF" w14:textId="77777777" w:rsidTr="00386FDA">
        <w:trPr>
          <w:cantSplit/>
          <w:tblHeader/>
        </w:trPr>
        <w:tc>
          <w:tcPr>
            <w:tcW w:w="6917" w:type="dxa"/>
          </w:tcPr>
          <w:p w14:paraId="08EC7434" w14:textId="77777777" w:rsidR="000919D5" w:rsidRPr="007D1E1D" w:rsidRDefault="000919D5" w:rsidP="00386FDA">
            <w:pPr>
              <w:pStyle w:val="TAL"/>
              <w:rPr>
                <w:b/>
                <w:bCs/>
                <w:i/>
                <w:iCs/>
              </w:rPr>
            </w:pPr>
            <w:r w:rsidRPr="007D1E1D">
              <w:rPr>
                <w:b/>
                <w:bCs/>
                <w:i/>
                <w:iCs/>
              </w:rPr>
              <w:t>bwp-SwitchingMultiDormancyCCs-r16</w:t>
            </w:r>
          </w:p>
          <w:p w14:paraId="7232A36A" w14:textId="77777777" w:rsidR="000919D5" w:rsidRPr="007D1E1D" w:rsidRDefault="000919D5" w:rsidP="00386FDA">
            <w:pPr>
              <w:pStyle w:val="TAL"/>
            </w:pPr>
            <w:r w:rsidRPr="007D1E1D">
              <w:t>Indicates whether the UE supports incremental delay for BWP switch processing on additional SCells in DCI based simultaneous dormant BWP switching on multiple SCells as specified in TS 38.133 [5]. The capability signalling comprises of the following:</w:t>
            </w:r>
          </w:p>
          <w:p w14:paraId="1BB40003" w14:textId="77777777" w:rsidR="000919D5" w:rsidRPr="007D1E1D" w:rsidRDefault="000919D5" w:rsidP="00386FDA">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type1-r16</w:t>
            </w:r>
            <w:r w:rsidRPr="007D1E1D">
              <w:rPr>
                <w:rFonts w:ascii="Arial" w:hAnsi="Arial" w:cs="Arial"/>
                <w:sz w:val="18"/>
                <w:szCs w:val="18"/>
              </w:rPr>
              <w:t xml:space="preserve"> indicates the delay value for type 1 BWP switching delay and has values of {100us, 200us}</w:t>
            </w:r>
          </w:p>
          <w:p w14:paraId="63713925" w14:textId="77777777" w:rsidR="000919D5" w:rsidRPr="007D1E1D" w:rsidRDefault="000919D5" w:rsidP="00386FDA">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type2-r16</w:t>
            </w:r>
            <w:r w:rsidRPr="007D1E1D">
              <w:rPr>
                <w:rFonts w:ascii="Arial" w:hAnsi="Arial" w:cs="Arial"/>
                <w:sz w:val="18"/>
                <w:szCs w:val="18"/>
              </w:rPr>
              <w:t xml:space="preserve"> indicates the delay value for type 2 BWP switching delay and has values of {200us, 400us, 800us, 1000us}</w:t>
            </w:r>
          </w:p>
          <w:p w14:paraId="09AA3A47" w14:textId="77777777" w:rsidR="000919D5" w:rsidRPr="007D1E1D" w:rsidRDefault="000919D5" w:rsidP="00386FDA">
            <w:pPr>
              <w:pStyle w:val="TAL"/>
              <w:rPr>
                <w:rFonts w:cs="Arial"/>
                <w:szCs w:val="18"/>
              </w:rPr>
            </w:pPr>
          </w:p>
          <w:p w14:paraId="628A769B" w14:textId="77777777" w:rsidR="000919D5" w:rsidRPr="007D1E1D" w:rsidRDefault="000919D5" w:rsidP="00386FDA">
            <w:pPr>
              <w:pStyle w:val="TAL"/>
            </w:pPr>
            <w:r w:rsidRPr="007D1E1D">
              <w:t xml:space="preserve">The UE indicating support of this feature shall also support </w:t>
            </w:r>
            <w:r w:rsidRPr="007D1E1D">
              <w:rPr>
                <w:i/>
                <w:iCs/>
              </w:rPr>
              <w:t>scellDormancyWithinActiveTime-r16</w:t>
            </w:r>
            <w:r w:rsidRPr="007D1E1D">
              <w:t xml:space="preserve"> or </w:t>
            </w:r>
            <w:r w:rsidRPr="007D1E1D">
              <w:rPr>
                <w:i/>
                <w:iCs/>
              </w:rPr>
              <w:t>scellDormancyOutsideActiveTime-r16</w:t>
            </w:r>
            <w:r w:rsidRPr="007D1E1D">
              <w:t>.</w:t>
            </w:r>
          </w:p>
        </w:tc>
        <w:tc>
          <w:tcPr>
            <w:tcW w:w="709" w:type="dxa"/>
          </w:tcPr>
          <w:p w14:paraId="74F4F6B7" w14:textId="77777777" w:rsidR="000919D5" w:rsidRPr="007D1E1D" w:rsidRDefault="000919D5" w:rsidP="00386FDA">
            <w:pPr>
              <w:pStyle w:val="TAL"/>
            </w:pPr>
            <w:r w:rsidRPr="007D1E1D">
              <w:t>UE</w:t>
            </w:r>
          </w:p>
        </w:tc>
        <w:tc>
          <w:tcPr>
            <w:tcW w:w="567" w:type="dxa"/>
          </w:tcPr>
          <w:p w14:paraId="74A9C596" w14:textId="77777777" w:rsidR="000919D5" w:rsidRPr="007D1E1D" w:rsidRDefault="000919D5" w:rsidP="00386FDA">
            <w:pPr>
              <w:pStyle w:val="TAL"/>
            </w:pPr>
            <w:r w:rsidRPr="007D1E1D">
              <w:t>No</w:t>
            </w:r>
          </w:p>
        </w:tc>
        <w:tc>
          <w:tcPr>
            <w:tcW w:w="709" w:type="dxa"/>
          </w:tcPr>
          <w:p w14:paraId="300DF61E" w14:textId="77777777" w:rsidR="000919D5" w:rsidRPr="007D1E1D" w:rsidRDefault="000919D5" w:rsidP="00386FDA">
            <w:pPr>
              <w:pStyle w:val="TAL"/>
            </w:pPr>
            <w:r w:rsidRPr="007D1E1D">
              <w:t>No</w:t>
            </w:r>
          </w:p>
        </w:tc>
        <w:tc>
          <w:tcPr>
            <w:tcW w:w="728" w:type="dxa"/>
          </w:tcPr>
          <w:p w14:paraId="22A7A2A9" w14:textId="77777777" w:rsidR="000919D5" w:rsidRPr="007D1E1D" w:rsidRDefault="000919D5" w:rsidP="00386FDA">
            <w:pPr>
              <w:pStyle w:val="TAL"/>
            </w:pPr>
            <w:r w:rsidRPr="007D1E1D">
              <w:t>No</w:t>
            </w:r>
          </w:p>
        </w:tc>
      </w:tr>
      <w:tr w:rsidR="000919D5" w:rsidRPr="007D1E1D" w14:paraId="2528AE77" w14:textId="77777777" w:rsidTr="00386FDA">
        <w:trPr>
          <w:cantSplit/>
          <w:tblHeader/>
        </w:trPr>
        <w:tc>
          <w:tcPr>
            <w:tcW w:w="6917" w:type="dxa"/>
          </w:tcPr>
          <w:p w14:paraId="73B8B591" w14:textId="77777777" w:rsidR="000919D5" w:rsidRPr="007D1E1D" w:rsidRDefault="000919D5" w:rsidP="00386FDA">
            <w:pPr>
              <w:pStyle w:val="TAL"/>
              <w:rPr>
                <w:b/>
                <w:i/>
              </w:rPr>
            </w:pPr>
            <w:r w:rsidRPr="007D1E1D">
              <w:rPr>
                <w:b/>
                <w:i/>
              </w:rPr>
              <w:t>cbg-FlushIndication-DL</w:t>
            </w:r>
          </w:p>
          <w:p w14:paraId="101A7EF4" w14:textId="77777777" w:rsidR="000919D5" w:rsidRPr="007D1E1D" w:rsidRDefault="000919D5" w:rsidP="00386FDA">
            <w:pPr>
              <w:pStyle w:val="TAL"/>
            </w:pPr>
            <w:r w:rsidRPr="007D1E1D">
              <w:t>Indicates whether the UE supports CBG-based (re)transmission for DL using CBG flushing out information (CBGFI) as specified in TS 38.214 [12].</w:t>
            </w:r>
          </w:p>
        </w:tc>
        <w:tc>
          <w:tcPr>
            <w:tcW w:w="709" w:type="dxa"/>
          </w:tcPr>
          <w:p w14:paraId="6385131B" w14:textId="77777777" w:rsidR="000919D5" w:rsidRPr="007D1E1D" w:rsidRDefault="000919D5" w:rsidP="00386FDA">
            <w:pPr>
              <w:pStyle w:val="TAL"/>
              <w:jc w:val="center"/>
            </w:pPr>
            <w:r w:rsidRPr="007D1E1D">
              <w:t>UE</w:t>
            </w:r>
          </w:p>
        </w:tc>
        <w:tc>
          <w:tcPr>
            <w:tcW w:w="567" w:type="dxa"/>
          </w:tcPr>
          <w:p w14:paraId="033AE30E" w14:textId="77777777" w:rsidR="000919D5" w:rsidRPr="007D1E1D" w:rsidRDefault="000919D5" w:rsidP="00386FDA">
            <w:pPr>
              <w:pStyle w:val="TAL"/>
              <w:jc w:val="center"/>
            </w:pPr>
            <w:r w:rsidRPr="007D1E1D">
              <w:t>No</w:t>
            </w:r>
          </w:p>
        </w:tc>
        <w:tc>
          <w:tcPr>
            <w:tcW w:w="709" w:type="dxa"/>
          </w:tcPr>
          <w:p w14:paraId="05254750" w14:textId="77777777" w:rsidR="000919D5" w:rsidRPr="007D1E1D" w:rsidRDefault="000919D5" w:rsidP="00386FDA">
            <w:pPr>
              <w:pStyle w:val="TAL"/>
              <w:jc w:val="center"/>
            </w:pPr>
            <w:r w:rsidRPr="007D1E1D">
              <w:t>No</w:t>
            </w:r>
          </w:p>
        </w:tc>
        <w:tc>
          <w:tcPr>
            <w:tcW w:w="728" w:type="dxa"/>
          </w:tcPr>
          <w:p w14:paraId="022D7686" w14:textId="77777777" w:rsidR="000919D5" w:rsidRPr="007D1E1D" w:rsidRDefault="000919D5" w:rsidP="00386FDA">
            <w:pPr>
              <w:pStyle w:val="TAL"/>
              <w:jc w:val="center"/>
            </w:pPr>
            <w:r w:rsidRPr="007D1E1D">
              <w:t>No</w:t>
            </w:r>
          </w:p>
        </w:tc>
      </w:tr>
      <w:tr w:rsidR="000919D5" w:rsidRPr="007D1E1D" w14:paraId="7BA5302C" w14:textId="77777777" w:rsidTr="00386FDA">
        <w:trPr>
          <w:cantSplit/>
          <w:tblHeader/>
        </w:trPr>
        <w:tc>
          <w:tcPr>
            <w:tcW w:w="6917" w:type="dxa"/>
          </w:tcPr>
          <w:p w14:paraId="24B9D3DE" w14:textId="77777777" w:rsidR="000919D5" w:rsidRPr="007D1E1D" w:rsidRDefault="000919D5" w:rsidP="00386FDA">
            <w:pPr>
              <w:pStyle w:val="TAL"/>
              <w:rPr>
                <w:b/>
                <w:i/>
              </w:rPr>
            </w:pPr>
            <w:r w:rsidRPr="007D1E1D">
              <w:rPr>
                <w:b/>
                <w:i/>
              </w:rPr>
              <w:t>cbg-TransIndication-DL</w:t>
            </w:r>
          </w:p>
          <w:p w14:paraId="0801BDEC" w14:textId="77777777" w:rsidR="000919D5" w:rsidRPr="007D1E1D" w:rsidRDefault="000919D5" w:rsidP="00386FDA">
            <w:pPr>
              <w:pStyle w:val="TAL"/>
            </w:pPr>
            <w:r w:rsidRPr="007D1E1D">
              <w:t>Indicates whether the UE supports CBG-based (re)transmission for DL using CBG transmission information (CBGTI) as specified in TS 38.214 [12].</w:t>
            </w:r>
          </w:p>
        </w:tc>
        <w:tc>
          <w:tcPr>
            <w:tcW w:w="709" w:type="dxa"/>
          </w:tcPr>
          <w:p w14:paraId="45DFCB25" w14:textId="77777777" w:rsidR="000919D5" w:rsidRPr="007D1E1D" w:rsidRDefault="000919D5" w:rsidP="00386FDA">
            <w:pPr>
              <w:pStyle w:val="TAL"/>
              <w:jc w:val="center"/>
            </w:pPr>
            <w:r w:rsidRPr="007D1E1D">
              <w:t>UE</w:t>
            </w:r>
          </w:p>
        </w:tc>
        <w:tc>
          <w:tcPr>
            <w:tcW w:w="567" w:type="dxa"/>
          </w:tcPr>
          <w:p w14:paraId="35811E10" w14:textId="77777777" w:rsidR="000919D5" w:rsidRPr="007D1E1D" w:rsidRDefault="000919D5" w:rsidP="00386FDA">
            <w:pPr>
              <w:pStyle w:val="TAL"/>
              <w:jc w:val="center"/>
            </w:pPr>
            <w:r w:rsidRPr="007D1E1D">
              <w:t>No</w:t>
            </w:r>
          </w:p>
        </w:tc>
        <w:tc>
          <w:tcPr>
            <w:tcW w:w="709" w:type="dxa"/>
          </w:tcPr>
          <w:p w14:paraId="356B1A90" w14:textId="77777777" w:rsidR="000919D5" w:rsidRPr="007D1E1D" w:rsidRDefault="000919D5" w:rsidP="00386FDA">
            <w:pPr>
              <w:pStyle w:val="TAL"/>
              <w:jc w:val="center"/>
            </w:pPr>
            <w:r w:rsidRPr="007D1E1D">
              <w:t>No</w:t>
            </w:r>
          </w:p>
        </w:tc>
        <w:tc>
          <w:tcPr>
            <w:tcW w:w="728" w:type="dxa"/>
          </w:tcPr>
          <w:p w14:paraId="68E6DC7A" w14:textId="77777777" w:rsidR="000919D5" w:rsidRPr="007D1E1D" w:rsidRDefault="000919D5" w:rsidP="00386FDA">
            <w:pPr>
              <w:pStyle w:val="TAL"/>
              <w:jc w:val="center"/>
            </w:pPr>
            <w:r w:rsidRPr="007D1E1D">
              <w:t>No</w:t>
            </w:r>
          </w:p>
        </w:tc>
      </w:tr>
      <w:tr w:rsidR="000919D5" w:rsidRPr="007D1E1D" w14:paraId="3125A8EF" w14:textId="77777777" w:rsidTr="00386FDA">
        <w:trPr>
          <w:cantSplit/>
          <w:tblHeader/>
        </w:trPr>
        <w:tc>
          <w:tcPr>
            <w:tcW w:w="6917" w:type="dxa"/>
          </w:tcPr>
          <w:p w14:paraId="0B3611DB" w14:textId="77777777" w:rsidR="000919D5" w:rsidRPr="007D1E1D" w:rsidRDefault="000919D5" w:rsidP="00386FDA">
            <w:pPr>
              <w:pStyle w:val="TAL"/>
              <w:rPr>
                <w:b/>
                <w:i/>
              </w:rPr>
            </w:pPr>
            <w:r w:rsidRPr="007D1E1D">
              <w:rPr>
                <w:b/>
                <w:i/>
              </w:rPr>
              <w:t>cbg-TransIndication-UL</w:t>
            </w:r>
          </w:p>
          <w:p w14:paraId="3457BA6D" w14:textId="77777777" w:rsidR="000919D5" w:rsidRPr="007D1E1D" w:rsidRDefault="000919D5" w:rsidP="00386FDA">
            <w:pPr>
              <w:pStyle w:val="TAL"/>
            </w:pPr>
            <w:r w:rsidRPr="007D1E1D">
              <w:t>Indicates whether the UE supports both in-order and out-of-order CBG-based (re)transmission for UL using CBG transmission information (CBGTI) as specified in TS 38.214 [12].</w:t>
            </w:r>
          </w:p>
        </w:tc>
        <w:tc>
          <w:tcPr>
            <w:tcW w:w="709" w:type="dxa"/>
          </w:tcPr>
          <w:p w14:paraId="2497C675" w14:textId="77777777" w:rsidR="000919D5" w:rsidRPr="007D1E1D" w:rsidRDefault="000919D5" w:rsidP="00386FDA">
            <w:pPr>
              <w:pStyle w:val="TAL"/>
              <w:jc w:val="center"/>
            </w:pPr>
            <w:r w:rsidRPr="007D1E1D">
              <w:t>UE</w:t>
            </w:r>
          </w:p>
        </w:tc>
        <w:tc>
          <w:tcPr>
            <w:tcW w:w="567" w:type="dxa"/>
          </w:tcPr>
          <w:p w14:paraId="6DA54EB1" w14:textId="77777777" w:rsidR="000919D5" w:rsidRPr="007D1E1D" w:rsidRDefault="000919D5" w:rsidP="00386FDA">
            <w:pPr>
              <w:pStyle w:val="TAL"/>
              <w:jc w:val="center"/>
            </w:pPr>
            <w:r w:rsidRPr="007D1E1D">
              <w:t>No</w:t>
            </w:r>
          </w:p>
        </w:tc>
        <w:tc>
          <w:tcPr>
            <w:tcW w:w="709" w:type="dxa"/>
          </w:tcPr>
          <w:p w14:paraId="79C8D47C" w14:textId="77777777" w:rsidR="000919D5" w:rsidRPr="007D1E1D" w:rsidRDefault="000919D5" w:rsidP="00386FDA">
            <w:pPr>
              <w:pStyle w:val="TAL"/>
              <w:jc w:val="center"/>
            </w:pPr>
            <w:r w:rsidRPr="007D1E1D">
              <w:t>No</w:t>
            </w:r>
          </w:p>
        </w:tc>
        <w:tc>
          <w:tcPr>
            <w:tcW w:w="728" w:type="dxa"/>
          </w:tcPr>
          <w:p w14:paraId="288C8060" w14:textId="77777777" w:rsidR="000919D5" w:rsidRPr="007D1E1D" w:rsidRDefault="000919D5" w:rsidP="00386FDA">
            <w:pPr>
              <w:pStyle w:val="TAL"/>
              <w:jc w:val="center"/>
            </w:pPr>
            <w:r w:rsidRPr="007D1E1D">
              <w:t>No</w:t>
            </w:r>
          </w:p>
        </w:tc>
      </w:tr>
      <w:tr w:rsidR="000919D5" w:rsidRPr="007D1E1D" w14:paraId="05AB1BE5" w14:textId="77777777" w:rsidTr="00386FDA">
        <w:trPr>
          <w:cantSplit/>
          <w:tblHeader/>
        </w:trPr>
        <w:tc>
          <w:tcPr>
            <w:tcW w:w="6917" w:type="dxa"/>
          </w:tcPr>
          <w:p w14:paraId="0CCEAC4C" w14:textId="77777777" w:rsidR="000919D5" w:rsidRPr="007D1E1D" w:rsidRDefault="000919D5" w:rsidP="00386FDA">
            <w:pPr>
              <w:pStyle w:val="TAL"/>
              <w:rPr>
                <w:b/>
                <w:bCs/>
                <w:i/>
                <w:iCs/>
                <w:lang w:eastAsia="zh-CN"/>
              </w:rPr>
            </w:pPr>
            <w:r w:rsidRPr="007D1E1D">
              <w:rPr>
                <w:b/>
                <w:bCs/>
                <w:i/>
                <w:iCs/>
                <w:lang w:eastAsia="zh-CN"/>
              </w:rPr>
              <w:t>cbg-TransInOrderPUSCH-UL-r16</w:t>
            </w:r>
          </w:p>
          <w:p w14:paraId="6FB4A06B" w14:textId="77777777" w:rsidR="000919D5" w:rsidRPr="007D1E1D" w:rsidRDefault="000919D5" w:rsidP="00386FDA">
            <w:pPr>
              <w:pStyle w:val="TAL"/>
              <w:rPr>
                <w:lang w:eastAsia="zh-CN"/>
              </w:rPr>
            </w:pPr>
            <w:r w:rsidRPr="007D1E1D">
              <w:rPr>
                <w:lang w:eastAsia="zh-CN"/>
              </w:rPr>
              <w:t>Indicates whether the UE supports CBG-based re-transmission(s) of a TB using CBG transmission information (CBGTI) as specified in TS 38.214 [12] in the following two cases (both are considered as in-order CBG-based retransmission(s)):</w:t>
            </w:r>
          </w:p>
          <w:p w14:paraId="7F7B2DA4" w14:textId="77777777" w:rsidR="000919D5" w:rsidRPr="007D1E1D" w:rsidRDefault="000919D5" w:rsidP="00386FDA">
            <w:pPr>
              <w:pStyle w:val="TAL"/>
              <w:ind w:left="601" w:hanging="283"/>
            </w:pPr>
            <w:r w:rsidRPr="007D1E1D">
              <w:rPr>
                <w:lang w:eastAsia="zh-CN"/>
              </w:rPr>
              <w:t>1.</w:t>
            </w:r>
            <w:r w:rsidRPr="007D1E1D">
              <w:tab/>
              <w:t>if the initial PUSCH transmission was not cancelled due to gNB scheduling/indication/configuration; and</w:t>
            </w:r>
          </w:p>
          <w:p w14:paraId="3392E7B0" w14:textId="77777777" w:rsidR="000919D5" w:rsidRPr="007D1E1D" w:rsidRDefault="000919D5" w:rsidP="00386FDA">
            <w:pPr>
              <w:pStyle w:val="TAL"/>
              <w:ind w:left="601" w:hanging="283"/>
            </w:pPr>
            <w:r w:rsidRPr="007D1E1D">
              <w:t>2.</w:t>
            </w:r>
            <w:r w:rsidRPr="007D1E1D">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25CF0F33" w14:textId="77777777" w:rsidR="000919D5" w:rsidRPr="007D1E1D" w:rsidRDefault="000919D5" w:rsidP="00386FDA">
            <w:pPr>
              <w:pStyle w:val="TAL"/>
            </w:pPr>
            <w:r w:rsidRPr="007D1E1D">
              <w:t>UE</w:t>
            </w:r>
          </w:p>
        </w:tc>
        <w:tc>
          <w:tcPr>
            <w:tcW w:w="567" w:type="dxa"/>
          </w:tcPr>
          <w:p w14:paraId="1386DD37" w14:textId="77777777" w:rsidR="000919D5" w:rsidRPr="007D1E1D" w:rsidRDefault="000919D5" w:rsidP="00386FDA">
            <w:pPr>
              <w:pStyle w:val="TAL"/>
            </w:pPr>
            <w:r w:rsidRPr="007D1E1D">
              <w:t>No</w:t>
            </w:r>
          </w:p>
        </w:tc>
        <w:tc>
          <w:tcPr>
            <w:tcW w:w="709" w:type="dxa"/>
          </w:tcPr>
          <w:p w14:paraId="37E1379C" w14:textId="77777777" w:rsidR="000919D5" w:rsidRPr="007D1E1D" w:rsidRDefault="000919D5" w:rsidP="00386FDA">
            <w:pPr>
              <w:pStyle w:val="TAL"/>
            </w:pPr>
            <w:r w:rsidRPr="007D1E1D">
              <w:t>No</w:t>
            </w:r>
          </w:p>
        </w:tc>
        <w:tc>
          <w:tcPr>
            <w:tcW w:w="728" w:type="dxa"/>
          </w:tcPr>
          <w:p w14:paraId="561F3117" w14:textId="77777777" w:rsidR="000919D5" w:rsidRPr="007D1E1D" w:rsidRDefault="000919D5" w:rsidP="00386FDA">
            <w:pPr>
              <w:pStyle w:val="TAL"/>
            </w:pPr>
            <w:r w:rsidRPr="007D1E1D">
              <w:t>No</w:t>
            </w:r>
          </w:p>
        </w:tc>
      </w:tr>
      <w:tr w:rsidR="000919D5" w:rsidRPr="007D1E1D" w14:paraId="46F9BD7B" w14:textId="77777777" w:rsidTr="00386FDA">
        <w:trPr>
          <w:cantSplit/>
          <w:tblHeader/>
        </w:trPr>
        <w:tc>
          <w:tcPr>
            <w:tcW w:w="6917" w:type="dxa"/>
          </w:tcPr>
          <w:p w14:paraId="1059E02F" w14:textId="77777777" w:rsidR="000919D5" w:rsidRPr="007D1E1D" w:rsidRDefault="000919D5" w:rsidP="00386FDA">
            <w:pPr>
              <w:pStyle w:val="TAL"/>
              <w:rPr>
                <w:b/>
                <w:bCs/>
                <w:i/>
                <w:iCs/>
                <w:lang w:eastAsia="zh-CN"/>
              </w:rPr>
            </w:pPr>
            <w:r w:rsidRPr="007D1E1D">
              <w:rPr>
                <w:b/>
                <w:bCs/>
                <w:i/>
                <w:iCs/>
                <w:lang w:eastAsia="zh-CN"/>
              </w:rPr>
              <w:t>cg-TimeDomainAllocationExtension-r17</w:t>
            </w:r>
          </w:p>
          <w:p w14:paraId="62FA2332" w14:textId="77777777" w:rsidR="000919D5" w:rsidRPr="007D1E1D" w:rsidRDefault="000919D5" w:rsidP="00386FDA">
            <w:pPr>
              <w:pStyle w:val="TAL"/>
              <w:rPr>
                <w:b/>
                <w:bCs/>
                <w:i/>
                <w:iCs/>
                <w:lang w:eastAsia="zh-CN"/>
              </w:rPr>
            </w:pPr>
            <w:r w:rsidRPr="007D1E1D">
              <w:rPr>
                <w:lang w:eastAsia="zh-CN"/>
              </w:rPr>
              <w:t xml:space="preserve">Indicates whether UE supports the </w:t>
            </w:r>
            <w:r w:rsidRPr="007D1E1D">
              <w:rPr>
                <w:i/>
              </w:rPr>
              <w:t xml:space="preserve">timeDomainAllocation-v1710 </w:t>
            </w:r>
            <w:r w:rsidRPr="007D1E1D">
              <w:rPr>
                <w:lang w:eastAsia="zh-CN"/>
              </w:rPr>
              <w:t>configured in</w:t>
            </w:r>
            <w:r w:rsidRPr="007D1E1D">
              <w:rPr>
                <w:i/>
                <w:iCs/>
              </w:rPr>
              <w:t xml:space="preserve"> rrc-ConfiguredUplinkGrant</w:t>
            </w:r>
            <w:r w:rsidRPr="007D1E1D">
              <w:rPr>
                <w:lang w:eastAsia="zh-CN"/>
              </w:rPr>
              <w:t xml:space="preserve"> to indicate more than 16 entries in PUSCH TDRA table. This field is only applicable if the UE supports both</w:t>
            </w:r>
            <w:r w:rsidRPr="007D1E1D">
              <w:rPr>
                <w:i/>
                <w:lang w:eastAsia="zh-CN"/>
              </w:rPr>
              <w:t xml:space="preserve"> pusch-RepetitionTypeB-r16</w:t>
            </w:r>
            <w:r w:rsidRPr="007D1E1D">
              <w:rPr>
                <w:lang w:eastAsia="zh-CN"/>
              </w:rPr>
              <w:t xml:space="preserve"> and either </w:t>
            </w:r>
            <w:r w:rsidRPr="007D1E1D">
              <w:rPr>
                <w:i/>
                <w:lang w:eastAsia="zh-CN"/>
              </w:rPr>
              <w:t>configuredUL-GrantType1</w:t>
            </w:r>
            <w:r w:rsidRPr="007D1E1D">
              <w:rPr>
                <w:lang w:eastAsia="zh-CN"/>
              </w:rPr>
              <w:t xml:space="preserve"> or </w:t>
            </w:r>
            <w:r w:rsidRPr="007D1E1D">
              <w:rPr>
                <w:i/>
                <w:lang w:eastAsia="zh-CN"/>
              </w:rPr>
              <w:t>configuredUL-GrantType1-v1650.</w:t>
            </w:r>
          </w:p>
        </w:tc>
        <w:tc>
          <w:tcPr>
            <w:tcW w:w="709" w:type="dxa"/>
          </w:tcPr>
          <w:p w14:paraId="312510E1" w14:textId="77777777" w:rsidR="000919D5" w:rsidRPr="007D1E1D" w:rsidRDefault="000919D5" w:rsidP="00386FDA">
            <w:pPr>
              <w:pStyle w:val="TAL"/>
            </w:pPr>
            <w:r w:rsidRPr="007D1E1D">
              <w:rPr>
                <w:lang w:eastAsia="zh-CN"/>
              </w:rPr>
              <w:t>UE</w:t>
            </w:r>
          </w:p>
        </w:tc>
        <w:tc>
          <w:tcPr>
            <w:tcW w:w="567" w:type="dxa"/>
          </w:tcPr>
          <w:p w14:paraId="760547CD" w14:textId="77777777" w:rsidR="000919D5" w:rsidRPr="007D1E1D" w:rsidRDefault="000919D5" w:rsidP="00386FDA">
            <w:pPr>
              <w:pStyle w:val="TAL"/>
            </w:pPr>
            <w:r w:rsidRPr="007D1E1D">
              <w:rPr>
                <w:lang w:eastAsia="zh-CN"/>
              </w:rPr>
              <w:t>No</w:t>
            </w:r>
          </w:p>
        </w:tc>
        <w:tc>
          <w:tcPr>
            <w:tcW w:w="709" w:type="dxa"/>
          </w:tcPr>
          <w:p w14:paraId="43A068ED" w14:textId="77777777" w:rsidR="000919D5" w:rsidRPr="007D1E1D" w:rsidRDefault="000919D5" w:rsidP="00386FDA">
            <w:pPr>
              <w:pStyle w:val="TAL"/>
            </w:pPr>
            <w:r w:rsidRPr="007D1E1D">
              <w:rPr>
                <w:lang w:eastAsia="zh-CN"/>
              </w:rPr>
              <w:t>No</w:t>
            </w:r>
          </w:p>
        </w:tc>
        <w:tc>
          <w:tcPr>
            <w:tcW w:w="728" w:type="dxa"/>
          </w:tcPr>
          <w:p w14:paraId="7BE623D6" w14:textId="77777777" w:rsidR="000919D5" w:rsidRPr="007D1E1D" w:rsidRDefault="000919D5" w:rsidP="00386FDA">
            <w:pPr>
              <w:pStyle w:val="TAL"/>
            </w:pPr>
            <w:r w:rsidRPr="007D1E1D">
              <w:rPr>
                <w:lang w:eastAsia="zh-CN"/>
              </w:rPr>
              <w:t>No</w:t>
            </w:r>
          </w:p>
        </w:tc>
      </w:tr>
      <w:tr w:rsidR="000919D5" w:rsidRPr="007D1E1D" w14:paraId="237D2D12" w14:textId="77777777" w:rsidTr="00386FD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E6F185" w14:textId="77777777" w:rsidR="000919D5" w:rsidRPr="007D1E1D" w:rsidRDefault="000919D5" w:rsidP="00386FDA">
            <w:pPr>
              <w:pStyle w:val="TAL"/>
              <w:rPr>
                <w:b/>
                <w:i/>
              </w:rPr>
            </w:pPr>
            <w:r w:rsidRPr="007D1E1D">
              <w:rPr>
                <w:b/>
                <w:i/>
              </w:rPr>
              <w:lastRenderedPageBreak/>
              <w:t>cli-RSSI-FDM-DL-r16</w:t>
            </w:r>
          </w:p>
          <w:p w14:paraId="37CC735A" w14:textId="77777777" w:rsidR="000919D5" w:rsidRPr="007D1E1D" w:rsidRDefault="000919D5" w:rsidP="00386FDA">
            <w:pPr>
              <w:pStyle w:val="TAL"/>
              <w:rPr>
                <w:b/>
              </w:rPr>
            </w:pPr>
            <w:r w:rsidRPr="007D1E1D">
              <w:rPr>
                <w:rFonts w:cs="Arial"/>
                <w:bCs/>
                <w:iCs/>
                <w:szCs w:val="18"/>
              </w:rPr>
              <w:t xml:space="preserve">Indicates </w:t>
            </w:r>
            <w:r w:rsidRPr="007D1E1D">
              <w:t>whether serving cell DL signal/channel (e.g. PDSCH/PDCCH) and CLI-RSSI FDMed reception is supported</w:t>
            </w:r>
            <w:r w:rsidRPr="007D1E1D">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39721D3C" w14:textId="77777777" w:rsidR="000919D5" w:rsidRPr="007D1E1D" w:rsidRDefault="000919D5" w:rsidP="00386FDA">
            <w:pPr>
              <w:pStyle w:val="TAL"/>
              <w:jc w:val="center"/>
            </w:pPr>
            <w:r w:rsidRPr="007D1E1D">
              <w:t>UE</w:t>
            </w:r>
          </w:p>
        </w:tc>
        <w:tc>
          <w:tcPr>
            <w:tcW w:w="567" w:type="dxa"/>
            <w:tcBorders>
              <w:top w:val="single" w:sz="4" w:space="0" w:color="808080"/>
              <w:left w:val="single" w:sz="4" w:space="0" w:color="808080"/>
              <w:bottom w:val="single" w:sz="4" w:space="0" w:color="808080"/>
              <w:right w:val="single" w:sz="4" w:space="0" w:color="808080"/>
            </w:tcBorders>
          </w:tcPr>
          <w:p w14:paraId="69D862F5" w14:textId="77777777" w:rsidR="000919D5" w:rsidRPr="007D1E1D" w:rsidRDefault="000919D5" w:rsidP="00386FDA">
            <w:pPr>
              <w:pStyle w:val="TAL"/>
              <w:jc w:val="center"/>
            </w:pPr>
            <w:r w:rsidRPr="007D1E1D">
              <w:t>No</w:t>
            </w:r>
          </w:p>
        </w:tc>
        <w:tc>
          <w:tcPr>
            <w:tcW w:w="709" w:type="dxa"/>
            <w:tcBorders>
              <w:top w:val="single" w:sz="4" w:space="0" w:color="808080"/>
              <w:left w:val="single" w:sz="4" w:space="0" w:color="808080"/>
              <w:bottom w:val="single" w:sz="4" w:space="0" w:color="808080"/>
              <w:right w:val="single" w:sz="4" w:space="0" w:color="808080"/>
            </w:tcBorders>
          </w:tcPr>
          <w:p w14:paraId="2D593AE1" w14:textId="77777777" w:rsidR="000919D5" w:rsidRPr="007D1E1D" w:rsidRDefault="000919D5" w:rsidP="00386FDA">
            <w:pPr>
              <w:pStyle w:val="TAL"/>
              <w:jc w:val="center"/>
            </w:pPr>
            <w:r w:rsidRPr="007D1E1D">
              <w:t>TDD only</w:t>
            </w:r>
          </w:p>
        </w:tc>
        <w:tc>
          <w:tcPr>
            <w:tcW w:w="728" w:type="dxa"/>
            <w:tcBorders>
              <w:top w:val="single" w:sz="4" w:space="0" w:color="808080"/>
              <w:left w:val="single" w:sz="4" w:space="0" w:color="808080"/>
              <w:bottom w:val="single" w:sz="4" w:space="0" w:color="808080"/>
              <w:right w:val="single" w:sz="4" w:space="0" w:color="808080"/>
            </w:tcBorders>
          </w:tcPr>
          <w:p w14:paraId="53349677" w14:textId="77777777" w:rsidR="000919D5" w:rsidRPr="007D1E1D" w:rsidRDefault="000919D5" w:rsidP="00386FDA">
            <w:pPr>
              <w:pStyle w:val="TAL"/>
              <w:jc w:val="center"/>
            </w:pPr>
            <w:r w:rsidRPr="007D1E1D">
              <w:t>Yes</w:t>
            </w:r>
          </w:p>
        </w:tc>
      </w:tr>
      <w:tr w:rsidR="000919D5" w:rsidRPr="007D1E1D" w14:paraId="4F1D6DE2" w14:textId="77777777" w:rsidTr="00386FD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36DD37" w14:textId="77777777" w:rsidR="000919D5" w:rsidRPr="007D1E1D" w:rsidRDefault="000919D5" w:rsidP="00386FDA">
            <w:pPr>
              <w:pStyle w:val="TAL"/>
              <w:rPr>
                <w:b/>
                <w:i/>
              </w:rPr>
            </w:pPr>
            <w:r w:rsidRPr="007D1E1D">
              <w:rPr>
                <w:b/>
                <w:i/>
              </w:rPr>
              <w:t>cli-SRS-RSRP-FDM-DL-r16</w:t>
            </w:r>
          </w:p>
          <w:p w14:paraId="17D13A02" w14:textId="77777777" w:rsidR="000919D5" w:rsidRPr="007D1E1D" w:rsidRDefault="000919D5" w:rsidP="00386FDA">
            <w:pPr>
              <w:pStyle w:val="TAL"/>
              <w:rPr>
                <w:b/>
              </w:rPr>
            </w:pPr>
            <w:r w:rsidRPr="007D1E1D">
              <w:rPr>
                <w:rFonts w:cs="Arial"/>
                <w:bCs/>
                <w:iCs/>
                <w:szCs w:val="18"/>
              </w:rPr>
              <w:t xml:space="preserve">Indicates </w:t>
            </w:r>
            <w:r w:rsidRPr="007D1E1D">
              <w:t>whether serving cell DL signal/channel (e.g. PDSCH/PDCCH) and SRS-RSRP FDMed reception is supported</w:t>
            </w:r>
            <w:r w:rsidRPr="007D1E1D">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0AB2CF3" w14:textId="77777777" w:rsidR="000919D5" w:rsidRPr="007D1E1D" w:rsidRDefault="000919D5" w:rsidP="00386FDA">
            <w:pPr>
              <w:pStyle w:val="TAL"/>
              <w:jc w:val="center"/>
            </w:pPr>
            <w:r w:rsidRPr="007D1E1D">
              <w:t>UE</w:t>
            </w:r>
          </w:p>
        </w:tc>
        <w:tc>
          <w:tcPr>
            <w:tcW w:w="567" w:type="dxa"/>
            <w:tcBorders>
              <w:top w:val="single" w:sz="4" w:space="0" w:color="808080"/>
              <w:left w:val="single" w:sz="4" w:space="0" w:color="808080"/>
              <w:bottom w:val="single" w:sz="4" w:space="0" w:color="808080"/>
              <w:right w:val="single" w:sz="4" w:space="0" w:color="808080"/>
            </w:tcBorders>
          </w:tcPr>
          <w:p w14:paraId="51E85864" w14:textId="77777777" w:rsidR="000919D5" w:rsidRPr="007D1E1D" w:rsidRDefault="000919D5" w:rsidP="00386FDA">
            <w:pPr>
              <w:pStyle w:val="TAL"/>
              <w:jc w:val="center"/>
            </w:pPr>
            <w:r w:rsidRPr="007D1E1D">
              <w:t>No</w:t>
            </w:r>
          </w:p>
        </w:tc>
        <w:tc>
          <w:tcPr>
            <w:tcW w:w="709" w:type="dxa"/>
            <w:tcBorders>
              <w:top w:val="single" w:sz="4" w:space="0" w:color="808080"/>
              <w:left w:val="single" w:sz="4" w:space="0" w:color="808080"/>
              <w:bottom w:val="single" w:sz="4" w:space="0" w:color="808080"/>
              <w:right w:val="single" w:sz="4" w:space="0" w:color="808080"/>
            </w:tcBorders>
          </w:tcPr>
          <w:p w14:paraId="5993E6AB" w14:textId="77777777" w:rsidR="000919D5" w:rsidRPr="007D1E1D" w:rsidRDefault="000919D5" w:rsidP="00386FDA">
            <w:pPr>
              <w:pStyle w:val="TAL"/>
              <w:jc w:val="center"/>
            </w:pPr>
            <w:r w:rsidRPr="007D1E1D">
              <w:t>TDD only</w:t>
            </w:r>
          </w:p>
        </w:tc>
        <w:tc>
          <w:tcPr>
            <w:tcW w:w="728" w:type="dxa"/>
            <w:tcBorders>
              <w:top w:val="single" w:sz="4" w:space="0" w:color="808080"/>
              <w:left w:val="single" w:sz="4" w:space="0" w:color="808080"/>
              <w:bottom w:val="single" w:sz="4" w:space="0" w:color="808080"/>
              <w:right w:val="single" w:sz="4" w:space="0" w:color="808080"/>
            </w:tcBorders>
          </w:tcPr>
          <w:p w14:paraId="1A050F02" w14:textId="77777777" w:rsidR="000919D5" w:rsidRPr="007D1E1D" w:rsidRDefault="000919D5" w:rsidP="00386FDA">
            <w:pPr>
              <w:pStyle w:val="TAL"/>
              <w:jc w:val="center"/>
            </w:pPr>
            <w:r w:rsidRPr="007D1E1D">
              <w:t>Yes</w:t>
            </w:r>
          </w:p>
        </w:tc>
      </w:tr>
      <w:tr w:rsidR="000919D5" w:rsidRPr="007D1E1D" w14:paraId="0A8EB722" w14:textId="77777777" w:rsidTr="00386FD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0D4CBF" w14:textId="77777777" w:rsidR="000919D5" w:rsidRPr="007D1E1D" w:rsidRDefault="000919D5" w:rsidP="00386FDA">
            <w:pPr>
              <w:keepNext/>
              <w:keepLines/>
              <w:spacing w:after="0"/>
              <w:rPr>
                <w:rFonts w:ascii="Arial" w:hAnsi="Arial" w:cs="Arial"/>
                <w:b/>
                <w:i/>
                <w:sz w:val="18"/>
              </w:rPr>
            </w:pPr>
            <w:r w:rsidRPr="007D1E1D">
              <w:rPr>
                <w:rFonts w:ascii="Arial" w:hAnsi="Arial" w:cs="Arial"/>
                <w:b/>
                <w:i/>
                <w:sz w:val="18"/>
              </w:rPr>
              <w:t>codebookVariantsList-r16</w:t>
            </w:r>
          </w:p>
          <w:p w14:paraId="14460678" w14:textId="77777777" w:rsidR="000919D5" w:rsidRPr="007D1E1D" w:rsidRDefault="000919D5" w:rsidP="00386FDA">
            <w:pPr>
              <w:pStyle w:val="TAL"/>
              <w:rPr>
                <w:b/>
                <w:i/>
              </w:rPr>
            </w:pPr>
            <w:r w:rsidRPr="007D1E1D">
              <w:rPr>
                <w:rFonts w:cs="Arial"/>
              </w:rPr>
              <w:t xml:space="preserve">Indicates the list of </w:t>
            </w:r>
            <w:r w:rsidRPr="007D1E1D">
              <w:rPr>
                <w:rFonts w:cs="Arial"/>
                <w:i/>
              </w:rPr>
              <w:t>SupportedCSI-RS-Resource</w:t>
            </w:r>
            <w:r w:rsidRPr="007D1E1D">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5D72DD38" w14:textId="77777777" w:rsidR="000919D5" w:rsidRPr="007D1E1D" w:rsidRDefault="000919D5" w:rsidP="00386FDA">
            <w:pPr>
              <w:pStyle w:val="TAL"/>
              <w:jc w:val="center"/>
            </w:pPr>
            <w:r w:rsidRPr="007D1E1D">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1A9D8CF4" w14:textId="77777777" w:rsidR="000919D5" w:rsidRPr="007D1E1D" w:rsidRDefault="000919D5" w:rsidP="00386FDA">
            <w:pPr>
              <w:pStyle w:val="TAL"/>
              <w:jc w:val="center"/>
            </w:pPr>
            <w:r w:rsidRPr="007D1E1D">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29353DCA" w14:textId="77777777" w:rsidR="000919D5" w:rsidRPr="007D1E1D" w:rsidRDefault="000919D5" w:rsidP="00386FDA">
            <w:pPr>
              <w:pStyle w:val="TAL"/>
              <w:jc w:val="center"/>
            </w:pPr>
            <w:r w:rsidRPr="007D1E1D">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7A903D5B" w14:textId="77777777" w:rsidR="000919D5" w:rsidRPr="007D1E1D" w:rsidRDefault="000919D5" w:rsidP="00386FDA">
            <w:pPr>
              <w:pStyle w:val="TAL"/>
              <w:jc w:val="center"/>
            </w:pPr>
            <w:r w:rsidRPr="007D1E1D">
              <w:rPr>
                <w:rFonts w:cs="Arial"/>
              </w:rPr>
              <w:t>No</w:t>
            </w:r>
          </w:p>
        </w:tc>
      </w:tr>
      <w:tr w:rsidR="000919D5" w:rsidRPr="007D1E1D" w14:paraId="70FFDFBD" w14:textId="77777777" w:rsidTr="00386FDA">
        <w:trPr>
          <w:cantSplit/>
          <w:tblHeader/>
        </w:trPr>
        <w:tc>
          <w:tcPr>
            <w:tcW w:w="6917" w:type="dxa"/>
          </w:tcPr>
          <w:p w14:paraId="20145C8F" w14:textId="77777777" w:rsidR="000919D5" w:rsidRPr="007D1E1D" w:rsidRDefault="000919D5" w:rsidP="00386FDA">
            <w:pPr>
              <w:pStyle w:val="TAL"/>
              <w:rPr>
                <w:b/>
                <w:i/>
              </w:rPr>
            </w:pPr>
            <w:r w:rsidRPr="007D1E1D">
              <w:rPr>
                <w:b/>
                <w:i/>
              </w:rPr>
              <w:t>configuredUL-GrantType1</w:t>
            </w:r>
          </w:p>
          <w:p w14:paraId="482F9F2F" w14:textId="77777777" w:rsidR="000919D5" w:rsidRPr="007D1E1D" w:rsidRDefault="000919D5" w:rsidP="00386FDA">
            <w:pPr>
              <w:pStyle w:val="TAL"/>
            </w:pPr>
            <w:r w:rsidRPr="007D1E1D">
              <w:t xml:space="preserve">Indicates whether the UE supports Type 1 PUSCH transmissions with configured grant as specified in TS 38.214 [12] with UL-TWG-repK value of one. This applies only to non-shared spectrum channel access. For shared spectrum channel access, </w:t>
            </w:r>
            <w:r w:rsidRPr="007D1E1D">
              <w:rPr>
                <w:bCs/>
                <w:i/>
              </w:rPr>
              <w:t>configuredUL-GrantType1-r16</w:t>
            </w:r>
            <w:r w:rsidRPr="007D1E1D">
              <w:rPr>
                <w:bCs/>
                <w:iCs/>
              </w:rPr>
              <w:t xml:space="preserve"> applies.</w:t>
            </w:r>
          </w:p>
        </w:tc>
        <w:tc>
          <w:tcPr>
            <w:tcW w:w="709" w:type="dxa"/>
          </w:tcPr>
          <w:p w14:paraId="65FAA19E" w14:textId="77777777" w:rsidR="000919D5" w:rsidRPr="007D1E1D" w:rsidRDefault="000919D5" w:rsidP="00386FDA">
            <w:pPr>
              <w:pStyle w:val="TAL"/>
              <w:jc w:val="center"/>
            </w:pPr>
            <w:r w:rsidRPr="007D1E1D">
              <w:t>UE</w:t>
            </w:r>
          </w:p>
        </w:tc>
        <w:tc>
          <w:tcPr>
            <w:tcW w:w="567" w:type="dxa"/>
          </w:tcPr>
          <w:p w14:paraId="5B17188B" w14:textId="77777777" w:rsidR="000919D5" w:rsidRPr="007D1E1D" w:rsidRDefault="000919D5" w:rsidP="00386FDA">
            <w:pPr>
              <w:pStyle w:val="TAL"/>
              <w:jc w:val="center"/>
            </w:pPr>
            <w:r w:rsidRPr="007D1E1D">
              <w:t>No</w:t>
            </w:r>
          </w:p>
        </w:tc>
        <w:tc>
          <w:tcPr>
            <w:tcW w:w="709" w:type="dxa"/>
          </w:tcPr>
          <w:p w14:paraId="201566C9" w14:textId="77777777" w:rsidR="000919D5" w:rsidRPr="007D1E1D" w:rsidRDefault="000919D5" w:rsidP="00386FDA">
            <w:pPr>
              <w:pStyle w:val="TAL"/>
              <w:jc w:val="center"/>
            </w:pPr>
            <w:r w:rsidRPr="007D1E1D">
              <w:t>No</w:t>
            </w:r>
          </w:p>
        </w:tc>
        <w:tc>
          <w:tcPr>
            <w:tcW w:w="728" w:type="dxa"/>
          </w:tcPr>
          <w:p w14:paraId="70150223" w14:textId="77777777" w:rsidR="000919D5" w:rsidRPr="007D1E1D" w:rsidRDefault="000919D5" w:rsidP="00386FDA">
            <w:pPr>
              <w:pStyle w:val="TAL"/>
              <w:jc w:val="center"/>
            </w:pPr>
            <w:r w:rsidRPr="007D1E1D">
              <w:t>No</w:t>
            </w:r>
          </w:p>
        </w:tc>
      </w:tr>
      <w:tr w:rsidR="000919D5" w:rsidRPr="007D1E1D" w14:paraId="74282A94" w14:textId="77777777" w:rsidTr="00386FDA">
        <w:trPr>
          <w:cantSplit/>
          <w:tblHeader/>
        </w:trPr>
        <w:tc>
          <w:tcPr>
            <w:tcW w:w="6917" w:type="dxa"/>
          </w:tcPr>
          <w:p w14:paraId="23374C93" w14:textId="77777777" w:rsidR="000919D5" w:rsidRPr="007D1E1D" w:rsidRDefault="000919D5" w:rsidP="00386FDA">
            <w:pPr>
              <w:pStyle w:val="TAL"/>
              <w:rPr>
                <w:b/>
                <w:i/>
              </w:rPr>
            </w:pPr>
            <w:r w:rsidRPr="007D1E1D">
              <w:rPr>
                <w:b/>
                <w:i/>
              </w:rPr>
              <w:t>configuredUL-GrantType2</w:t>
            </w:r>
          </w:p>
          <w:p w14:paraId="1B816112" w14:textId="77777777" w:rsidR="000919D5" w:rsidRPr="007D1E1D" w:rsidRDefault="000919D5" w:rsidP="00386FDA">
            <w:pPr>
              <w:pStyle w:val="TAL"/>
            </w:pPr>
            <w:r w:rsidRPr="007D1E1D">
              <w:t xml:space="preserve">Indicates whether the UE supports Type 2 PUSCH transmissions with configured grant as specified in TS 38.214 [12] with UL-TWG-repK value of one. This applies only to non-shared spectrum channel access. For shared spectrum channel access, </w:t>
            </w:r>
            <w:r w:rsidRPr="007D1E1D">
              <w:rPr>
                <w:bCs/>
                <w:i/>
              </w:rPr>
              <w:t>configuredUL-GrantType2-r16</w:t>
            </w:r>
            <w:r w:rsidRPr="007D1E1D">
              <w:rPr>
                <w:bCs/>
                <w:iCs/>
              </w:rPr>
              <w:t xml:space="preserve"> applies.</w:t>
            </w:r>
          </w:p>
        </w:tc>
        <w:tc>
          <w:tcPr>
            <w:tcW w:w="709" w:type="dxa"/>
          </w:tcPr>
          <w:p w14:paraId="4D75B5D2" w14:textId="77777777" w:rsidR="000919D5" w:rsidRPr="007D1E1D" w:rsidRDefault="000919D5" w:rsidP="00386FDA">
            <w:pPr>
              <w:pStyle w:val="TAL"/>
              <w:jc w:val="center"/>
            </w:pPr>
            <w:r w:rsidRPr="007D1E1D">
              <w:t>UE</w:t>
            </w:r>
          </w:p>
        </w:tc>
        <w:tc>
          <w:tcPr>
            <w:tcW w:w="567" w:type="dxa"/>
          </w:tcPr>
          <w:p w14:paraId="37CD21AA" w14:textId="77777777" w:rsidR="000919D5" w:rsidRPr="007D1E1D" w:rsidRDefault="000919D5" w:rsidP="00386FDA">
            <w:pPr>
              <w:pStyle w:val="TAL"/>
              <w:jc w:val="center"/>
            </w:pPr>
            <w:r w:rsidRPr="007D1E1D">
              <w:t>No</w:t>
            </w:r>
          </w:p>
        </w:tc>
        <w:tc>
          <w:tcPr>
            <w:tcW w:w="709" w:type="dxa"/>
          </w:tcPr>
          <w:p w14:paraId="53915192" w14:textId="77777777" w:rsidR="000919D5" w:rsidRPr="007D1E1D" w:rsidRDefault="000919D5" w:rsidP="00386FDA">
            <w:pPr>
              <w:pStyle w:val="TAL"/>
              <w:jc w:val="center"/>
            </w:pPr>
            <w:r w:rsidRPr="007D1E1D">
              <w:t>No</w:t>
            </w:r>
          </w:p>
        </w:tc>
        <w:tc>
          <w:tcPr>
            <w:tcW w:w="728" w:type="dxa"/>
          </w:tcPr>
          <w:p w14:paraId="08F32D94" w14:textId="77777777" w:rsidR="000919D5" w:rsidRPr="007D1E1D" w:rsidRDefault="000919D5" w:rsidP="00386FDA">
            <w:pPr>
              <w:pStyle w:val="TAL"/>
              <w:jc w:val="center"/>
            </w:pPr>
            <w:r w:rsidRPr="007D1E1D">
              <w:t>No</w:t>
            </w:r>
          </w:p>
        </w:tc>
      </w:tr>
      <w:tr w:rsidR="000919D5" w:rsidRPr="007D1E1D" w14:paraId="58D02C78" w14:textId="77777777" w:rsidTr="00386FDA">
        <w:trPr>
          <w:cantSplit/>
          <w:tblHeader/>
        </w:trPr>
        <w:tc>
          <w:tcPr>
            <w:tcW w:w="6917" w:type="dxa"/>
          </w:tcPr>
          <w:p w14:paraId="43F66939" w14:textId="77777777" w:rsidR="000919D5" w:rsidRPr="007D1E1D" w:rsidRDefault="000919D5" w:rsidP="00386FDA">
            <w:pPr>
              <w:pStyle w:val="TAL"/>
              <w:rPr>
                <w:b/>
                <w:i/>
              </w:rPr>
            </w:pPr>
            <w:r w:rsidRPr="007D1E1D">
              <w:rPr>
                <w:b/>
                <w:i/>
              </w:rPr>
              <w:t>cqi-TableAlt</w:t>
            </w:r>
          </w:p>
          <w:p w14:paraId="5F2F9A7A" w14:textId="77777777" w:rsidR="000919D5" w:rsidRPr="007D1E1D" w:rsidRDefault="000919D5" w:rsidP="00386FDA">
            <w:pPr>
              <w:pStyle w:val="TAL"/>
            </w:pPr>
            <w:r w:rsidRPr="007D1E1D">
              <w:t>Indicates whether UE supports the CQI table with target BLER of 10^-5.</w:t>
            </w:r>
          </w:p>
        </w:tc>
        <w:tc>
          <w:tcPr>
            <w:tcW w:w="709" w:type="dxa"/>
          </w:tcPr>
          <w:p w14:paraId="4046344E" w14:textId="77777777" w:rsidR="000919D5" w:rsidRPr="007D1E1D" w:rsidRDefault="000919D5" w:rsidP="00386FDA">
            <w:pPr>
              <w:pStyle w:val="TAL"/>
              <w:jc w:val="center"/>
            </w:pPr>
            <w:r w:rsidRPr="007D1E1D">
              <w:t>UE</w:t>
            </w:r>
          </w:p>
        </w:tc>
        <w:tc>
          <w:tcPr>
            <w:tcW w:w="567" w:type="dxa"/>
          </w:tcPr>
          <w:p w14:paraId="60516315" w14:textId="77777777" w:rsidR="000919D5" w:rsidRPr="007D1E1D" w:rsidRDefault="000919D5" w:rsidP="00386FDA">
            <w:pPr>
              <w:pStyle w:val="TAL"/>
              <w:jc w:val="center"/>
            </w:pPr>
            <w:r w:rsidRPr="007D1E1D">
              <w:t>No</w:t>
            </w:r>
          </w:p>
        </w:tc>
        <w:tc>
          <w:tcPr>
            <w:tcW w:w="709" w:type="dxa"/>
          </w:tcPr>
          <w:p w14:paraId="2D531929" w14:textId="77777777" w:rsidR="000919D5" w:rsidRPr="007D1E1D" w:rsidRDefault="000919D5" w:rsidP="00386FDA">
            <w:pPr>
              <w:pStyle w:val="TAL"/>
              <w:jc w:val="center"/>
            </w:pPr>
            <w:r w:rsidRPr="007D1E1D">
              <w:t>No</w:t>
            </w:r>
          </w:p>
        </w:tc>
        <w:tc>
          <w:tcPr>
            <w:tcW w:w="728" w:type="dxa"/>
          </w:tcPr>
          <w:p w14:paraId="67F90F63" w14:textId="77777777" w:rsidR="000919D5" w:rsidRPr="007D1E1D" w:rsidRDefault="000919D5" w:rsidP="00386FDA">
            <w:pPr>
              <w:pStyle w:val="TAL"/>
              <w:jc w:val="center"/>
            </w:pPr>
            <w:r w:rsidRPr="007D1E1D">
              <w:t>Yes</w:t>
            </w:r>
          </w:p>
        </w:tc>
      </w:tr>
      <w:tr w:rsidR="000919D5" w:rsidRPr="007D1E1D" w14:paraId="2985AC97" w14:textId="77777777" w:rsidTr="00386FDA">
        <w:trPr>
          <w:cantSplit/>
          <w:tblHeader/>
        </w:trPr>
        <w:tc>
          <w:tcPr>
            <w:tcW w:w="6917" w:type="dxa"/>
          </w:tcPr>
          <w:p w14:paraId="4546D9D3" w14:textId="77777777" w:rsidR="000919D5" w:rsidRPr="007D1E1D" w:rsidRDefault="000919D5" w:rsidP="00386FDA">
            <w:pPr>
              <w:pStyle w:val="TAL"/>
              <w:rPr>
                <w:b/>
                <w:i/>
              </w:rPr>
            </w:pPr>
            <w:r w:rsidRPr="007D1E1D">
              <w:rPr>
                <w:b/>
                <w:i/>
              </w:rPr>
              <w:t>cri-RI-CQI-WithoutNon-PMI-PortInd-r16</w:t>
            </w:r>
          </w:p>
          <w:p w14:paraId="4A1F5283" w14:textId="77777777" w:rsidR="000919D5" w:rsidRPr="007D1E1D" w:rsidRDefault="000919D5" w:rsidP="00386FDA">
            <w:pPr>
              <w:pStyle w:val="TAL"/>
              <w:rPr>
                <w:bCs/>
                <w:iCs/>
              </w:rPr>
            </w:pPr>
            <w:r w:rsidRPr="007D1E1D">
              <w:rPr>
                <w:bCs/>
                <w:iCs/>
              </w:rPr>
              <w:t xml:space="preserve">Indicates whether UE supports </w:t>
            </w:r>
            <w:r w:rsidRPr="007D1E1D">
              <w:rPr>
                <w:bCs/>
                <w:i/>
              </w:rPr>
              <w:t>CSI-ReportConfig</w:t>
            </w:r>
            <w:r w:rsidRPr="007D1E1D">
              <w:rPr>
                <w:bCs/>
                <w:iCs/>
              </w:rPr>
              <w:t xml:space="preserve"> with the higher layer parameter </w:t>
            </w:r>
            <w:r w:rsidRPr="007D1E1D">
              <w:rPr>
                <w:bCs/>
                <w:i/>
              </w:rPr>
              <w:t>reportQuantity</w:t>
            </w:r>
            <w:r w:rsidRPr="007D1E1D">
              <w:rPr>
                <w:bCs/>
                <w:iCs/>
              </w:rPr>
              <w:t xml:space="preserve"> set to '</w:t>
            </w:r>
            <w:r w:rsidRPr="007D1E1D">
              <w:rPr>
                <w:bCs/>
                <w:i/>
              </w:rPr>
              <w:t>cri-RI-CQ</w:t>
            </w:r>
            <w:r w:rsidRPr="007D1E1D">
              <w:rPr>
                <w:bCs/>
                <w:iCs/>
              </w:rPr>
              <w:t xml:space="preserve">' and the higher layer parameter </w:t>
            </w:r>
            <w:r w:rsidRPr="007D1E1D">
              <w:rPr>
                <w:bCs/>
                <w:i/>
              </w:rPr>
              <w:t>non-PMI-PortIndication</w:t>
            </w:r>
            <w:r w:rsidRPr="007D1E1D">
              <w:rPr>
                <w:bCs/>
                <w:iCs/>
              </w:rPr>
              <w:t xml:space="preserve"> is not configured.</w:t>
            </w:r>
          </w:p>
          <w:p w14:paraId="2EAD43C8" w14:textId="77777777" w:rsidR="000919D5" w:rsidRPr="007D1E1D" w:rsidRDefault="000919D5" w:rsidP="00386FDA">
            <w:pPr>
              <w:pStyle w:val="TAL"/>
              <w:rPr>
                <w:bCs/>
                <w:iCs/>
              </w:rPr>
            </w:pPr>
          </w:p>
          <w:p w14:paraId="480E217A" w14:textId="77777777" w:rsidR="000919D5" w:rsidRPr="007D1E1D" w:rsidRDefault="000919D5" w:rsidP="00386FDA">
            <w:pPr>
              <w:pStyle w:val="TAL"/>
              <w:rPr>
                <w:b/>
                <w:i/>
              </w:rPr>
            </w:pPr>
            <w:r w:rsidRPr="007D1E1D">
              <w:rPr>
                <w:bCs/>
                <w:iCs/>
              </w:rPr>
              <w:t xml:space="preserve">UE indicating support of this feature shall also indicate support of </w:t>
            </w:r>
            <w:r w:rsidRPr="007D1E1D">
              <w:rPr>
                <w:bCs/>
                <w:i/>
              </w:rPr>
              <w:t>csi-ReportFramework</w:t>
            </w:r>
            <w:r w:rsidRPr="007D1E1D">
              <w:rPr>
                <w:bCs/>
                <w:iCs/>
              </w:rPr>
              <w:t>.</w:t>
            </w:r>
          </w:p>
        </w:tc>
        <w:tc>
          <w:tcPr>
            <w:tcW w:w="709" w:type="dxa"/>
          </w:tcPr>
          <w:p w14:paraId="61272CA5" w14:textId="77777777" w:rsidR="000919D5" w:rsidRPr="007D1E1D" w:rsidRDefault="000919D5" w:rsidP="00386FDA">
            <w:pPr>
              <w:pStyle w:val="TAL"/>
              <w:jc w:val="center"/>
            </w:pPr>
            <w:r w:rsidRPr="007D1E1D">
              <w:t>UE</w:t>
            </w:r>
          </w:p>
        </w:tc>
        <w:tc>
          <w:tcPr>
            <w:tcW w:w="567" w:type="dxa"/>
          </w:tcPr>
          <w:p w14:paraId="36E8A24A" w14:textId="77777777" w:rsidR="000919D5" w:rsidRPr="007D1E1D" w:rsidRDefault="000919D5" w:rsidP="00386FDA">
            <w:pPr>
              <w:pStyle w:val="TAL"/>
              <w:jc w:val="center"/>
            </w:pPr>
            <w:r w:rsidRPr="007D1E1D">
              <w:t>No</w:t>
            </w:r>
          </w:p>
        </w:tc>
        <w:tc>
          <w:tcPr>
            <w:tcW w:w="709" w:type="dxa"/>
          </w:tcPr>
          <w:p w14:paraId="15A6BD63" w14:textId="77777777" w:rsidR="000919D5" w:rsidRPr="007D1E1D" w:rsidRDefault="000919D5" w:rsidP="00386FDA">
            <w:pPr>
              <w:pStyle w:val="TAL"/>
              <w:jc w:val="center"/>
            </w:pPr>
            <w:r w:rsidRPr="007D1E1D">
              <w:t>No</w:t>
            </w:r>
          </w:p>
        </w:tc>
        <w:tc>
          <w:tcPr>
            <w:tcW w:w="728" w:type="dxa"/>
          </w:tcPr>
          <w:p w14:paraId="38BC43E6" w14:textId="77777777" w:rsidR="000919D5" w:rsidRPr="007D1E1D" w:rsidRDefault="000919D5" w:rsidP="00386FDA">
            <w:pPr>
              <w:pStyle w:val="TAL"/>
              <w:jc w:val="center"/>
            </w:pPr>
            <w:r w:rsidRPr="007D1E1D">
              <w:t>Yes</w:t>
            </w:r>
          </w:p>
        </w:tc>
      </w:tr>
      <w:tr w:rsidR="000919D5" w:rsidRPr="007D1E1D" w14:paraId="4BD1BC20" w14:textId="77777777" w:rsidTr="00386FDA">
        <w:trPr>
          <w:cantSplit/>
          <w:tblHeader/>
        </w:trPr>
        <w:tc>
          <w:tcPr>
            <w:tcW w:w="6917" w:type="dxa"/>
          </w:tcPr>
          <w:p w14:paraId="083AF520" w14:textId="77777777" w:rsidR="000919D5" w:rsidRPr="007D1E1D" w:rsidRDefault="000919D5" w:rsidP="00386FDA">
            <w:pPr>
              <w:pStyle w:val="TAL"/>
              <w:rPr>
                <w:b/>
                <w:i/>
              </w:rPr>
            </w:pPr>
            <w:r w:rsidRPr="007D1E1D">
              <w:rPr>
                <w:b/>
                <w:i/>
              </w:rPr>
              <w:t>crossSlotScheduling-r16</w:t>
            </w:r>
          </w:p>
          <w:p w14:paraId="58DA7F0D" w14:textId="77777777" w:rsidR="000919D5" w:rsidRPr="007D1E1D" w:rsidRDefault="000919D5" w:rsidP="00386FDA">
            <w:pPr>
              <w:pStyle w:val="TAL"/>
              <w:rPr>
                <w:b/>
                <w:i/>
              </w:rPr>
            </w:pPr>
            <w:r w:rsidRPr="007D1E1D">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7D1E1D">
              <w:rPr>
                <w:rFonts w:cs="Arial"/>
                <w:bCs/>
                <w:iCs/>
                <w:szCs w:val="18"/>
              </w:rPr>
              <w:t xml:space="preserve">When this field is reported, either of </w:t>
            </w:r>
            <w:r w:rsidRPr="007D1E1D">
              <w:rPr>
                <w:rFonts w:cs="Arial"/>
                <w:bCs/>
                <w:i/>
                <w:iCs/>
                <w:szCs w:val="18"/>
              </w:rPr>
              <w:t>non-SharedSpectrumChAccess-r16</w:t>
            </w:r>
            <w:r w:rsidRPr="007D1E1D">
              <w:rPr>
                <w:rFonts w:cs="Arial"/>
                <w:bCs/>
                <w:iCs/>
                <w:szCs w:val="18"/>
              </w:rPr>
              <w:t xml:space="preserve"> or </w:t>
            </w:r>
            <w:r w:rsidRPr="007D1E1D">
              <w:rPr>
                <w:rFonts w:cs="Arial"/>
                <w:bCs/>
                <w:i/>
                <w:iCs/>
                <w:szCs w:val="18"/>
              </w:rPr>
              <w:t>sharedSpectrumChAccess-r16</w:t>
            </w:r>
            <w:r w:rsidRPr="007D1E1D">
              <w:rPr>
                <w:rFonts w:cs="Arial"/>
                <w:bCs/>
                <w:iCs/>
                <w:szCs w:val="18"/>
              </w:rPr>
              <w:t xml:space="preserve"> shall be reported, at least.</w:t>
            </w:r>
          </w:p>
        </w:tc>
        <w:tc>
          <w:tcPr>
            <w:tcW w:w="709" w:type="dxa"/>
          </w:tcPr>
          <w:p w14:paraId="5148F8ED" w14:textId="77777777" w:rsidR="000919D5" w:rsidRPr="007D1E1D" w:rsidRDefault="000919D5" w:rsidP="00386FDA">
            <w:pPr>
              <w:pStyle w:val="TAL"/>
              <w:jc w:val="center"/>
            </w:pPr>
            <w:r w:rsidRPr="007D1E1D">
              <w:t>UE</w:t>
            </w:r>
          </w:p>
        </w:tc>
        <w:tc>
          <w:tcPr>
            <w:tcW w:w="567" w:type="dxa"/>
          </w:tcPr>
          <w:p w14:paraId="778288D1" w14:textId="77777777" w:rsidR="000919D5" w:rsidRPr="007D1E1D" w:rsidRDefault="000919D5" w:rsidP="00386FDA">
            <w:pPr>
              <w:pStyle w:val="TAL"/>
              <w:jc w:val="center"/>
            </w:pPr>
            <w:r w:rsidRPr="007D1E1D">
              <w:t>No</w:t>
            </w:r>
          </w:p>
        </w:tc>
        <w:tc>
          <w:tcPr>
            <w:tcW w:w="709" w:type="dxa"/>
          </w:tcPr>
          <w:p w14:paraId="65C7A944" w14:textId="77777777" w:rsidR="000919D5" w:rsidRPr="007D1E1D" w:rsidRDefault="000919D5" w:rsidP="00386FDA">
            <w:pPr>
              <w:pStyle w:val="TAL"/>
              <w:jc w:val="center"/>
            </w:pPr>
            <w:r w:rsidRPr="007D1E1D">
              <w:t>No</w:t>
            </w:r>
          </w:p>
        </w:tc>
        <w:tc>
          <w:tcPr>
            <w:tcW w:w="728" w:type="dxa"/>
          </w:tcPr>
          <w:p w14:paraId="37B592E9" w14:textId="77777777" w:rsidR="000919D5" w:rsidRPr="007D1E1D" w:rsidRDefault="000919D5" w:rsidP="00386FDA">
            <w:pPr>
              <w:pStyle w:val="TAL"/>
              <w:jc w:val="center"/>
            </w:pPr>
            <w:r w:rsidRPr="007D1E1D">
              <w:t>No</w:t>
            </w:r>
          </w:p>
        </w:tc>
      </w:tr>
      <w:tr w:rsidR="000919D5" w:rsidRPr="007D1E1D" w14:paraId="14DDE36C" w14:textId="77777777" w:rsidTr="00386FDA">
        <w:trPr>
          <w:cantSplit/>
          <w:tblHeader/>
        </w:trPr>
        <w:tc>
          <w:tcPr>
            <w:tcW w:w="6917" w:type="dxa"/>
          </w:tcPr>
          <w:p w14:paraId="482AFC67" w14:textId="77777777" w:rsidR="000919D5" w:rsidRPr="007D1E1D" w:rsidRDefault="000919D5" w:rsidP="00386FDA">
            <w:pPr>
              <w:pStyle w:val="TAL"/>
              <w:rPr>
                <w:b/>
                <w:bCs/>
                <w:i/>
                <w:iCs/>
              </w:rPr>
            </w:pPr>
            <w:r w:rsidRPr="007D1E1D">
              <w:rPr>
                <w:b/>
                <w:bCs/>
                <w:i/>
                <w:iCs/>
              </w:rPr>
              <w:t>csi-ReportFramework</w:t>
            </w:r>
          </w:p>
          <w:p w14:paraId="3421E106" w14:textId="77777777" w:rsidR="000919D5" w:rsidRPr="007D1E1D" w:rsidRDefault="000919D5" w:rsidP="00386FDA">
            <w:pPr>
              <w:pStyle w:val="TAL"/>
            </w:pPr>
            <w:r w:rsidRPr="007D1E1D">
              <w:t xml:space="preserve">See </w:t>
            </w:r>
            <w:r w:rsidRPr="007D1E1D">
              <w:rPr>
                <w:i/>
              </w:rPr>
              <w:t>csi-ReportFramework</w:t>
            </w:r>
            <w:r w:rsidRPr="007D1E1D">
              <w:t xml:space="preserve"> in 4.2.7.2. For a band combination comprised of FR1 and FR2 bands, this parameter, if present, limits the corresponding parameter in </w:t>
            </w:r>
            <w:r w:rsidRPr="007D1E1D">
              <w:rPr>
                <w:i/>
              </w:rPr>
              <w:t>MIMO-ParametersPerBand</w:t>
            </w:r>
            <w:r w:rsidRPr="007D1E1D">
              <w:t>.</w:t>
            </w:r>
          </w:p>
        </w:tc>
        <w:tc>
          <w:tcPr>
            <w:tcW w:w="709" w:type="dxa"/>
          </w:tcPr>
          <w:p w14:paraId="12C26259" w14:textId="77777777" w:rsidR="000919D5" w:rsidRPr="007D1E1D" w:rsidRDefault="000919D5" w:rsidP="00386FDA">
            <w:pPr>
              <w:pStyle w:val="TAL"/>
              <w:jc w:val="center"/>
            </w:pPr>
            <w:r w:rsidRPr="007D1E1D">
              <w:rPr>
                <w:bCs/>
                <w:iCs/>
              </w:rPr>
              <w:t>UE</w:t>
            </w:r>
          </w:p>
        </w:tc>
        <w:tc>
          <w:tcPr>
            <w:tcW w:w="567" w:type="dxa"/>
          </w:tcPr>
          <w:p w14:paraId="4643A887" w14:textId="77777777" w:rsidR="000919D5" w:rsidRPr="007D1E1D" w:rsidRDefault="000919D5" w:rsidP="00386FDA">
            <w:pPr>
              <w:pStyle w:val="TAL"/>
              <w:jc w:val="center"/>
            </w:pPr>
            <w:r w:rsidRPr="007D1E1D">
              <w:rPr>
                <w:bCs/>
                <w:iCs/>
              </w:rPr>
              <w:t>Yes</w:t>
            </w:r>
          </w:p>
        </w:tc>
        <w:tc>
          <w:tcPr>
            <w:tcW w:w="709" w:type="dxa"/>
          </w:tcPr>
          <w:p w14:paraId="2CA525BA" w14:textId="77777777" w:rsidR="000919D5" w:rsidRPr="007D1E1D" w:rsidRDefault="000919D5" w:rsidP="00386FDA">
            <w:pPr>
              <w:pStyle w:val="TAL"/>
              <w:jc w:val="center"/>
            </w:pPr>
            <w:r w:rsidRPr="007D1E1D">
              <w:rPr>
                <w:bCs/>
                <w:iCs/>
              </w:rPr>
              <w:t>No</w:t>
            </w:r>
          </w:p>
        </w:tc>
        <w:tc>
          <w:tcPr>
            <w:tcW w:w="728" w:type="dxa"/>
          </w:tcPr>
          <w:p w14:paraId="56A50C83" w14:textId="77777777" w:rsidR="000919D5" w:rsidRPr="007D1E1D" w:rsidRDefault="000919D5" w:rsidP="00386FDA">
            <w:pPr>
              <w:pStyle w:val="TAL"/>
              <w:jc w:val="center"/>
            </w:pPr>
            <w:r w:rsidRPr="007D1E1D">
              <w:rPr>
                <w:rFonts w:eastAsia="DengXian"/>
              </w:rPr>
              <w:t>N/A</w:t>
            </w:r>
          </w:p>
        </w:tc>
      </w:tr>
      <w:tr w:rsidR="000919D5" w:rsidRPr="007D1E1D" w14:paraId="4469DF20" w14:textId="77777777" w:rsidTr="00386FDA">
        <w:trPr>
          <w:cantSplit/>
          <w:tblHeader/>
        </w:trPr>
        <w:tc>
          <w:tcPr>
            <w:tcW w:w="6917" w:type="dxa"/>
          </w:tcPr>
          <w:p w14:paraId="1F6A53F1" w14:textId="77777777" w:rsidR="000919D5" w:rsidRPr="007D1E1D" w:rsidRDefault="000919D5" w:rsidP="00386FDA">
            <w:pPr>
              <w:pStyle w:val="TAL"/>
              <w:rPr>
                <w:b/>
                <w:i/>
              </w:rPr>
            </w:pPr>
            <w:r w:rsidRPr="007D1E1D">
              <w:rPr>
                <w:b/>
                <w:i/>
              </w:rPr>
              <w:t>csi-ReportFrameworkExt-r16</w:t>
            </w:r>
          </w:p>
          <w:p w14:paraId="4D2316BF" w14:textId="77777777" w:rsidR="000919D5" w:rsidRPr="007D1E1D" w:rsidRDefault="000919D5" w:rsidP="00386FDA">
            <w:pPr>
              <w:pStyle w:val="TAL"/>
              <w:rPr>
                <w:b/>
                <w:bCs/>
                <w:i/>
                <w:iCs/>
              </w:rPr>
            </w:pPr>
            <w:r w:rsidRPr="007D1E1D">
              <w:t xml:space="preserve">See </w:t>
            </w:r>
            <w:r w:rsidRPr="007D1E1D">
              <w:rPr>
                <w:i/>
              </w:rPr>
              <w:t>csi-ReportFramework</w:t>
            </w:r>
            <w:r w:rsidRPr="007D1E1D">
              <w:t xml:space="preserve"> in 4.2.7.2. For a band combination comprised of FR1 and FR2 bands, this parameter, if present, limits the corresponding parameter in </w:t>
            </w:r>
            <w:r w:rsidRPr="007D1E1D">
              <w:rPr>
                <w:i/>
              </w:rPr>
              <w:t>MIMO-ParametersPerBand</w:t>
            </w:r>
            <w:r w:rsidRPr="007D1E1D">
              <w:t>.</w:t>
            </w:r>
          </w:p>
        </w:tc>
        <w:tc>
          <w:tcPr>
            <w:tcW w:w="709" w:type="dxa"/>
          </w:tcPr>
          <w:p w14:paraId="562C8131" w14:textId="77777777" w:rsidR="000919D5" w:rsidRPr="007D1E1D" w:rsidRDefault="000919D5" w:rsidP="00386FDA">
            <w:pPr>
              <w:pStyle w:val="TAL"/>
              <w:jc w:val="center"/>
              <w:rPr>
                <w:bCs/>
                <w:iCs/>
              </w:rPr>
            </w:pPr>
            <w:r w:rsidRPr="007D1E1D">
              <w:rPr>
                <w:bCs/>
                <w:iCs/>
              </w:rPr>
              <w:t>UE</w:t>
            </w:r>
          </w:p>
        </w:tc>
        <w:tc>
          <w:tcPr>
            <w:tcW w:w="567" w:type="dxa"/>
          </w:tcPr>
          <w:p w14:paraId="04650C8C" w14:textId="77777777" w:rsidR="000919D5" w:rsidRPr="007D1E1D" w:rsidRDefault="000919D5" w:rsidP="00386FDA">
            <w:pPr>
              <w:pStyle w:val="TAL"/>
              <w:jc w:val="center"/>
              <w:rPr>
                <w:bCs/>
                <w:iCs/>
              </w:rPr>
            </w:pPr>
            <w:r w:rsidRPr="007D1E1D">
              <w:rPr>
                <w:bCs/>
                <w:iCs/>
              </w:rPr>
              <w:t>No</w:t>
            </w:r>
          </w:p>
        </w:tc>
        <w:tc>
          <w:tcPr>
            <w:tcW w:w="709" w:type="dxa"/>
          </w:tcPr>
          <w:p w14:paraId="339EFEDF" w14:textId="77777777" w:rsidR="000919D5" w:rsidRPr="007D1E1D" w:rsidRDefault="000919D5" w:rsidP="00386FDA">
            <w:pPr>
              <w:pStyle w:val="TAL"/>
              <w:jc w:val="center"/>
              <w:rPr>
                <w:bCs/>
                <w:iCs/>
              </w:rPr>
            </w:pPr>
            <w:r w:rsidRPr="007D1E1D">
              <w:rPr>
                <w:bCs/>
                <w:iCs/>
              </w:rPr>
              <w:t>No</w:t>
            </w:r>
          </w:p>
        </w:tc>
        <w:tc>
          <w:tcPr>
            <w:tcW w:w="728" w:type="dxa"/>
          </w:tcPr>
          <w:p w14:paraId="75A48AB3" w14:textId="77777777" w:rsidR="000919D5" w:rsidRPr="007D1E1D" w:rsidRDefault="000919D5" w:rsidP="00386FDA">
            <w:pPr>
              <w:pStyle w:val="TAL"/>
              <w:jc w:val="center"/>
              <w:rPr>
                <w:rFonts w:eastAsia="DengXian"/>
              </w:rPr>
            </w:pPr>
            <w:r w:rsidRPr="007D1E1D">
              <w:rPr>
                <w:rFonts w:eastAsia="DengXian"/>
              </w:rPr>
              <w:t>N/A</w:t>
            </w:r>
          </w:p>
        </w:tc>
      </w:tr>
      <w:tr w:rsidR="000919D5" w:rsidRPr="007D1E1D" w14:paraId="3ABE3BEE" w14:textId="77777777" w:rsidTr="00386FDA">
        <w:trPr>
          <w:cantSplit/>
          <w:tblHeader/>
        </w:trPr>
        <w:tc>
          <w:tcPr>
            <w:tcW w:w="6917" w:type="dxa"/>
          </w:tcPr>
          <w:p w14:paraId="2CA1B042" w14:textId="77777777" w:rsidR="000919D5" w:rsidRPr="007D1E1D" w:rsidRDefault="000919D5" w:rsidP="00386FDA">
            <w:pPr>
              <w:pStyle w:val="TAL"/>
              <w:rPr>
                <w:b/>
                <w:i/>
              </w:rPr>
            </w:pPr>
            <w:r w:rsidRPr="007D1E1D">
              <w:rPr>
                <w:b/>
                <w:i/>
              </w:rPr>
              <w:t>csi-ReportWithoutCQI</w:t>
            </w:r>
          </w:p>
          <w:p w14:paraId="51F3A174" w14:textId="77777777" w:rsidR="000919D5" w:rsidRPr="007D1E1D" w:rsidRDefault="000919D5" w:rsidP="00386FDA">
            <w:pPr>
              <w:pStyle w:val="TAL"/>
            </w:pPr>
            <w:r w:rsidRPr="007D1E1D">
              <w:t>Indicates whether UE supports CSI reporting with report quantity set to 'CRI/RI/i1' as defined in clause 5.2.1.4 of TS 38.214 [12].</w:t>
            </w:r>
          </w:p>
        </w:tc>
        <w:tc>
          <w:tcPr>
            <w:tcW w:w="709" w:type="dxa"/>
          </w:tcPr>
          <w:p w14:paraId="0A85B1F1" w14:textId="77777777" w:rsidR="000919D5" w:rsidRPr="007D1E1D" w:rsidRDefault="000919D5" w:rsidP="00386FDA">
            <w:pPr>
              <w:pStyle w:val="TAL"/>
              <w:jc w:val="center"/>
            </w:pPr>
            <w:r w:rsidRPr="007D1E1D">
              <w:t>UE</w:t>
            </w:r>
          </w:p>
        </w:tc>
        <w:tc>
          <w:tcPr>
            <w:tcW w:w="567" w:type="dxa"/>
          </w:tcPr>
          <w:p w14:paraId="46081303" w14:textId="77777777" w:rsidR="000919D5" w:rsidRPr="007D1E1D" w:rsidRDefault="000919D5" w:rsidP="00386FDA">
            <w:pPr>
              <w:pStyle w:val="TAL"/>
              <w:jc w:val="center"/>
            </w:pPr>
            <w:r w:rsidRPr="007D1E1D">
              <w:t>No</w:t>
            </w:r>
          </w:p>
        </w:tc>
        <w:tc>
          <w:tcPr>
            <w:tcW w:w="709" w:type="dxa"/>
          </w:tcPr>
          <w:p w14:paraId="3ECE373A" w14:textId="77777777" w:rsidR="000919D5" w:rsidRPr="007D1E1D" w:rsidRDefault="000919D5" w:rsidP="00386FDA">
            <w:pPr>
              <w:pStyle w:val="TAL"/>
              <w:jc w:val="center"/>
            </w:pPr>
            <w:r w:rsidRPr="007D1E1D">
              <w:t>No</w:t>
            </w:r>
          </w:p>
        </w:tc>
        <w:tc>
          <w:tcPr>
            <w:tcW w:w="728" w:type="dxa"/>
          </w:tcPr>
          <w:p w14:paraId="08297D72" w14:textId="77777777" w:rsidR="000919D5" w:rsidRPr="007D1E1D" w:rsidRDefault="000919D5" w:rsidP="00386FDA">
            <w:pPr>
              <w:pStyle w:val="TAL"/>
              <w:jc w:val="center"/>
            </w:pPr>
            <w:r w:rsidRPr="007D1E1D">
              <w:t>Yes</w:t>
            </w:r>
          </w:p>
        </w:tc>
      </w:tr>
      <w:tr w:rsidR="000919D5" w:rsidRPr="007D1E1D" w14:paraId="1D2424CF" w14:textId="77777777" w:rsidTr="00386FDA">
        <w:trPr>
          <w:cantSplit/>
          <w:tblHeader/>
        </w:trPr>
        <w:tc>
          <w:tcPr>
            <w:tcW w:w="6917" w:type="dxa"/>
          </w:tcPr>
          <w:p w14:paraId="2F0DF82C" w14:textId="77777777" w:rsidR="000919D5" w:rsidRPr="007D1E1D" w:rsidRDefault="000919D5" w:rsidP="00386FDA">
            <w:pPr>
              <w:pStyle w:val="TAL"/>
              <w:rPr>
                <w:b/>
                <w:i/>
              </w:rPr>
            </w:pPr>
            <w:r w:rsidRPr="007D1E1D">
              <w:rPr>
                <w:b/>
                <w:i/>
              </w:rPr>
              <w:t>csi-ReportWithoutPMI</w:t>
            </w:r>
          </w:p>
          <w:p w14:paraId="45F67A3D" w14:textId="77777777" w:rsidR="000919D5" w:rsidRPr="007D1E1D" w:rsidRDefault="000919D5" w:rsidP="00386FDA">
            <w:pPr>
              <w:pStyle w:val="TAL"/>
            </w:pPr>
            <w:r w:rsidRPr="007D1E1D">
              <w:t>Indicates whether UE supports CSI reporting with report quantity set to 'CRI/RI/CQI' as defined in clause 5.2.1.4 of TS 38.214 [12].</w:t>
            </w:r>
          </w:p>
        </w:tc>
        <w:tc>
          <w:tcPr>
            <w:tcW w:w="709" w:type="dxa"/>
          </w:tcPr>
          <w:p w14:paraId="1BBC503A" w14:textId="77777777" w:rsidR="000919D5" w:rsidRPr="007D1E1D" w:rsidRDefault="000919D5" w:rsidP="00386FDA">
            <w:pPr>
              <w:pStyle w:val="TAL"/>
              <w:jc w:val="center"/>
            </w:pPr>
            <w:r w:rsidRPr="007D1E1D">
              <w:t>UE</w:t>
            </w:r>
          </w:p>
        </w:tc>
        <w:tc>
          <w:tcPr>
            <w:tcW w:w="567" w:type="dxa"/>
          </w:tcPr>
          <w:p w14:paraId="225E8149" w14:textId="77777777" w:rsidR="000919D5" w:rsidRPr="007D1E1D" w:rsidRDefault="000919D5" w:rsidP="00386FDA">
            <w:pPr>
              <w:pStyle w:val="TAL"/>
              <w:jc w:val="center"/>
            </w:pPr>
            <w:r w:rsidRPr="007D1E1D">
              <w:t>No</w:t>
            </w:r>
          </w:p>
        </w:tc>
        <w:tc>
          <w:tcPr>
            <w:tcW w:w="709" w:type="dxa"/>
          </w:tcPr>
          <w:p w14:paraId="1E929A8C" w14:textId="77777777" w:rsidR="000919D5" w:rsidRPr="007D1E1D" w:rsidRDefault="000919D5" w:rsidP="00386FDA">
            <w:pPr>
              <w:pStyle w:val="TAL"/>
              <w:jc w:val="center"/>
            </w:pPr>
            <w:r w:rsidRPr="007D1E1D">
              <w:t>No</w:t>
            </w:r>
          </w:p>
        </w:tc>
        <w:tc>
          <w:tcPr>
            <w:tcW w:w="728" w:type="dxa"/>
          </w:tcPr>
          <w:p w14:paraId="793FBC35" w14:textId="77777777" w:rsidR="000919D5" w:rsidRPr="007D1E1D" w:rsidRDefault="000919D5" w:rsidP="00386FDA">
            <w:pPr>
              <w:pStyle w:val="TAL"/>
              <w:jc w:val="center"/>
            </w:pPr>
            <w:r w:rsidRPr="007D1E1D">
              <w:t>Yes</w:t>
            </w:r>
          </w:p>
        </w:tc>
      </w:tr>
      <w:tr w:rsidR="000919D5" w:rsidRPr="007D1E1D" w14:paraId="636497C2" w14:textId="77777777" w:rsidTr="00386FDA">
        <w:trPr>
          <w:cantSplit/>
          <w:tblHeader/>
        </w:trPr>
        <w:tc>
          <w:tcPr>
            <w:tcW w:w="6917" w:type="dxa"/>
          </w:tcPr>
          <w:p w14:paraId="0EA4CDE1" w14:textId="77777777" w:rsidR="000919D5" w:rsidRPr="007D1E1D" w:rsidRDefault="000919D5" w:rsidP="00386FDA">
            <w:pPr>
              <w:pStyle w:val="TAL"/>
              <w:rPr>
                <w:b/>
                <w:i/>
              </w:rPr>
            </w:pPr>
            <w:r w:rsidRPr="007D1E1D">
              <w:rPr>
                <w:b/>
                <w:i/>
              </w:rPr>
              <w:t>csi-RS-CFRA-ForHO</w:t>
            </w:r>
          </w:p>
          <w:p w14:paraId="637AD873" w14:textId="77777777" w:rsidR="000919D5" w:rsidRPr="007D1E1D" w:rsidRDefault="000919D5" w:rsidP="00386FDA">
            <w:pPr>
              <w:pStyle w:val="TAL"/>
            </w:pPr>
            <w:r w:rsidRPr="007D1E1D">
              <w:t>Indicates whether the UE can perform reconfiguration with sync</w:t>
            </w:r>
            <w:r w:rsidRPr="007D1E1D" w:rsidDel="001C4752">
              <w:t xml:space="preserve"> </w:t>
            </w:r>
            <w:r w:rsidRPr="007D1E1D">
              <w:t xml:space="preserve">using a contention free random access with 4-step RA type on PRACH resources that are associated with CSI-RS resources of the target cell. This applies only to non-shared spectrum channel access. For shared spectrum channel access, </w:t>
            </w:r>
            <w:r w:rsidRPr="007D1E1D">
              <w:rPr>
                <w:rFonts w:cs="Arial"/>
                <w:i/>
                <w:iCs/>
                <w:szCs w:val="18"/>
              </w:rPr>
              <w:t>csi-RS-CFRA-ForHO</w:t>
            </w:r>
            <w:r w:rsidRPr="007D1E1D">
              <w:rPr>
                <w:i/>
                <w:iCs/>
              </w:rPr>
              <w:t>-r16</w:t>
            </w:r>
            <w:r w:rsidRPr="007D1E1D">
              <w:rPr>
                <w:bCs/>
                <w:i/>
              </w:rPr>
              <w:t xml:space="preserve"> </w:t>
            </w:r>
            <w:r w:rsidRPr="007D1E1D">
              <w:rPr>
                <w:bCs/>
              </w:rPr>
              <w:t>applies.</w:t>
            </w:r>
          </w:p>
        </w:tc>
        <w:tc>
          <w:tcPr>
            <w:tcW w:w="709" w:type="dxa"/>
          </w:tcPr>
          <w:p w14:paraId="7ACE97F4" w14:textId="77777777" w:rsidR="000919D5" w:rsidRPr="007D1E1D" w:rsidRDefault="000919D5" w:rsidP="00386FDA">
            <w:pPr>
              <w:pStyle w:val="TAL"/>
              <w:jc w:val="center"/>
            </w:pPr>
            <w:r w:rsidRPr="007D1E1D">
              <w:t>UE</w:t>
            </w:r>
          </w:p>
        </w:tc>
        <w:tc>
          <w:tcPr>
            <w:tcW w:w="567" w:type="dxa"/>
          </w:tcPr>
          <w:p w14:paraId="62A86639" w14:textId="77777777" w:rsidR="000919D5" w:rsidRPr="007D1E1D" w:rsidRDefault="000919D5" w:rsidP="00386FDA">
            <w:pPr>
              <w:pStyle w:val="TAL"/>
              <w:jc w:val="center"/>
            </w:pPr>
            <w:r w:rsidRPr="007D1E1D">
              <w:t>No</w:t>
            </w:r>
          </w:p>
        </w:tc>
        <w:tc>
          <w:tcPr>
            <w:tcW w:w="709" w:type="dxa"/>
          </w:tcPr>
          <w:p w14:paraId="716678D6" w14:textId="77777777" w:rsidR="000919D5" w:rsidRPr="007D1E1D" w:rsidRDefault="000919D5" w:rsidP="00386FDA">
            <w:pPr>
              <w:pStyle w:val="TAL"/>
              <w:jc w:val="center"/>
            </w:pPr>
            <w:r w:rsidRPr="007D1E1D">
              <w:t>No</w:t>
            </w:r>
          </w:p>
        </w:tc>
        <w:tc>
          <w:tcPr>
            <w:tcW w:w="728" w:type="dxa"/>
          </w:tcPr>
          <w:p w14:paraId="0336ABAC" w14:textId="77777777" w:rsidR="000919D5" w:rsidRPr="007D1E1D" w:rsidRDefault="000919D5" w:rsidP="00386FDA">
            <w:pPr>
              <w:pStyle w:val="TAL"/>
              <w:jc w:val="center"/>
            </w:pPr>
            <w:r w:rsidRPr="007D1E1D">
              <w:t>No</w:t>
            </w:r>
          </w:p>
        </w:tc>
      </w:tr>
      <w:tr w:rsidR="000919D5" w:rsidRPr="007D1E1D" w14:paraId="0F0C1119" w14:textId="77777777" w:rsidTr="00386FDA">
        <w:trPr>
          <w:cantSplit/>
          <w:tblHeader/>
        </w:trPr>
        <w:tc>
          <w:tcPr>
            <w:tcW w:w="6917" w:type="dxa"/>
          </w:tcPr>
          <w:p w14:paraId="251EE91D" w14:textId="77777777" w:rsidR="000919D5" w:rsidRPr="007D1E1D" w:rsidRDefault="000919D5" w:rsidP="00386FDA">
            <w:pPr>
              <w:pStyle w:val="TAL"/>
              <w:rPr>
                <w:b/>
                <w:i/>
              </w:rPr>
            </w:pPr>
            <w:r w:rsidRPr="007D1E1D">
              <w:rPr>
                <w:b/>
                <w:i/>
              </w:rPr>
              <w:t>csi-RS-IM-ReceptionForFeedback</w:t>
            </w:r>
          </w:p>
          <w:p w14:paraId="2DE1BCC7" w14:textId="77777777" w:rsidR="000919D5" w:rsidRPr="007D1E1D" w:rsidRDefault="000919D5" w:rsidP="00386FDA">
            <w:pPr>
              <w:pStyle w:val="TAL"/>
            </w:pPr>
            <w:r w:rsidRPr="007D1E1D">
              <w:t xml:space="preserve">See </w:t>
            </w:r>
            <w:r w:rsidRPr="007D1E1D">
              <w:rPr>
                <w:i/>
              </w:rPr>
              <w:t>csi-RS-IM-ReceptionForFeedback</w:t>
            </w:r>
            <w:r w:rsidRPr="007D1E1D">
              <w:t xml:space="preserve"> in 4.2.7.2. For a band combination comprised of FR1 and FR2 bands, this parameter, if present, limits the corresponding parameter in </w:t>
            </w:r>
            <w:r w:rsidRPr="007D1E1D">
              <w:rPr>
                <w:i/>
              </w:rPr>
              <w:t>MIMO-ParametersPerBand</w:t>
            </w:r>
            <w:r w:rsidRPr="007D1E1D">
              <w:t>.</w:t>
            </w:r>
          </w:p>
        </w:tc>
        <w:tc>
          <w:tcPr>
            <w:tcW w:w="709" w:type="dxa"/>
          </w:tcPr>
          <w:p w14:paraId="4813DD75" w14:textId="77777777" w:rsidR="000919D5" w:rsidRPr="007D1E1D" w:rsidRDefault="000919D5" w:rsidP="00386FDA">
            <w:pPr>
              <w:pStyle w:val="TAL"/>
              <w:jc w:val="center"/>
            </w:pPr>
            <w:r w:rsidRPr="007D1E1D">
              <w:rPr>
                <w:rFonts w:cs="Arial"/>
                <w:bCs/>
                <w:iCs/>
                <w:szCs w:val="18"/>
              </w:rPr>
              <w:t>UE</w:t>
            </w:r>
          </w:p>
        </w:tc>
        <w:tc>
          <w:tcPr>
            <w:tcW w:w="567" w:type="dxa"/>
          </w:tcPr>
          <w:p w14:paraId="3D23B010" w14:textId="77777777" w:rsidR="000919D5" w:rsidRPr="007D1E1D" w:rsidRDefault="000919D5" w:rsidP="00386FDA">
            <w:pPr>
              <w:pStyle w:val="TAL"/>
              <w:jc w:val="center"/>
            </w:pPr>
            <w:r w:rsidRPr="007D1E1D">
              <w:rPr>
                <w:rFonts w:cs="Arial"/>
                <w:szCs w:val="18"/>
              </w:rPr>
              <w:t>Yes</w:t>
            </w:r>
          </w:p>
        </w:tc>
        <w:tc>
          <w:tcPr>
            <w:tcW w:w="709" w:type="dxa"/>
          </w:tcPr>
          <w:p w14:paraId="1D26387F" w14:textId="77777777" w:rsidR="000919D5" w:rsidRPr="007D1E1D" w:rsidRDefault="000919D5" w:rsidP="00386FDA">
            <w:pPr>
              <w:pStyle w:val="TAL"/>
              <w:jc w:val="center"/>
            </w:pPr>
            <w:r w:rsidRPr="007D1E1D">
              <w:rPr>
                <w:rFonts w:cs="Arial"/>
                <w:szCs w:val="18"/>
              </w:rPr>
              <w:t>No</w:t>
            </w:r>
          </w:p>
        </w:tc>
        <w:tc>
          <w:tcPr>
            <w:tcW w:w="728" w:type="dxa"/>
          </w:tcPr>
          <w:p w14:paraId="5E521C14" w14:textId="77777777" w:rsidR="000919D5" w:rsidRPr="007D1E1D" w:rsidRDefault="000919D5" w:rsidP="00386FDA">
            <w:pPr>
              <w:pStyle w:val="TAL"/>
              <w:jc w:val="center"/>
            </w:pPr>
            <w:r w:rsidRPr="007D1E1D">
              <w:rPr>
                <w:rFonts w:eastAsia="DengXian"/>
              </w:rPr>
              <w:t>N/A</w:t>
            </w:r>
          </w:p>
        </w:tc>
      </w:tr>
      <w:tr w:rsidR="000919D5" w:rsidRPr="007D1E1D" w14:paraId="15CC0152" w14:textId="77777777" w:rsidTr="00386FDA">
        <w:trPr>
          <w:cantSplit/>
          <w:tblHeader/>
        </w:trPr>
        <w:tc>
          <w:tcPr>
            <w:tcW w:w="6917" w:type="dxa"/>
          </w:tcPr>
          <w:p w14:paraId="5CF899C9" w14:textId="77777777" w:rsidR="000919D5" w:rsidRPr="007D1E1D" w:rsidRDefault="000919D5" w:rsidP="00386FDA">
            <w:pPr>
              <w:pStyle w:val="TAL"/>
              <w:rPr>
                <w:b/>
                <w:i/>
              </w:rPr>
            </w:pPr>
            <w:r w:rsidRPr="007D1E1D">
              <w:rPr>
                <w:b/>
                <w:i/>
              </w:rPr>
              <w:t>csi-RS-ProcFrameworkForSRS</w:t>
            </w:r>
          </w:p>
          <w:p w14:paraId="4830AC94" w14:textId="77777777" w:rsidR="000919D5" w:rsidRPr="007D1E1D" w:rsidRDefault="000919D5" w:rsidP="00386FDA">
            <w:pPr>
              <w:pStyle w:val="TAL"/>
            </w:pPr>
            <w:r w:rsidRPr="007D1E1D">
              <w:t xml:space="preserve">See </w:t>
            </w:r>
            <w:r w:rsidRPr="007D1E1D">
              <w:rPr>
                <w:i/>
              </w:rPr>
              <w:t>csi-RS-ProcFrameworkForSRS</w:t>
            </w:r>
            <w:r w:rsidRPr="007D1E1D">
              <w:t xml:space="preserve"> in 4.2.7.2. For a band combination comprised of FR1 and FR2 bands, this parameter, if present, limits the corresponding parameter in </w:t>
            </w:r>
            <w:r w:rsidRPr="007D1E1D">
              <w:rPr>
                <w:i/>
              </w:rPr>
              <w:t>MIMO-ParametersPerBand</w:t>
            </w:r>
            <w:r w:rsidRPr="007D1E1D">
              <w:t>.</w:t>
            </w:r>
          </w:p>
        </w:tc>
        <w:tc>
          <w:tcPr>
            <w:tcW w:w="709" w:type="dxa"/>
          </w:tcPr>
          <w:p w14:paraId="0E598D93" w14:textId="77777777" w:rsidR="000919D5" w:rsidRPr="007D1E1D" w:rsidRDefault="000919D5" w:rsidP="00386FDA">
            <w:pPr>
              <w:pStyle w:val="TAL"/>
              <w:jc w:val="center"/>
              <w:rPr>
                <w:rFonts w:cs="Arial"/>
                <w:bCs/>
                <w:iCs/>
                <w:szCs w:val="18"/>
              </w:rPr>
            </w:pPr>
            <w:r w:rsidRPr="007D1E1D">
              <w:rPr>
                <w:rFonts w:cs="Arial"/>
                <w:szCs w:val="18"/>
              </w:rPr>
              <w:t>UE</w:t>
            </w:r>
          </w:p>
        </w:tc>
        <w:tc>
          <w:tcPr>
            <w:tcW w:w="567" w:type="dxa"/>
          </w:tcPr>
          <w:p w14:paraId="1C98F1C8" w14:textId="77777777" w:rsidR="000919D5" w:rsidRPr="007D1E1D" w:rsidRDefault="000919D5" w:rsidP="00386FDA">
            <w:pPr>
              <w:pStyle w:val="TAL"/>
              <w:jc w:val="center"/>
              <w:rPr>
                <w:rFonts w:cs="Arial"/>
                <w:szCs w:val="18"/>
              </w:rPr>
            </w:pPr>
            <w:r w:rsidRPr="007D1E1D">
              <w:rPr>
                <w:rFonts w:cs="Arial"/>
                <w:szCs w:val="18"/>
              </w:rPr>
              <w:t>No</w:t>
            </w:r>
          </w:p>
        </w:tc>
        <w:tc>
          <w:tcPr>
            <w:tcW w:w="709" w:type="dxa"/>
          </w:tcPr>
          <w:p w14:paraId="32805408" w14:textId="77777777" w:rsidR="000919D5" w:rsidRPr="007D1E1D" w:rsidRDefault="000919D5" w:rsidP="00386FDA">
            <w:pPr>
              <w:pStyle w:val="TAL"/>
              <w:jc w:val="center"/>
              <w:rPr>
                <w:rFonts w:cs="Arial"/>
                <w:szCs w:val="18"/>
              </w:rPr>
            </w:pPr>
            <w:r w:rsidRPr="007D1E1D">
              <w:rPr>
                <w:rFonts w:cs="Arial"/>
                <w:szCs w:val="18"/>
              </w:rPr>
              <w:t>No</w:t>
            </w:r>
          </w:p>
        </w:tc>
        <w:tc>
          <w:tcPr>
            <w:tcW w:w="728" w:type="dxa"/>
          </w:tcPr>
          <w:p w14:paraId="0024909A" w14:textId="77777777" w:rsidR="000919D5" w:rsidRPr="007D1E1D" w:rsidRDefault="000919D5" w:rsidP="00386FDA">
            <w:pPr>
              <w:pStyle w:val="TAL"/>
              <w:jc w:val="center"/>
              <w:rPr>
                <w:rFonts w:cs="Arial"/>
                <w:szCs w:val="18"/>
              </w:rPr>
            </w:pPr>
            <w:r w:rsidRPr="007D1E1D">
              <w:rPr>
                <w:rFonts w:eastAsia="DengXian"/>
              </w:rPr>
              <w:t>N/A</w:t>
            </w:r>
          </w:p>
        </w:tc>
      </w:tr>
      <w:tr w:rsidR="000919D5" w:rsidRPr="007D1E1D" w14:paraId="5E18FC1A" w14:textId="77777777" w:rsidTr="00386FDA">
        <w:trPr>
          <w:cantSplit/>
          <w:tblHeader/>
        </w:trPr>
        <w:tc>
          <w:tcPr>
            <w:tcW w:w="6917" w:type="dxa"/>
          </w:tcPr>
          <w:p w14:paraId="4E5B620F" w14:textId="77777777" w:rsidR="000919D5" w:rsidRPr="007D1E1D" w:rsidRDefault="000919D5" w:rsidP="00386FDA">
            <w:pPr>
              <w:pStyle w:val="TAL"/>
              <w:rPr>
                <w:b/>
                <w:i/>
              </w:rPr>
            </w:pPr>
            <w:r w:rsidRPr="007D1E1D">
              <w:rPr>
                <w:b/>
                <w:i/>
              </w:rPr>
              <w:t>csi-TriggerStateNon-ActiveBWP-r16</w:t>
            </w:r>
          </w:p>
          <w:p w14:paraId="22CDB54B" w14:textId="77777777" w:rsidR="000919D5" w:rsidRPr="007D1E1D" w:rsidRDefault="000919D5" w:rsidP="00386FDA">
            <w:pPr>
              <w:pStyle w:val="TAL"/>
              <w:rPr>
                <w:b/>
                <w:i/>
              </w:rPr>
            </w:pPr>
            <w:r w:rsidRPr="007D1E1D">
              <w:t>Indicates whether the UE supports CSI trigger states containing non-active BWP.</w:t>
            </w:r>
          </w:p>
        </w:tc>
        <w:tc>
          <w:tcPr>
            <w:tcW w:w="709" w:type="dxa"/>
          </w:tcPr>
          <w:p w14:paraId="48B0D41D" w14:textId="77777777" w:rsidR="000919D5" w:rsidRPr="007D1E1D" w:rsidRDefault="000919D5" w:rsidP="00386FDA">
            <w:pPr>
              <w:pStyle w:val="TAL"/>
              <w:jc w:val="center"/>
              <w:rPr>
                <w:rFonts w:cs="Arial"/>
                <w:szCs w:val="18"/>
              </w:rPr>
            </w:pPr>
            <w:r w:rsidRPr="007D1E1D">
              <w:rPr>
                <w:rFonts w:cs="Arial"/>
                <w:szCs w:val="18"/>
              </w:rPr>
              <w:t>UE</w:t>
            </w:r>
          </w:p>
        </w:tc>
        <w:tc>
          <w:tcPr>
            <w:tcW w:w="567" w:type="dxa"/>
          </w:tcPr>
          <w:p w14:paraId="42C63C85" w14:textId="77777777" w:rsidR="000919D5" w:rsidRPr="007D1E1D" w:rsidRDefault="000919D5" w:rsidP="00386FDA">
            <w:pPr>
              <w:pStyle w:val="TAL"/>
              <w:jc w:val="center"/>
              <w:rPr>
                <w:rFonts w:cs="Arial"/>
                <w:szCs w:val="18"/>
              </w:rPr>
            </w:pPr>
            <w:r w:rsidRPr="007D1E1D">
              <w:rPr>
                <w:rFonts w:cs="Arial"/>
                <w:szCs w:val="18"/>
              </w:rPr>
              <w:t>No</w:t>
            </w:r>
          </w:p>
        </w:tc>
        <w:tc>
          <w:tcPr>
            <w:tcW w:w="709" w:type="dxa"/>
          </w:tcPr>
          <w:p w14:paraId="4A0C87F1" w14:textId="77777777" w:rsidR="000919D5" w:rsidRPr="007D1E1D" w:rsidRDefault="000919D5" w:rsidP="00386FDA">
            <w:pPr>
              <w:pStyle w:val="TAL"/>
              <w:jc w:val="center"/>
              <w:rPr>
                <w:rFonts w:cs="Arial"/>
                <w:szCs w:val="18"/>
              </w:rPr>
            </w:pPr>
            <w:r w:rsidRPr="007D1E1D">
              <w:rPr>
                <w:rFonts w:cs="Arial"/>
                <w:szCs w:val="18"/>
              </w:rPr>
              <w:t>No</w:t>
            </w:r>
          </w:p>
        </w:tc>
        <w:tc>
          <w:tcPr>
            <w:tcW w:w="728" w:type="dxa"/>
          </w:tcPr>
          <w:p w14:paraId="5DC80948" w14:textId="77777777" w:rsidR="000919D5" w:rsidRPr="007D1E1D" w:rsidRDefault="000919D5" w:rsidP="00386FDA">
            <w:pPr>
              <w:pStyle w:val="TAL"/>
              <w:jc w:val="center"/>
              <w:rPr>
                <w:rFonts w:cs="Arial"/>
                <w:szCs w:val="18"/>
              </w:rPr>
            </w:pPr>
            <w:r w:rsidRPr="007D1E1D">
              <w:rPr>
                <w:rFonts w:cs="Arial"/>
                <w:szCs w:val="18"/>
              </w:rPr>
              <w:t>No</w:t>
            </w:r>
          </w:p>
        </w:tc>
      </w:tr>
      <w:tr w:rsidR="000919D5" w:rsidRPr="007D1E1D" w14:paraId="5CFF3AB7" w14:textId="77777777" w:rsidTr="00386FDA">
        <w:trPr>
          <w:cantSplit/>
          <w:tblHeader/>
        </w:trPr>
        <w:tc>
          <w:tcPr>
            <w:tcW w:w="6917" w:type="dxa"/>
          </w:tcPr>
          <w:p w14:paraId="7F8C4F54" w14:textId="77777777" w:rsidR="000919D5" w:rsidRPr="007D1E1D" w:rsidRDefault="000919D5" w:rsidP="00386FDA">
            <w:pPr>
              <w:pStyle w:val="TAL"/>
              <w:rPr>
                <w:b/>
                <w:i/>
              </w:rPr>
            </w:pPr>
            <w:r w:rsidRPr="007D1E1D">
              <w:rPr>
                <w:b/>
                <w:i/>
              </w:rPr>
              <w:lastRenderedPageBreak/>
              <w:t>dci-DL-PriorityIndicator-r16</w:t>
            </w:r>
          </w:p>
          <w:p w14:paraId="44CC3A35" w14:textId="77777777" w:rsidR="000919D5" w:rsidRPr="007D1E1D" w:rsidRDefault="000919D5" w:rsidP="00386FDA">
            <w:pPr>
              <w:pStyle w:val="TAL"/>
              <w:rPr>
                <w:b/>
                <w:i/>
              </w:rPr>
            </w:pPr>
            <w:r w:rsidRPr="007D1E1D">
              <w:t>Indicates whether the UE supports the priority indicator field configured in DCI formats 1_1 and 1_2 in a BWP when configured to monitor both DCI formats 1_1 and 1_2 in the BWP.</w:t>
            </w:r>
          </w:p>
        </w:tc>
        <w:tc>
          <w:tcPr>
            <w:tcW w:w="709" w:type="dxa"/>
          </w:tcPr>
          <w:p w14:paraId="69E1E449" w14:textId="77777777" w:rsidR="000919D5" w:rsidRPr="007D1E1D" w:rsidRDefault="000919D5" w:rsidP="00386FDA">
            <w:pPr>
              <w:pStyle w:val="TAL"/>
              <w:jc w:val="center"/>
              <w:rPr>
                <w:rFonts w:cs="Arial"/>
                <w:szCs w:val="18"/>
              </w:rPr>
            </w:pPr>
            <w:r w:rsidRPr="007D1E1D">
              <w:rPr>
                <w:rFonts w:cs="Arial"/>
                <w:szCs w:val="18"/>
              </w:rPr>
              <w:t>UE</w:t>
            </w:r>
          </w:p>
        </w:tc>
        <w:tc>
          <w:tcPr>
            <w:tcW w:w="567" w:type="dxa"/>
          </w:tcPr>
          <w:p w14:paraId="19FFA6FA" w14:textId="77777777" w:rsidR="000919D5" w:rsidRPr="007D1E1D" w:rsidRDefault="000919D5" w:rsidP="00386FDA">
            <w:pPr>
              <w:pStyle w:val="TAL"/>
              <w:jc w:val="center"/>
              <w:rPr>
                <w:rFonts w:cs="Arial"/>
                <w:szCs w:val="18"/>
              </w:rPr>
            </w:pPr>
            <w:r w:rsidRPr="007D1E1D">
              <w:rPr>
                <w:rFonts w:cs="Arial"/>
                <w:szCs w:val="18"/>
              </w:rPr>
              <w:t>No</w:t>
            </w:r>
          </w:p>
        </w:tc>
        <w:tc>
          <w:tcPr>
            <w:tcW w:w="709" w:type="dxa"/>
          </w:tcPr>
          <w:p w14:paraId="7FB59238" w14:textId="77777777" w:rsidR="000919D5" w:rsidRPr="007D1E1D" w:rsidRDefault="000919D5" w:rsidP="00386FDA">
            <w:pPr>
              <w:pStyle w:val="TAL"/>
              <w:jc w:val="center"/>
              <w:rPr>
                <w:rFonts w:cs="Arial"/>
                <w:szCs w:val="18"/>
              </w:rPr>
            </w:pPr>
            <w:r w:rsidRPr="007D1E1D">
              <w:rPr>
                <w:rFonts w:cs="Arial"/>
                <w:szCs w:val="18"/>
              </w:rPr>
              <w:t>No</w:t>
            </w:r>
          </w:p>
        </w:tc>
        <w:tc>
          <w:tcPr>
            <w:tcW w:w="728" w:type="dxa"/>
          </w:tcPr>
          <w:p w14:paraId="73B76088" w14:textId="77777777" w:rsidR="000919D5" w:rsidRPr="007D1E1D" w:rsidRDefault="000919D5" w:rsidP="00386FDA">
            <w:pPr>
              <w:pStyle w:val="TAL"/>
              <w:jc w:val="center"/>
              <w:rPr>
                <w:rFonts w:cs="Arial"/>
                <w:szCs w:val="18"/>
              </w:rPr>
            </w:pPr>
            <w:r w:rsidRPr="007D1E1D">
              <w:rPr>
                <w:rFonts w:cs="Arial"/>
                <w:szCs w:val="18"/>
              </w:rPr>
              <w:t>No</w:t>
            </w:r>
          </w:p>
        </w:tc>
      </w:tr>
      <w:tr w:rsidR="000919D5" w:rsidRPr="007D1E1D" w14:paraId="0B926570" w14:textId="77777777" w:rsidTr="00386FDA">
        <w:trPr>
          <w:cantSplit/>
          <w:tblHeader/>
        </w:trPr>
        <w:tc>
          <w:tcPr>
            <w:tcW w:w="6917" w:type="dxa"/>
          </w:tcPr>
          <w:p w14:paraId="467C5B51" w14:textId="77777777" w:rsidR="000919D5" w:rsidRPr="007D1E1D" w:rsidRDefault="000919D5" w:rsidP="00386FDA">
            <w:pPr>
              <w:pStyle w:val="TAL"/>
              <w:rPr>
                <w:b/>
                <w:i/>
              </w:rPr>
            </w:pPr>
            <w:r w:rsidRPr="007D1E1D">
              <w:rPr>
                <w:b/>
                <w:i/>
              </w:rPr>
              <w:t>dci-Format1-2And0-2-r16</w:t>
            </w:r>
          </w:p>
          <w:p w14:paraId="2BC80E4A" w14:textId="77777777" w:rsidR="000919D5" w:rsidRPr="007D1E1D" w:rsidRDefault="000919D5" w:rsidP="00386FDA">
            <w:pPr>
              <w:pStyle w:val="TAL"/>
              <w:rPr>
                <w:b/>
                <w:i/>
              </w:rPr>
            </w:pPr>
            <w:r w:rsidRPr="007D1E1D">
              <w:t>Indicates whether the UE supports monitoring DCI format 1_2 for DL scheduling and monitoring DCI format 0_2 for UL scheduling.</w:t>
            </w:r>
          </w:p>
        </w:tc>
        <w:tc>
          <w:tcPr>
            <w:tcW w:w="709" w:type="dxa"/>
          </w:tcPr>
          <w:p w14:paraId="34D8FAE2" w14:textId="77777777" w:rsidR="000919D5" w:rsidRPr="007D1E1D" w:rsidRDefault="000919D5" w:rsidP="00386FDA">
            <w:pPr>
              <w:pStyle w:val="TAL"/>
              <w:jc w:val="center"/>
              <w:rPr>
                <w:rFonts w:cs="Arial"/>
                <w:szCs w:val="18"/>
              </w:rPr>
            </w:pPr>
            <w:r w:rsidRPr="007D1E1D">
              <w:rPr>
                <w:rFonts w:cs="Arial"/>
                <w:szCs w:val="18"/>
              </w:rPr>
              <w:t>UE</w:t>
            </w:r>
          </w:p>
        </w:tc>
        <w:tc>
          <w:tcPr>
            <w:tcW w:w="567" w:type="dxa"/>
          </w:tcPr>
          <w:p w14:paraId="031D8D51" w14:textId="77777777" w:rsidR="000919D5" w:rsidRPr="007D1E1D" w:rsidRDefault="000919D5" w:rsidP="00386FDA">
            <w:pPr>
              <w:pStyle w:val="TAL"/>
              <w:jc w:val="center"/>
              <w:rPr>
                <w:rFonts w:cs="Arial"/>
                <w:szCs w:val="18"/>
              </w:rPr>
            </w:pPr>
            <w:r w:rsidRPr="007D1E1D">
              <w:rPr>
                <w:rFonts w:cs="Arial"/>
                <w:szCs w:val="18"/>
              </w:rPr>
              <w:t>No</w:t>
            </w:r>
          </w:p>
        </w:tc>
        <w:tc>
          <w:tcPr>
            <w:tcW w:w="709" w:type="dxa"/>
          </w:tcPr>
          <w:p w14:paraId="1FC30E68" w14:textId="77777777" w:rsidR="000919D5" w:rsidRPr="007D1E1D" w:rsidRDefault="000919D5" w:rsidP="00386FDA">
            <w:pPr>
              <w:pStyle w:val="TAL"/>
              <w:jc w:val="center"/>
              <w:rPr>
                <w:rFonts w:cs="Arial"/>
                <w:szCs w:val="18"/>
              </w:rPr>
            </w:pPr>
            <w:r w:rsidRPr="007D1E1D">
              <w:rPr>
                <w:rFonts w:cs="Arial"/>
                <w:szCs w:val="18"/>
              </w:rPr>
              <w:t>No</w:t>
            </w:r>
          </w:p>
        </w:tc>
        <w:tc>
          <w:tcPr>
            <w:tcW w:w="728" w:type="dxa"/>
          </w:tcPr>
          <w:p w14:paraId="190C652E" w14:textId="77777777" w:rsidR="000919D5" w:rsidRPr="007D1E1D" w:rsidRDefault="000919D5" w:rsidP="00386FDA">
            <w:pPr>
              <w:pStyle w:val="TAL"/>
              <w:jc w:val="center"/>
              <w:rPr>
                <w:rFonts w:cs="Arial"/>
                <w:szCs w:val="18"/>
              </w:rPr>
            </w:pPr>
            <w:r w:rsidRPr="007D1E1D">
              <w:rPr>
                <w:rFonts w:cs="Arial"/>
                <w:szCs w:val="18"/>
              </w:rPr>
              <w:t>No</w:t>
            </w:r>
          </w:p>
        </w:tc>
      </w:tr>
      <w:tr w:rsidR="000919D5" w:rsidRPr="007D1E1D" w14:paraId="439E8639" w14:textId="77777777" w:rsidTr="00386FDA">
        <w:trPr>
          <w:cantSplit/>
          <w:tblHeader/>
        </w:trPr>
        <w:tc>
          <w:tcPr>
            <w:tcW w:w="6917" w:type="dxa"/>
          </w:tcPr>
          <w:p w14:paraId="0A4A375B" w14:textId="77777777" w:rsidR="000919D5" w:rsidRPr="007D1E1D" w:rsidRDefault="000919D5" w:rsidP="00386FDA">
            <w:pPr>
              <w:pStyle w:val="TAL"/>
              <w:rPr>
                <w:b/>
                <w:i/>
              </w:rPr>
            </w:pPr>
            <w:r w:rsidRPr="007D1E1D">
              <w:rPr>
                <w:b/>
                <w:i/>
              </w:rPr>
              <w:t>dci-UL-PriorityIndicator-r16</w:t>
            </w:r>
          </w:p>
          <w:p w14:paraId="5C3A6457" w14:textId="77777777" w:rsidR="000919D5" w:rsidRPr="007D1E1D" w:rsidRDefault="000919D5" w:rsidP="00386FDA">
            <w:pPr>
              <w:pStyle w:val="TAL"/>
              <w:rPr>
                <w:b/>
                <w:i/>
              </w:rPr>
            </w:pPr>
            <w:r w:rsidRPr="007D1E1D">
              <w:t xml:space="preserve">Indicates whether the UE supports the priority indicator field configured in DCI formats 0_1 and 0_2 in a BWP when configured to monitor both DCI formats 0_1 and 0_2 in the BWP. A UE supporting this feature shall also support </w:t>
            </w:r>
            <w:r w:rsidRPr="007D1E1D">
              <w:rPr>
                <w:i/>
              </w:rPr>
              <w:t>ul-IntraUE-Mux-r16</w:t>
            </w:r>
            <w:r w:rsidRPr="007D1E1D">
              <w:t xml:space="preserve"> and </w:t>
            </w:r>
            <w:r w:rsidRPr="007D1E1D">
              <w:rPr>
                <w:i/>
              </w:rPr>
              <w:t>dci-Format1-2And0-2-r16</w:t>
            </w:r>
            <w:r w:rsidRPr="007D1E1D">
              <w:t>.</w:t>
            </w:r>
          </w:p>
        </w:tc>
        <w:tc>
          <w:tcPr>
            <w:tcW w:w="709" w:type="dxa"/>
          </w:tcPr>
          <w:p w14:paraId="472845FB" w14:textId="77777777" w:rsidR="000919D5" w:rsidRPr="007D1E1D" w:rsidRDefault="000919D5" w:rsidP="00386FDA">
            <w:pPr>
              <w:pStyle w:val="TAL"/>
              <w:jc w:val="center"/>
              <w:rPr>
                <w:rFonts w:cs="Arial"/>
                <w:szCs w:val="18"/>
              </w:rPr>
            </w:pPr>
            <w:r w:rsidRPr="007D1E1D">
              <w:rPr>
                <w:rFonts w:cs="Arial"/>
                <w:szCs w:val="18"/>
              </w:rPr>
              <w:t>UE</w:t>
            </w:r>
          </w:p>
        </w:tc>
        <w:tc>
          <w:tcPr>
            <w:tcW w:w="567" w:type="dxa"/>
          </w:tcPr>
          <w:p w14:paraId="6F1188FE" w14:textId="77777777" w:rsidR="000919D5" w:rsidRPr="007D1E1D" w:rsidRDefault="000919D5" w:rsidP="00386FDA">
            <w:pPr>
              <w:pStyle w:val="TAL"/>
              <w:jc w:val="center"/>
              <w:rPr>
                <w:rFonts w:cs="Arial"/>
                <w:szCs w:val="18"/>
              </w:rPr>
            </w:pPr>
            <w:r w:rsidRPr="007D1E1D">
              <w:rPr>
                <w:rFonts w:cs="Arial"/>
                <w:szCs w:val="18"/>
              </w:rPr>
              <w:t>No</w:t>
            </w:r>
          </w:p>
        </w:tc>
        <w:tc>
          <w:tcPr>
            <w:tcW w:w="709" w:type="dxa"/>
          </w:tcPr>
          <w:p w14:paraId="0EC17E2C" w14:textId="77777777" w:rsidR="000919D5" w:rsidRPr="007D1E1D" w:rsidRDefault="000919D5" w:rsidP="00386FDA">
            <w:pPr>
              <w:pStyle w:val="TAL"/>
              <w:jc w:val="center"/>
              <w:rPr>
                <w:rFonts w:cs="Arial"/>
                <w:szCs w:val="18"/>
              </w:rPr>
            </w:pPr>
            <w:r w:rsidRPr="007D1E1D">
              <w:rPr>
                <w:rFonts w:cs="Arial"/>
                <w:szCs w:val="18"/>
              </w:rPr>
              <w:t>No</w:t>
            </w:r>
          </w:p>
        </w:tc>
        <w:tc>
          <w:tcPr>
            <w:tcW w:w="728" w:type="dxa"/>
          </w:tcPr>
          <w:p w14:paraId="3012283D" w14:textId="77777777" w:rsidR="000919D5" w:rsidRPr="007D1E1D" w:rsidRDefault="000919D5" w:rsidP="00386FDA">
            <w:pPr>
              <w:pStyle w:val="TAL"/>
              <w:jc w:val="center"/>
              <w:rPr>
                <w:rFonts w:cs="Arial"/>
                <w:szCs w:val="18"/>
              </w:rPr>
            </w:pPr>
            <w:r w:rsidRPr="007D1E1D">
              <w:rPr>
                <w:rFonts w:cs="Arial"/>
                <w:szCs w:val="18"/>
              </w:rPr>
              <w:t>No</w:t>
            </w:r>
          </w:p>
        </w:tc>
      </w:tr>
      <w:tr w:rsidR="000919D5" w:rsidRPr="007D1E1D" w14:paraId="0F09E5D5" w14:textId="77777777" w:rsidTr="00386FDA">
        <w:trPr>
          <w:cantSplit/>
          <w:tblHeader/>
        </w:trPr>
        <w:tc>
          <w:tcPr>
            <w:tcW w:w="6917" w:type="dxa"/>
          </w:tcPr>
          <w:p w14:paraId="33901F49" w14:textId="77777777" w:rsidR="000919D5" w:rsidRPr="007D1E1D" w:rsidRDefault="000919D5" w:rsidP="00386FDA">
            <w:pPr>
              <w:pStyle w:val="TAL"/>
              <w:rPr>
                <w:b/>
                <w:bCs/>
                <w:i/>
                <w:iCs/>
              </w:rPr>
            </w:pPr>
            <w:r w:rsidRPr="007D1E1D">
              <w:rPr>
                <w:rFonts w:cs="Arial"/>
                <w:b/>
                <w:bCs/>
                <w:i/>
                <w:iCs/>
                <w:szCs w:val="18"/>
              </w:rPr>
              <w:t>defaultSpatialRelationPathlossRS-r16</w:t>
            </w:r>
          </w:p>
          <w:p w14:paraId="3B0D008C" w14:textId="77777777" w:rsidR="000919D5" w:rsidRPr="007D1E1D" w:rsidRDefault="000919D5" w:rsidP="00386FDA">
            <w:pPr>
              <w:pStyle w:val="TAL"/>
              <w:rPr>
                <w:b/>
                <w:i/>
              </w:rPr>
            </w:pPr>
            <w:r w:rsidRPr="007D1E1D">
              <w:t xml:space="preserve">Indicates the UE support of </w:t>
            </w:r>
            <w:r w:rsidRPr="007D1E1D">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7D1E1D">
              <w:rPr>
                <w:i/>
              </w:rPr>
              <w:t xml:space="preserve">supportedSRS-Resources </w:t>
            </w:r>
            <w:r w:rsidRPr="007D1E1D">
              <w:rPr>
                <w:iCs/>
              </w:rPr>
              <w:t>and</w:t>
            </w:r>
            <w:r w:rsidRPr="007D1E1D">
              <w:rPr>
                <w:i/>
              </w:rPr>
              <w:t xml:space="preserve"> maxNumberConfiguredSpatialRelations</w:t>
            </w:r>
            <w:r w:rsidRPr="007D1E1D">
              <w:rPr>
                <w:rFonts w:cs="Arial"/>
                <w:i/>
                <w:iCs/>
                <w:szCs w:val="18"/>
              </w:rPr>
              <w:t>.</w:t>
            </w:r>
          </w:p>
        </w:tc>
        <w:tc>
          <w:tcPr>
            <w:tcW w:w="709" w:type="dxa"/>
          </w:tcPr>
          <w:p w14:paraId="7CDACA34" w14:textId="77777777" w:rsidR="000919D5" w:rsidRPr="007D1E1D" w:rsidRDefault="000919D5" w:rsidP="00386FDA">
            <w:pPr>
              <w:pStyle w:val="TAL"/>
              <w:jc w:val="center"/>
              <w:rPr>
                <w:rFonts w:cs="Arial"/>
                <w:szCs w:val="18"/>
              </w:rPr>
            </w:pPr>
            <w:r w:rsidRPr="007D1E1D">
              <w:t>UE</w:t>
            </w:r>
          </w:p>
        </w:tc>
        <w:tc>
          <w:tcPr>
            <w:tcW w:w="567" w:type="dxa"/>
          </w:tcPr>
          <w:p w14:paraId="708C3ACD" w14:textId="77777777" w:rsidR="000919D5" w:rsidRPr="007D1E1D" w:rsidRDefault="000919D5" w:rsidP="00386FDA">
            <w:pPr>
              <w:pStyle w:val="TAL"/>
              <w:jc w:val="center"/>
              <w:rPr>
                <w:rFonts w:cs="Arial"/>
                <w:szCs w:val="18"/>
              </w:rPr>
            </w:pPr>
            <w:r w:rsidRPr="007D1E1D">
              <w:t>No</w:t>
            </w:r>
          </w:p>
        </w:tc>
        <w:tc>
          <w:tcPr>
            <w:tcW w:w="709" w:type="dxa"/>
          </w:tcPr>
          <w:p w14:paraId="4EB8CBE0" w14:textId="77777777" w:rsidR="000919D5" w:rsidRPr="007D1E1D" w:rsidRDefault="000919D5" w:rsidP="00386FDA">
            <w:pPr>
              <w:pStyle w:val="TAL"/>
              <w:jc w:val="center"/>
              <w:rPr>
                <w:rFonts w:cs="Arial"/>
                <w:szCs w:val="18"/>
              </w:rPr>
            </w:pPr>
            <w:r w:rsidRPr="007D1E1D">
              <w:t>No</w:t>
            </w:r>
          </w:p>
        </w:tc>
        <w:tc>
          <w:tcPr>
            <w:tcW w:w="728" w:type="dxa"/>
          </w:tcPr>
          <w:p w14:paraId="22721E87" w14:textId="77777777" w:rsidR="000919D5" w:rsidRPr="007D1E1D" w:rsidRDefault="000919D5" w:rsidP="00386FDA">
            <w:pPr>
              <w:pStyle w:val="TAL"/>
              <w:jc w:val="center"/>
              <w:rPr>
                <w:rFonts w:cs="Arial"/>
                <w:szCs w:val="18"/>
              </w:rPr>
            </w:pPr>
            <w:r w:rsidRPr="007D1E1D">
              <w:t>FR2 only</w:t>
            </w:r>
          </w:p>
        </w:tc>
      </w:tr>
      <w:tr w:rsidR="000919D5" w:rsidRPr="007D1E1D" w14:paraId="68F8B08D" w14:textId="77777777" w:rsidTr="00386FDA">
        <w:trPr>
          <w:cantSplit/>
          <w:tblHeader/>
        </w:trPr>
        <w:tc>
          <w:tcPr>
            <w:tcW w:w="6917" w:type="dxa"/>
          </w:tcPr>
          <w:p w14:paraId="09C2C61E" w14:textId="77777777" w:rsidR="000919D5" w:rsidRPr="007D1E1D" w:rsidRDefault="000919D5" w:rsidP="00386FDA">
            <w:pPr>
              <w:pStyle w:val="TAL"/>
              <w:rPr>
                <w:rFonts w:cs="Arial"/>
                <w:b/>
                <w:i/>
                <w:szCs w:val="18"/>
              </w:rPr>
            </w:pPr>
            <w:r w:rsidRPr="007D1E1D">
              <w:rPr>
                <w:rFonts w:cs="Arial"/>
                <w:b/>
                <w:i/>
                <w:szCs w:val="18"/>
              </w:rPr>
              <w:t>dl-64QAM-MCS-TableAlt</w:t>
            </w:r>
          </w:p>
          <w:p w14:paraId="1037270C" w14:textId="77777777" w:rsidR="000919D5" w:rsidRPr="007D1E1D" w:rsidRDefault="000919D5" w:rsidP="00386FDA">
            <w:pPr>
              <w:pStyle w:val="TAL"/>
              <w:rPr>
                <w:rFonts w:cs="Arial"/>
                <w:szCs w:val="18"/>
              </w:rPr>
            </w:pPr>
            <w:r w:rsidRPr="007D1E1D">
              <w:rPr>
                <w:rFonts w:cs="Arial"/>
                <w:szCs w:val="18"/>
              </w:rPr>
              <w:t>Indicates whether the UE supports the alternative 64QAM MCS table for PDSCH.</w:t>
            </w:r>
          </w:p>
        </w:tc>
        <w:tc>
          <w:tcPr>
            <w:tcW w:w="709" w:type="dxa"/>
          </w:tcPr>
          <w:p w14:paraId="2EE1A90A" w14:textId="77777777" w:rsidR="000919D5" w:rsidRPr="007D1E1D" w:rsidRDefault="000919D5" w:rsidP="00386FDA">
            <w:pPr>
              <w:pStyle w:val="TAL"/>
              <w:jc w:val="center"/>
              <w:rPr>
                <w:rFonts w:cs="Arial"/>
                <w:szCs w:val="18"/>
              </w:rPr>
            </w:pPr>
            <w:r w:rsidRPr="007D1E1D">
              <w:rPr>
                <w:rFonts w:cs="Arial"/>
                <w:szCs w:val="18"/>
              </w:rPr>
              <w:t>UE</w:t>
            </w:r>
          </w:p>
        </w:tc>
        <w:tc>
          <w:tcPr>
            <w:tcW w:w="567" w:type="dxa"/>
          </w:tcPr>
          <w:p w14:paraId="221EA885" w14:textId="77777777" w:rsidR="000919D5" w:rsidRPr="007D1E1D" w:rsidRDefault="000919D5" w:rsidP="00386FDA">
            <w:pPr>
              <w:pStyle w:val="TAL"/>
              <w:jc w:val="center"/>
              <w:rPr>
                <w:rFonts w:cs="Arial"/>
                <w:szCs w:val="18"/>
              </w:rPr>
            </w:pPr>
            <w:r w:rsidRPr="007D1E1D">
              <w:rPr>
                <w:rFonts w:cs="Arial"/>
                <w:szCs w:val="18"/>
              </w:rPr>
              <w:t>No</w:t>
            </w:r>
          </w:p>
        </w:tc>
        <w:tc>
          <w:tcPr>
            <w:tcW w:w="709" w:type="dxa"/>
          </w:tcPr>
          <w:p w14:paraId="0D33BF86" w14:textId="77777777" w:rsidR="000919D5" w:rsidRPr="007D1E1D" w:rsidRDefault="000919D5" w:rsidP="00386FDA">
            <w:pPr>
              <w:pStyle w:val="TAL"/>
              <w:jc w:val="center"/>
              <w:rPr>
                <w:rFonts w:cs="Arial"/>
                <w:szCs w:val="18"/>
              </w:rPr>
            </w:pPr>
            <w:r w:rsidRPr="007D1E1D">
              <w:rPr>
                <w:rFonts w:cs="Arial"/>
                <w:szCs w:val="18"/>
              </w:rPr>
              <w:t>No</w:t>
            </w:r>
          </w:p>
        </w:tc>
        <w:tc>
          <w:tcPr>
            <w:tcW w:w="728" w:type="dxa"/>
          </w:tcPr>
          <w:p w14:paraId="15473CEB" w14:textId="77777777" w:rsidR="000919D5" w:rsidRPr="007D1E1D" w:rsidRDefault="000919D5" w:rsidP="00386FDA">
            <w:pPr>
              <w:pStyle w:val="TAL"/>
              <w:jc w:val="center"/>
              <w:rPr>
                <w:rFonts w:cs="Arial"/>
                <w:szCs w:val="18"/>
              </w:rPr>
            </w:pPr>
            <w:r w:rsidRPr="007D1E1D">
              <w:rPr>
                <w:rFonts w:cs="Arial"/>
                <w:szCs w:val="18"/>
              </w:rPr>
              <w:t>Yes</w:t>
            </w:r>
          </w:p>
        </w:tc>
      </w:tr>
      <w:tr w:rsidR="000919D5" w:rsidRPr="007D1E1D" w14:paraId="3165D08F" w14:textId="77777777" w:rsidTr="00386FDA">
        <w:trPr>
          <w:cantSplit/>
          <w:tblHeader/>
        </w:trPr>
        <w:tc>
          <w:tcPr>
            <w:tcW w:w="6917" w:type="dxa"/>
          </w:tcPr>
          <w:p w14:paraId="2799FF5E" w14:textId="77777777" w:rsidR="000919D5" w:rsidRPr="007D1E1D" w:rsidRDefault="000919D5" w:rsidP="00386FDA">
            <w:pPr>
              <w:pStyle w:val="TAL"/>
              <w:rPr>
                <w:rFonts w:cs="Arial"/>
                <w:b/>
                <w:i/>
                <w:szCs w:val="18"/>
              </w:rPr>
            </w:pPr>
            <w:r w:rsidRPr="007D1E1D">
              <w:rPr>
                <w:rFonts w:cs="Arial"/>
                <w:b/>
                <w:i/>
                <w:szCs w:val="18"/>
              </w:rPr>
              <w:t>dl-SchedulingOffset-PDSCH-TypeA</w:t>
            </w:r>
          </w:p>
          <w:p w14:paraId="59E69370" w14:textId="77777777" w:rsidR="000919D5" w:rsidRPr="007D1E1D" w:rsidRDefault="000919D5" w:rsidP="00386FDA">
            <w:pPr>
              <w:pStyle w:val="TAL"/>
              <w:rPr>
                <w:rFonts w:cs="Arial"/>
                <w:szCs w:val="18"/>
              </w:rPr>
            </w:pPr>
            <w:r w:rsidRPr="007D1E1D">
              <w:rPr>
                <w:rFonts w:cs="Arial"/>
                <w:szCs w:val="18"/>
              </w:rPr>
              <w:t>Indicates whether the UE supports DL scheduling slot offset (K0) greater than 0 for PDSCH mapping type A.</w:t>
            </w:r>
          </w:p>
        </w:tc>
        <w:tc>
          <w:tcPr>
            <w:tcW w:w="709" w:type="dxa"/>
          </w:tcPr>
          <w:p w14:paraId="7DB304CD" w14:textId="77777777" w:rsidR="000919D5" w:rsidRPr="007D1E1D" w:rsidRDefault="000919D5" w:rsidP="00386FDA">
            <w:pPr>
              <w:pStyle w:val="TAL"/>
              <w:jc w:val="center"/>
              <w:rPr>
                <w:rFonts w:cs="Arial"/>
                <w:szCs w:val="18"/>
              </w:rPr>
            </w:pPr>
            <w:r w:rsidRPr="007D1E1D">
              <w:rPr>
                <w:rFonts w:cs="Arial"/>
                <w:szCs w:val="18"/>
              </w:rPr>
              <w:t>UE</w:t>
            </w:r>
          </w:p>
        </w:tc>
        <w:tc>
          <w:tcPr>
            <w:tcW w:w="567" w:type="dxa"/>
          </w:tcPr>
          <w:p w14:paraId="57CC39DC" w14:textId="77777777" w:rsidR="000919D5" w:rsidRPr="007D1E1D" w:rsidRDefault="000919D5" w:rsidP="00386FDA">
            <w:pPr>
              <w:pStyle w:val="TAL"/>
              <w:jc w:val="center"/>
              <w:rPr>
                <w:rFonts w:cs="Arial"/>
                <w:szCs w:val="18"/>
              </w:rPr>
            </w:pPr>
            <w:r w:rsidRPr="007D1E1D">
              <w:rPr>
                <w:rFonts w:cs="Arial"/>
                <w:szCs w:val="18"/>
              </w:rPr>
              <w:t>Yes</w:t>
            </w:r>
          </w:p>
        </w:tc>
        <w:tc>
          <w:tcPr>
            <w:tcW w:w="709" w:type="dxa"/>
          </w:tcPr>
          <w:p w14:paraId="50D4A3D5" w14:textId="77777777" w:rsidR="000919D5" w:rsidRPr="007D1E1D" w:rsidRDefault="000919D5" w:rsidP="00386FDA">
            <w:pPr>
              <w:pStyle w:val="TAL"/>
              <w:jc w:val="center"/>
              <w:rPr>
                <w:rFonts w:cs="Arial"/>
                <w:szCs w:val="18"/>
              </w:rPr>
            </w:pPr>
            <w:r w:rsidRPr="007D1E1D">
              <w:rPr>
                <w:rFonts w:cs="Arial"/>
                <w:szCs w:val="18"/>
              </w:rPr>
              <w:t>Yes</w:t>
            </w:r>
          </w:p>
        </w:tc>
        <w:tc>
          <w:tcPr>
            <w:tcW w:w="728" w:type="dxa"/>
          </w:tcPr>
          <w:p w14:paraId="089E0656" w14:textId="77777777" w:rsidR="000919D5" w:rsidRPr="007D1E1D" w:rsidRDefault="000919D5" w:rsidP="00386FDA">
            <w:pPr>
              <w:pStyle w:val="TAL"/>
              <w:jc w:val="center"/>
              <w:rPr>
                <w:rFonts w:cs="Arial"/>
                <w:szCs w:val="18"/>
              </w:rPr>
            </w:pPr>
            <w:r w:rsidRPr="007D1E1D">
              <w:rPr>
                <w:rFonts w:cs="Arial"/>
                <w:szCs w:val="18"/>
              </w:rPr>
              <w:t>Yes</w:t>
            </w:r>
          </w:p>
        </w:tc>
      </w:tr>
      <w:tr w:rsidR="000919D5" w:rsidRPr="007D1E1D" w14:paraId="76AAD26C" w14:textId="77777777" w:rsidTr="00386FDA">
        <w:trPr>
          <w:cantSplit/>
          <w:tblHeader/>
        </w:trPr>
        <w:tc>
          <w:tcPr>
            <w:tcW w:w="6917" w:type="dxa"/>
          </w:tcPr>
          <w:p w14:paraId="29FEC415" w14:textId="77777777" w:rsidR="000919D5" w:rsidRPr="007D1E1D" w:rsidRDefault="000919D5" w:rsidP="00386FDA">
            <w:pPr>
              <w:pStyle w:val="TAL"/>
              <w:rPr>
                <w:rFonts w:cs="Arial"/>
                <w:b/>
                <w:i/>
                <w:szCs w:val="18"/>
              </w:rPr>
            </w:pPr>
            <w:r w:rsidRPr="007D1E1D">
              <w:rPr>
                <w:rFonts w:cs="Arial"/>
                <w:b/>
                <w:i/>
                <w:szCs w:val="18"/>
              </w:rPr>
              <w:t>dl-SchedulingOffset-PDSCH-TypeB</w:t>
            </w:r>
          </w:p>
          <w:p w14:paraId="2DB53412" w14:textId="77777777" w:rsidR="000919D5" w:rsidRPr="007D1E1D" w:rsidRDefault="000919D5" w:rsidP="00386FDA">
            <w:pPr>
              <w:pStyle w:val="TAL"/>
              <w:rPr>
                <w:rFonts w:cs="Arial"/>
                <w:szCs w:val="18"/>
              </w:rPr>
            </w:pPr>
            <w:r w:rsidRPr="007D1E1D">
              <w:rPr>
                <w:rFonts w:cs="Arial"/>
                <w:szCs w:val="18"/>
              </w:rPr>
              <w:t>Indicates whether the UE supports DL scheduling slot offset (K0) greater than 0 for PDSCH mapping type B.</w:t>
            </w:r>
          </w:p>
        </w:tc>
        <w:tc>
          <w:tcPr>
            <w:tcW w:w="709" w:type="dxa"/>
          </w:tcPr>
          <w:p w14:paraId="1B9B533C" w14:textId="77777777" w:rsidR="000919D5" w:rsidRPr="007D1E1D" w:rsidRDefault="000919D5" w:rsidP="00386FDA">
            <w:pPr>
              <w:pStyle w:val="TAL"/>
              <w:jc w:val="center"/>
              <w:rPr>
                <w:rFonts w:cs="Arial"/>
                <w:szCs w:val="18"/>
              </w:rPr>
            </w:pPr>
            <w:r w:rsidRPr="007D1E1D">
              <w:rPr>
                <w:rFonts w:cs="Arial"/>
                <w:szCs w:val="18"/>
              </w:rPr>
              <w:t>UE</w:t>
            </w:r>
          </w:p>
        </w:tc>
        <w:tc>
          <w:tcPr>
            <w:tcW w:w="567" w:type="dxa"/>
          </w:tcPr>
          <w:p w14:paraId="30D4DD38" w14:textId="77777777" w:rsidR="000919D5" w:rsidRPr="007D1E1D" w:rsidRDefault="000919D5" w:rsidP="00386FDA">
            <w:pPr>
              <w:pStyle w:val="TAL"/>
              <w:jc w:val="center"/>
              <w:rPr>
                <w:rFonts w:cs="Arial"/>
                <w:szCs w:val="18"/>
              </w:rPr>
            </w:pPr>
            <w:r w:rsidRPr="007D1E1D">
              <w:rPr>
                <w:rFonts w:cs="Arial"/>
                <w:szCs w:val="18"/>
              </w:rPr>
              <w:t>Yes</w:t>
            </w:r>
          </w:p>
        </w:tc>
        <w:tc>
          <w:tcPr>
            <w:tcW w:w="709" w:type="dxa"/>
          </w:tcPr>
          <w:p w14:paraId="71377E90" w14:textId="77777777" w:rsidR="000919D5" w:rsidRPr="007D1E1D" w:rsidRDefault="000919D5" w:rsidP="00386FDA">
            <w:pPr>
              <w:pStyle w:val="TAL"/>
              <w:jc w:val="center"/>
              <w:rPr>
                <w:rFonts w:cs="Arial"/>
                <w:szCs w:val="18"/>
              </w:rPr>
            </w:pPr>
            <w:r w:rsidRPr="007D1E1D">
              <w:rPr>
                <w:rFonts w:cs="Arial"/>
                <w:szCs w:val="18"/>
              </w:rPr>
              <w:t>Yes</w:t>
            </w:r>
          </w:p>
        </w:tc>
        <w:tc>
          <w:tcPr>
            <w:tcW w:w="728" w:type="dxa"/>
          </w:tcPr>
          <w:p w14:paraId="78FF569E" w14:textId="77777777" w:rsidR="000919D5" w:rsidRPr="007D1E1D" w:rsidRDefault="000919D5" w:rsidP="00386FDA">
            <w:pPr>
              <w:pStyle w:val="TAL"/>
              <w:jc w:val="center"/>
              <w:rPr>
                <w:rFonts w:cs="Arial"/>
                <w:szCs w:val="18"/>
              </w:rPr>
            </w:pPr>
            <w:r w:rsidRPr="007D1E1D">
              <w:rPr>
                <w:rFonts w:cs="Arial"/>
                <w:szCs w:val="18"/>
              </w:rPr>
              <w:t>Yes</w:t>
            </w:r>
          </w:p>
        </w:tc>
      </w:tr>
      <w:tr w:rsidR="000919D5" w:rsidRPr="007D1E1D" w14:paraId="0A921404" w14:textId="77777777" w:rsidTr="00386FDA">
        <w:trPr>
          <w:cantSplit/>
          <w:tblHeader/>
        </w:trPr>
        <w:tc>
          <w:tcPr>
            <w:tcW w:w="6917" w:type="dxa"/>
          </w:tcPr>
          <w:p w14:paraId="12577026" w14:textId="77777777" w:rsidR="000919D5" w:rsidRPr="007D1E1D" w:rsidRDefault="000919D5" w:rsidP="00386FDA">
            <w:pPr>
              <w:pStyle w:val="TAL"/>
              <w:rPr>
                <w:b/>
                <w:i/>
              </w:rPr>
            </w:pPr>
            <w:r w:rsidRPr="007D1E1D">
              <w:rPr>
                <w:b/>
                <w:i/>
              </w:rPr>
              <w:t>downlinkSPS</w:t>
            </w:r>
          </w:p>
          <w:p w14:paraId="3F761F79" w14:textId="77777777" w:rsidR="000919D5" w:rsidRPr="007D1E1D" w:rsidRDefault="000919D5" w:rsidP="00386FDA">
            <w:pPr>
              <w:pStyle w:val="TAL"/>
            </w:pPr>
            <w:r w:rsidRPr="007D1E1D">
              <w:t xml:space="preserve">Indicates whether the UE supports PDSCH reception based on semi-persistent scheduling. One SPS configuration is supported per cell group. This applies only to non-shared spectrum channel access. For shared spectrum channel access, </w:t>
            </w:r>
            <w:r w:rsidRPr="007D1E1D">
              <w:rPr>
                <w:i/>
                <w:iCs/>
              </w:rPr>
              <w:t>downlinkSPS</w:t>
            </w:r>
            <w:r w:rsidRPr="007D1E1D">
              <w:rPr>
                <w:bCs/>
                <w:i/>
              </w:rPr>
              <w:t>-r16</w:t>
            </w:r>
            <w:r w:rsidRPr="007D1E1D">
              <w:rPr>
                <w:bCs/>
                <w:iCs/>
              </w:rPr>
              <w:t xml:space="preserve"> applies.</w:t>
            </w:r>
          </w:p>
        </w:tc>
        <w:tc>
          <w:tcPr>
            <w:tcW w:w="709" w:type="dxa"/>
          </w:tcPr>
          <w:p w14:paraId="31A22B3E" w14:textId="77777777" w:rsidR="000919D5" w:rsidRPr="007D1E1D" w:rsidRDefault="000919D5" w:rsidP="00386FDA">
            <w:pPr>
              <w:pStyle w:val="TAL"/>
              <w:jc w:val="center"/>
            </w:pPr>
            <w:r w:rsidRPr="007D1E1D">
              <w:t>UE</w:t>
            </w:r>
          </w:p>
        </w:tc>
        <w:tc>
          <w:tcPr>
            <w:tcW w:w="567" w:type="dxa"/>
          </w:tcPr>
          <w:p w14:paraId="3561AB89" w14:textId="77777777" w:rsidR="000919D5" w:rsidRPr="007D1E1D" w:rsidRDefault="000919D5" w:rsidP="00386FDA">
            <w:pPr>
              <w:pStyle w:val="TAL"/>
              <w:jc w:val="center"/>
            </w:pPr>
            <w:r w:rsidRPr="007D1E1D">
              <w:t>No</w:t>
            </w:r>
          </w:p>
        </w:tc>
        <w:tc>
          <w:tcPr>
            <w:tcW w:w="709" w:type="dxa"/>
          </w:tcPr>
          <w:p w14:paraId="7EFE8194" w14:textId="77777777" w:rsidR="000919D5" w:rsidRPr="007D1E1D" w:rsidRDefault="000919D5" w:rsidP="00386FDA">
            <w:pPr>
              <w:pStyle w:val="TAL"/>
              <w:jc w:val="center"/>
            </w:pPr>
            <w:r w:rsidRPr="007D1E1D">
              <w:t>No</w:t>
            </w:r>
          </w:p>
        </w:tc>
        <w:tc>
          <w:tcPr>
            <w:tcW w:w="728" w:type="dxa"/>
          </w:tcPr>
          <w:p w14:paraId="04BE10AB" w14:textId="77777777" w:rsidR="000919D5" w:rsidRPr="007D1E1D" w:rsidRDefault="000919D5" w:rsidP="00386FDA">
            <w:pPr>
              <w:pStyle w:val="TAL"/>
              <w:jc w:val="center"/>
            </w:pPr>
            <w:r w:rsidRPr="007D1E1D">
              <w:t>No</w:t>
            </w:r>
          </w:p>
        </w:tc>
      </w:tr>
      <w:tr w:rsidR="000919D5" w:rsidRPr="007D1E1D" w14:paraId="21ACCFF4" w14:textId="77777777" w:rsidTr="00386FDA">
        <w:trPr>
          <w:cantSplit/>
          <w:tblHeader/>
        </w:trPr>
        <w:tc>
          <w:tcPr>
            <w:tcW w:w="6917" w:type="dxa"/>
          </w:tcPr>
          <w:p w14:paraId="21169128" w14:textId="77777777" w:rsidR="000919D5" w:rsidRPr="007D1E1D" w:rsidRDefault="000919D5" w:rsidP="00386FDA">
            <w:pPr>
              <w:pStyle w:val="TAL"/>
              <w:rPr>
                <w:b/>
                <w:i/>
              </w:rPr>
            </w:pPr>
            <w:r w:rsidRPr="007D1E1D">
              <w:rPr>
                <w:b/>
                <w:i/>
              </w:rPr>
              <w:t>dynamicBetaOffsetInd-HARQ-ACK-CSI</w:t>
            </w:r>
          </w:p>
          <w:p w14:paraId="79CB6BBE" w14:textId="77777777" w:rsidR="000919D5" w:rsidRPr="007D1E1D" w:rsidRDefault="000919D5" w:rsidP="00386FDA">
            <w:pPr>
              <w:pStyle w:val="TAL"/>
            </w:pPr>
            <w:r w:rsidRPr="007D1E1D">
              <w:t>Indicates whether the UE supports indicating beta-offset (UCI repetition factor onto PUSCH) for HARQ-ACK and/or CSI via DCI among the RRC configured beta-offsets.</w:t>
            </w:r>
          </w:p>
        </w:tc>
        <w:tc>
          <w:tcPr>
            <w:tcW w:w="709" w:type="dxa"/>
          </w:tcPr>
          <w:p w14:paraId="0BF14B6B" w14:textId="77777777" w:rsidR="000919D5" w:rsidRPr="007D1E1D" w:rsidRDefault="000919D5" w:rsidP="00386FDA">
            <w:pPr>
              <w:pStyle w:val="TAL"/>
              <w:jc w:val="center"/>
            </w:pPr>
            <w:r w:rsidRPr="007D1E1D">
              <w:t>UE</w:t>
            </w:r>
          </w:p>
        </w:tc>
        <w:tc>
          <w:tcPr>
            <w:tcW w:w="567" w:type="dxa"/>
          </w:tcPr>
          <w:p w14:paraId="42E6F0DB" w14:textId="77777777" w:rsidR="000919D5" w:rsidRPr="007D1E1D" w:rsidRDefault="000919D5" w:rsidP="00386FDA">
            <w:pPr>
              <w:pStyle w:val="TAL"/>
              <w:jc w:val="center"/>
            </w:pPr>
            <w:r w:rsidRPr="007D1E1D">
              <w:t>No</w:t>
            </w:r>
          </w:p>
        </w:tc>
        <w:tc>
          <w:tcPr>
            <w:tcW w:w="709" w:type="dxa"/>
          </w:tcPr>
          <w:p w14:paraId="30B2E91C" w14:textId="77777777" w:rsidR="000919D5" w:rsidRPr="007D1E1D" w:rsidRDefault="000919D5" w:rsidP="00386FDA">
            <w:pPr>
              <w:pStyle w:val="TAL"/>
              <w:jc w:val="center"/>
            </w:pPr>
            <w:r w:rsidRPr="007D1E1D">
              <w:t>No</w:t>
            </w:r>
          </w:p>
        </w:tc>
        <w:tc>
          <w:tcPr>
            <w:tcW w:w="728" w:type="dxa"/>
          </w:tcPr>
          <w:p w14:paraId="5AA5B20F" w14:textId="77777777" w:rsidR="000919D5" w:rsidRPr="007D1E1D" w:rsidRDefault="000919D5" w:rsidP="00386FDA">
            <w:pPr>
              <w:pStyle w:val="TAL"/>
              <w:jc w:val="center"/>
            </w:pPr>
            <w:r w:rsidRPr="007D1E1D">
              <w:t>No</w:t>
            </w:r>
          </w:p>
        </w:tc>
      </w:tr>
      <w:tr w:rsidR="000919D5" w:rsidRPr="007D1E1D" w14:paraId="06FDBF18" w14:textId="77777777" w:rsidTr="00386FDA">
        <w:trPr>
          <w:cantSplit/>
          <w:tblHeader/>
        </w:trPr>
        <w:tc>
          <w:tcPr>
            <w:tcW w:w="6917" w:type="dxa"/>
          </w:tcPr>
          <w:p w14:paraId="7DB289B2" w14:textId="77777777" w:rsidR="000919D5" w:rsidRPr="007D1E1D" w:rsidRDefault="000919D5" w:rsidP="00386FDA">
            <w:pPr>
              <w:pStyle w:val="TAL"/>
              <w:rPr>
                <w:b/>
                <w:i/>
              </w:rPr>
            </w:pPr>
            <w:r w:rsidRPr="007D1E1D">
              <w:rPr>
                <w:b/>
                <w:i/>
              </w:rPr>
              <w:t>dynamicHARQ-ACK-Codebook</w:t>
            </w:r>
          </w:p>
          <w:p w14:paraId="45596B7F" w14:textId="77777777" w:rsidR="000919D5" w:rsidRPr="007D1E1D" w:rsidRDefault="000919D5" w:rsidP="00386FDA">
            <w:pPr>
              <w:pStyle w:val="TAL"/>
            </w:pPr>
            <w:r w:rsidRPr="007D1E1D">
              <w:t xml:space="preserve">Indicates whether the UE supports HARQ-ACK codebook dynamically constructed by DCI(s). This field shall be set to </w:t>
            </w:r>
            <w:r w:rsidRPr="007D1E1D">
              <w:rPr>
                <w:i/>
              </w:rPr>
              <w:t>supported</w:t>
            </w:r>
            <w:r w:rsidRPr="007D1E1D">
              <w:t>.</w:t>
            </w:r>
          </w:p>
        </w:tc>
        <w:tc>
          <w:tcPr>
            <w:tcW w:w="709" w:type="dxa"/>
          </w:tcPr>
          <w:p w14:paraId="127DCE77" w14:textId="77777777" w:rsidR="000919D5" w:rsidRPr="007D1E1D" w:rsidRDefault="000919D5" w:rsidP="00386FDA">
            <w:pPr>
              <w:pStyle w:val="TAL"/>
              <w:jc w:val="center"/>
            </w:pPr>
            <w:r w:rsidRPr="007D1E1D">
              <w:t>UE</w:t>
            </w:r>
          </w:p>
        </w:tc>
        <w:tc>
          <w:tcPr>
            <w:tcW w:w="567" w:type="dxa"/>
          </w:tcPr>
          <w:p w14:paraId="7F667136" w14:textId="77777777" w:rsidR="000919D5" w:rsidRPr="007D1E1D" w:rsidRDefault="000919D5" w:rsidP="00386FDA">
            <w:pPr>
              <w:pStyle w:val="TAL"/>
              <w:jc w:val="center"/>
            </w:pPr>
            <w:r w:rsidRPr="007D1E1D">
              <w:t>Yes</w:t>
            </w:r>
          </w:p>
        </w:tc>
        <w:tc>
          <w:tcPr>
            <w:tcW w:w="709" w:type="dxa"/>
          </w:tcPr>
          <w:p w14:paraId="1812177C" w14:textId="77777777" w:rsidR="000919D5" w:rsidRPr="007D1E1D" w:rsidRDefault="000919D5" w:rsidP="00386FDA">
            <w:pPr>
              <w:pStyle w:val="TAL"/>
              <w:jc w:val="center"/>
            </w:pPr>
            <w:r w:rsidRPr="007D1E1D">
              <w:t>No</w:t>
            </w:r>
          </w:p>
        </w:tc>
        <w:tc>
          <w:tcPr>
            <w:tcW w:w="728" w:type="dxa"/>
          </w:tcPr>
          <w:p w14:paraId="091BB50F" w14:textId="77777777" w:rsidR="000919D5" w:rsidRPr="007D1E1D" w:rsidRDefault="000919D5" w:rsidP="00386FDA">
            <w:pPr>
              <w:pStyle w:val="TAL"/>
              <w:jc w:val="center"/>
            </w:pPr>
            <w:r w:rsidRPr="007D1E1D">
              <w:t>No</w:t>
            </w:r>
          </w:p>
        </w:tc>
      </w:tr>
      <w:tr w:rsidR="000919D5" w:rsidRPr="007D1E1D" w14:paraId="54A34458" w14:textId="77777777" w:rsidTr="00386FDA">
        <w:trPr>
          <w:cantSplit/>
          <w:tblHeader/>
        </w:trPr>
        <w:tc>
          <w:tcPr>
            <w:tcW w:w="6917" w:type="dxa"/>
          </w:tcPr>
          <w:p w14:paraId="4F98A980" w14:textId="77777777" w:rsidR="000919D5" w:rsidRPr="007D1E1D" w:rsidRDefault="000919D5" w:rsidP="00386FDA">
            <w:pPr>
              <w:pStyle w:val="TAL"/>
              <w:rPr>
                <w:b/>
                <w:i/>
              </w:rPr>
            </w:pPr>
            <w:r w:rsidRPr="007D1E1D">
              <w:rPr>
                <w:b/>
                <w:i/>
              </w:rPr>
              <w:t>dynamicHARQ-ACK-CodeB-CBG-Retx-DL</w:t>
            </w:r>
          </w:p>
          <w:p w14:paraId="2EAB6CAB" w14:textId="77777777" w:rsidR="000919D5" w:rsidRPr="007D1E1D" w:rsidRDefault="000919D5" w:rsidP="00386FDA">
            <w:pPr>
              <w:pStyle w:val="TAL"/>
            </w:pPr>
            <w:r w:rsidRPr="007D1E1D">
              <w:t>Indicates whether the UE supports HARQ-ACK codebook size for CBG-based (re)transmission based on the DAI-based solution as specified in TS 38.213 [11].</w:t>
            </w:r>
          </w:p>
        </w:tc>
        <w:tc>
          <w:tcPr>
            <w:tcW w:w="709" w:type="dxa"/>
          </w:tcPr>
          <w:p w14:paraId="01749572" w14:textId="77777777" w:rsidR="000919D5" w:rsidRPr="007D1E1D" w:rsidRDefault="000919D5" w:rsidP="00386FDA">
            <w:pPr>
              <w:pStyle w:val="TAL"/>
              <w:jc w:val="center"/>
            </w:pPr>
            <w:r w:rsidRPr="007D1E1D">
              <w:t>UE</w:t>
            </w:r>
          </w:p>
        </w:tc>
        <w:tc>
          <w:tcPr>
            <w:tcW w:w="567" w:type="dxa"/>
          </w:tcPr>
          <w:p w14:paraId="7095E82A" w14:textId="77777777" w:rsidR="000919D5" w:rsidRPr="007D1E1D" w:rsidRDefault="000919D5" w:rsidP="00386FDA">
            <w:pPr>
              <w:pStyle w:val="TAL"/>
              <w:jc w:val="center"/>
            </w:pPr>
            <w:r w:rsidRPr="007D1E1D">
              <w:t>No</w:t>
            </w:r>
          </w:p>
        </w:tc>
        <w:tc>
          <w:tcPr>
            <w:tcW w:w="709" w:type="dxa"/>
          </w:tcPr>
          <w:p w14:paraId="41F8847A" w14:textId="77777777" w:rsidR="000919D5" w:rsidRPr="007D1E1D" w:rsidRDefault="000919D5" w:rsidP="00386FDA">
            <w:pPr>
              <w:pStyle w:val="TAL"/>
              <w:jc w:val="center"/>
            </w:pPr>
            <w:r w:rsidRPr="007D1E1D">
              <w:t>No</w:t>
            </w:r>
          </w:p>
        </w:tc>
        <w:tc>
          <w:tcPr>
            <w:tcW w:w="728" w:type="dxa"/>
          </w:tcPr>
          <w:p w14:paraId="75FF0D04" w14:textId="77777777" w:rsidR="000919D5" w:rsidRPr="007D1E1D" w:rsidRDefault="000919D5" w:rsidP="00386FDA">
            <w:pPr>
              <w:pStyle w:val="TAL"/>
              <w:jc w:val="center"/>
            </w:pPr>
            <w:r w:rsidRPr="007D1E1D">
              <w:t>No</w:t>
            </w:r>
          </w:p>
        </w:tc>
      </w:tr>
      <w:tr w:rsidR="000919D5" w:rsidRPr="007D1E1D" w14:paraId="6D25C906" w14:textId="77777777" w:rsidTr="00386FDA">
        <w:trPr>
          <w:cantSplit/>
          <w:tblHeader/>
        </w:trPr>
        <w:tc>
          <w:tcPr>
            <w:tcW w:w="6917" w:type="dxa"/>
          </w:tcPr>
          <w:p w14:paraId="1681C168" w14:textId="77777777" w:rsidR="000919D5" w:rsidRPr="007D1E1D" w:rsidRDefault="000919D5" w:rsidP="00386FDA">
            <w:pPr>
              <w:pStyle w:val="TAL"/>
              <w:rPr>
                <w:b/>
                <w:bCs/>
                <w:i/>
                <w:iCs/>
              </w:rPr>
            </w:pPr>
            <w:r w:rsidRPr="007D1E1D">
              <w:rPr>
                <w:b/>
                <w:bCs/>
                <w:i/>
                <w:iCs/>
              </w:rPr>
              <w:t>dynamicPRB-BundlingDL</w:t>
            </w:r>
          </w:p>
          <w:p w14:paraId="0AE579AB" w14:textId="77777777" w:rsidR="000919D5" w:rsidRPr="007D1E1D" w:rsidRDefault="000919D5" w:rsidP="00386FDA">
            <w:pPr>
              <w:pStyle w:val="TAL"/>
            </w:pPr>
            <w:r w:rsidRPr="007D1E1D">
              <w:rPr>
                <w:bCs/>
                <w:iCs/>
              </w:rPr>
              <w:t>Indicates whether UE supports DCI-based indication of the PRG size for PDSCH reception.</w:t>
            </w:r>
          </w:p>
        </w:tc>
        <w:tc>
          <w:tcPr>
            <w:tcW w:w="709" w:type="dxa"/>
          </w:tcPr>
          <w:p w14:paraId="20794228" w14:textId="77777777" w:rsidR="000919D5" w:rsidRPr="007D1E1D" w:rsidRDefault="000919D5" w:rsidP="00386FDA">
            <w:pPr>
              <w:pStyle w:val="TAL"/>
              <w:jc w:val="center"/>
            </w:pPr>
            <w:r w:rsidRPr="007D1E1D">
              <w:rPr>
                <w:bCs/>
                <w:iCs/>
              </w:rPr>
              <w:t>UE</w:t>
            </w:r>
          </w:p>
        </w:tc>
        <w:tc>
          <w:tcPr>
            <w:tcW w:w="567" w:type="dxa"/>
          </w:tcPr>
          <w:p w14:paraId="66EBB260" w14:textId="77777777" w:rsidR="000919D5" w:rsidRPr="007D1E1D" w:rsidRDefault="000919D5" w:rsidP="00386FDA">
            <w:pPr>
              <w:pStyle w:val="TAL"/>
              <w:jc w:val="center"/>
            </w:pPr>
            <w:r w:rsidRPr="007D1E1D">
              <w:rPr>
                <w:bCs/>
                <w:iCs/>
              </w:rPr>
              <w:t>No</w:t>
            </w:r>
          </w:p>
        </w:tc>
        <w:tc>
          <w:tcPr>
            <w:tcW w:w="709" w:type="dxa"/>
          </w:tcPr>
          <w:p w14:paraId="7B26EF67" w14:textId="77777777" w:rsidR="000919D5" w:rsidRPr="007D1E1D" w:rsidRDefault="000919D5" w:rsidP="00386FDA">
            <w:pPr>
              <w:pStyle w:val="TAL"/>
              <w:jc w:val="center"/>
            </w:pPr>
            <w:r w:rsidRPr="007D1E1D">
              <w:rPr>
                <w:bCs/>
                <w:iCs/>
              </w:rPr>
              <w:t>No</w:t>
            </w:r>
          </w:p>
        </w:tc>
        <w:tc>
          <w:tcPr>
            <w:tcW w:w="728" w:type="dxa"/>
          </w:tcPr>
          <w:p w14:paraId="1FBB3D27" w14:textId="77777777" w:rsidR="000919D5" w:rsidRPr="007D1E1D" w:rsidRDefault="000919D5" w:rsidP="00386FDA">
            <w:pPr>
              <w:pStyle w:val="TAL"/>
              <w:jc w:val="center"/>
            </w:pPr>
            <w:r w:rsidRPr="007D1E1D">
              <w:t>No</w:t>
            </w:r>
          </w:p>
        </w:tc>
      </w:tr>
      <w:tr w:rsidR="000919D5" w:rsidRPr="007D1E1D" w14:paraId="01BB2AD8" w14:textId="77777777" w:rsidTr="00386FDA">
        <w:trPr>
          <w:cantSplit/>
          <w:tblHeader/>
        </w:trPr>
        <w:tc>
          <w:tcPr>
            <w:tcW w:w="6917" w:type="dxa"/>
          </w:tcPr>
          <w:p w14:paraId="5D9DCC6F" w14:textId="77777777" w:rsidR="000919D5" w:rsidRPr="007D1E1D" w:rsidRDefault="000919D5" w:rsidP="00386FDA">
            <w:pPr>
              <w:pStyle w:val="TAL"/>
              <w:rPr>
                <w:b/>
                <w:bCs/>
                <w:i/>
                <w:iCs/>
              </w:rPr>
            </w:pPr>
            <w:r w:rsidRPr="007D1E1D">
              <w:rPr>
                <w:b/>
                <w:bCs/>
                <w:i/>
                <w:iCs/>
              </w:rPr>
              <w:t>dynamicSFI</w:t>
            </w:r>
          </w:p>
          <w:p w14:paraId="09B8B5D7" w14:textId="77777777" w:rsidR="000919D5" w:rsidRPr="007D1E1D" w:rsidRDefault="000919D5" w:rsidP="00386FDA">
            <w:pPr>
              <w:pStyle w:val="TAL"/>
              <w:rPr>
                <w:bCs/>
                <w:iCs/>
              </w:rPr>
            </w:pPr>
            <w:r w:rsidRPr="007D1E1D">
              <w:rPr>
                <w:rFonts w:eastAsia="MS PGothic"/>
              </w:rPr>
              <w:t>Indicates whether the UE supports monitoring for DCI format 2_0 and determination of slot formats via DCI format 2_0.</w:t>
            </w:r>
            <w:r w:rsidRPr="007D1E1D">
              <w:t xml:space="preserve"> This applies only to non-shared spectrum channel access. For shared spectrum channel access, </w:t>
            </w:r>
            <w:r w:rsidRPr="007D1E1D">
              <w:rPr>
                <w:i/>
                <w:iCs/>
              </w:rPr>
              <w:t>dynamicSFI</w:t>
            </w:r>
            <w:r w:rsidRPr="007D1E1D">
              <w:rPr>
                <w:bCs/>
                <w:i/>
              </w:rPr>
              <w:t>-r16</w:t>
            </w:r>
            <w:r w:rsidRPr="007D1E1D">
              <w:rPr>
                <w:bCs/>
                <w:iCs/>
              </w:rPr>
              <w:t xml:space="preserve"> applies.</w:t>
            </w:r>
          </w:p>
        </w:tc>
        <w:tc>
          <w:tcPr>
            <w:tcW w:w="709" w:type="dxa"/>
          </w:tcPr>
          <w:p w14:paraId="0E24A1B8" w14:textId="77777777" w:rsidR="000919D5" w:rsidRPr="007D1E1D" w:rsidRDefault="000919D5" w:rsidP="00386FDA">
            <w:pPr>
              <w:pStyle w:val="TAL"/>
              <w:jc w:val="center"/>
              <w:rPr>
                <w:bCs/>
                <w:iCs/>
              </w:rPr>
            </w:pPr>
            <w:r w:rsidRPr="007D1E1D">
              <w:rPr>
                <w:bCs/>
                <w:iCs/>
              </w:rPr>
              <w:t>UE</w:t>
            </w:r>
          </w:p>
        </w:tc>
        <w:tc>
          <w:tcPr>
            <w:tcW w:w="567" w:type="dxa"/>
          </w:tcPr>
          <w:p w14:paraId="2E5CD48E" w14:textId="77777777" w:rsidR="000919D5" w:rsidRPr="007D1E1D" w:rsidRDefault="000919D5" w:rsidP="00386FDA">
            <w:pPr>
              <w:pStyle w:val="TAL"/>
              <w:jc w:val="center"/>
              <w:rPr>
                <w:bCs/>
                <w:iCs/>
              </w:rPr>
            </w:pPr>
            <w:r w:rsidRPr="007D1E1D">
              <w:rPr>
                <w:bCs/>
                <w:iCs/>
              </w:rPr>
              <w:t>No</w:t>
            </w:r>
          </w:p>
        </w:tc>
        <w:tc>
          <w:tcPr>
            <w:tcW w:w="709" w:type="dxa"/>
          </w:tcPr>
          <w:p w14:paraId="3A5314B7" w14:textId="77777777" w:rsidR="000919D5" w:rsidRPr="007D1E1D" w:rsidRDefault="000919D5" w:rsidP="00386FDA">
            <w:pPr>
              <w:pStyle w:val="TAL"/>
              <w:jc w:val="center"/>
              <w:rPr>
                <w:bCs/>
                <w:iCs/>
              </w:rPr>
            </w:pPr>
            <w:r w:rsidRPr="007D1E1D">
              <w:rPr>
                <w:bCs/>
                <w:iCs/>
              </w:rPr>
              <w:t>Yes</w:t>
            </w:r>
          </w:p>
        </w:tc>
        <w:tc>
          <w:tcPr>
            <w:tcW w:w="728" w:type="dxa"/>
          </w:tcPr>
          <w:p w14:paraId="204E951D" w14:textId="77777777" w:rsidR="000919D5" w:rsidRPr="007D1E1D" w:rsidRDefault="000919D5" w:rsidP="00386FDA">
            <w:pPr>
              <w:pStyle w:val="TAL"/>
              <w:jc w:val="center"/>
            </w:pPr>
            <w:r w:rsidRPr="007D1E1D">
              <w:t>Yes</w:t>
            </w:r>
          </w:p>
        </w:tc>
      </w:tr>
      <w:tr w:rsidR="000919D5" w:rsidRPr="007D1E1D" w14:paraId="5CBF2D7A" w14:textId="77777777" w:rsidTr="00386FDA">
        <w:trPr>
          <w:cantSplit/>
          <w:tblHeader/>
        </w:trPr>
        <w:tc>
          <w:tcPr>
            <w:tcW w:w="6917" w:type="dxa"/>
          </w:tcPr>
          <w:p w14:paraId="04674184" w14:textId="77777777" w:rsidR="000919D5" w:rsidRPr="007D1E1D" w:rsidRDefault="000919D5" w:rsidP="00386FDA">
            <w:pPr>
              <w:pStyle w:val="TAL"/>
              <w:rPr>
                <w:b/>
                <w:bCs/>
                <w:i/>
                <w:iCs/>
              </w:rPr>
            </w:pPr>
            <w:r w:rsidRPr="007D1E1D">
              <w:rPr>
                <w:b/>
                <w:bCs/>
                <w:i/>
                <w:iCs/>
              </w:rPr>
              <w:t>dynamicSwitchRA-Type0-1-PDSCH</w:t>
            </w:r>
          </w:p>
          <w:p w14:paraId="08491C68" w14:textId="77777777" w:rsidR="000919D5" w:rsidRPr="007D1E1D" w:rsidRDefault="000919D5" w:rsidP="00386FDA">
            <w:pPr>
              <w:pStyle w:val="TAL"/>
            </w:pPr>
            <w:r w:rsidRPr="007D1E1D">
              <w:rPr>
                <w:rFonts w:eastAsia="MS PGothic"/>
              </w:rPr>
              <w:t>Indicates whether the UE supports dynamic switching between resource allocation Types 0 and 1 for PDSCH as specified in TS 38.212 [10].</w:t>
            </w:r>
          </w:p>
        </w:tc>
        <w:tc>
          <w:tcPr>
            <w:tcW w:w="709" w:type="dxa"/>
          </w:tcPr>
          <w:p w14:paraId="77D375C5" w14:textId="77777777" w:rsidR="000919D5" w:rsidRPr="007D1E1D" w:rsidRDefault="000919D5" w:rsidP="00386FDA">
            <w:pPr>
              <w:pStyle w:val="TAL"/>
              <w:jc w:val="center"/>
            </w:pPr>
            <w:r w:rsidRPr="007D1E1D">
              <w:rPr>
                <w:bCs/>
                <w:iCs/>
              </w:rPr>
              <w:t>UE</w:t>
            </w:r>
          </w:p>
        </w:tc>
        <w:tc>
          <w:tcPr>
            <w:tcW w:w="567" w:type="dxa"/>
          </w:tcPr>
          <w:p w14:paraId="0659F9C3" w14:textId="77777777" w:rsidR="000919D5" w:rsidRPr="007D1E1D" w:rsidRDefault="000919D5" w:rsidP="00386FDA">
            <w:pPr>
              <w:pStyle w:val="TAL"/>
              <w:jc w:val="center"/>
            </w:pPr>
            <w:r w:rsidRPr="007D1E1D">
              <w:rPr>
                <w:bCs/>
                <w:iCs/>
              </w:rPr>
              <w:t>No</w:t>
            </w:r>
          </w:p>
        </w:tc>
        <w:tc>
          <w:tcPr>
            <w:tcW w:w="709" w:type="dxa"/>
          </w:tcPr>
          <w:p w14:paraId="44CF6FB4" w14:textId="77777777" w:rsidR="000919D5" w:rsidRPr="007D1E1D" w:rsidRDefault="000919D5" w:rsidP="00386FDA">
            <w:pPr>
              <w:pStyle w:val="TAL"/>
              <w:jc w:val="center"/>
            </w:pPr>
            <w:r w:rsidRPr="007D1E1D">
              <w:rPr>
                <w:bCs/>
                <w:iCs/>
              </w:rPr>
              <w:t>No</w:t>
            </w:r>
          </w:p>
        </w:tc>
        <w:tc>
          <w:tcPr>
            <w:tcW w:w="728" w:type="dxa"/>
          </w:tcPr>
          <w:p w14:paraId="64FD1944" w14:textId="77777777" w:rsidR="000919D5" w:rsidRPr="007D1E1D" w:rsidRDefault="000919D5" w:rsidP="00386FDA">
            <w:pPr>
              <w:pStyle w:val="TAL"/>
              <w:jc w:val="center"/>
            </w:pPr>
            <w:r w:rsidRPr="007D1E1D">
              <w:t>No</w:t>
            </w:r>
          </w:p>
        </w:tc>
      </w:tr>
      <w:tr w:rsidR="000919D5" w:rsidRPr="007D1E1D" w14:paraId="023D4C96" w14:textId="77777777" w:rsidTr="00386FDA">
        <w:trPr>
          <w:cantSplit/>
          <w:tblHeader/>
        </w:trPr>
        <w:tc>
          <w:tcPr>
            <w:tcW w:w="6917" w:type="dxa"/>
          </w:tcPr>
          <w:p w14:paraId="2D40911D" w14:textId="77777777" w:rsidR="000919D5" w:rsidRPr="007D1E1D" w:rsidRDefault="000919D5" w:rsidP="00386FDA">
            <w:pPr>
              <w:pStyle w:val="TAL"/>
              <w:rPr>
                <w:b/>
                <w:bCs/>
                <w:i/>
                <w:iCs/>
              </w:rPr>
            </w:pPr>
            <w:r w:rsidRPr="007D1E1D">
              <w:rPr>
                <w:b/>
                <w:bCs/>
                <w:i/>
                <w:iCs/>
              </w:rPr>
              <w:t>dynamicSwitchRA-Type0-1-PUSCH</w:t>
            </w:r>
          </w:p>
          <w:p w14:paraId="210BDFAD" w14:textId="77777777" w:rsidR="000919D5" w:rsidRPr="007D1E1D" w:rsidRDefault="000919D5" w:rsidP="00386FDA">
            <w:pPr>
              <w:pStyle w:val="TAL"/>
            </w:pPr>
            <w:r w:rsidRPr="007D1E1D">
              <w:rPr>
                <w:rFonts w:eastAsia="MS PGothic"/>
              </w:rPr>
              <w:t>Indicates whether the UE supports dynamic switching between resource allocation Types 0 and 1 for PUSCH as specified in TS 38.212 [10].</w:t>
            </w:r>
          </w:p>
        </w:tc>
        <w:tc>
          <w:tcPr>
            <w:tcW w:w="709" w:type="dxa"/>
          </w:tcPr>
          <w:p w14:paraId="5F90B707" w14:textId="77777777" w:rsidR="000919D5" w:rsidRPr="007D1E1D" w:rsidRDefault="000919D5" w:rsidP="00386FDA">
            <w:pPr>
              <w:pStyle w:val="TAL"/>
              <w:jc w:val="center"/>
            </w:pPr>
            <w:r w:rsidRPr="007D1E1D">
              <w:rPr>
                <w:bCs/>
                <w:iCs/>
              </w:rPr>
              <w:t>UE</w:t>
            </w:r>
          </w:p>
        </w:tc>
        <w:tc>
          <w:tcPr>
            <w:tcW w:w="567" w:type="dxa"/>
          </w:tcPr>
          <w:p w14:paraId="4DCA76D0" w14:textId="77777777" w:rsidR="000919D5" w:rsidRPr="007D1E1D" w:rsidRDefault="000919D5" w:rsidP="00386FDA">
            <w:pPr>
              <w:pStyle w:val="TAL"/>
              <w:jc w:val="center"/>
            </w:pPr>
            <w:r w:rsidRPr="007D1E1D">
              <w:rPr>
                <w:bCs/>
                <w:iCs/>
              </w:rPr>
              <w:t>No</w:t>
            </w:r>
          </w:p>
        </w:tc>
        <w:tc>
          <w:tcPr>
            <w:tcW w:w="709" w:type="dxa"/>
          </w:tcPr>
          <w:p w14:paraId="6B3CD949" w14:textId="77777777" w:rsidR="000919D5" w:rsidRPr="007D1E1D" w:rsidRDefault="000919D5" w:rsidP="00386FDA">
            <w:pPr>
              <w:pStyle w:val="TAL"/>
              <w:jc w:val="center"/>
            </w:pPr>
            <w:r w:rsidRPr="007D1E1D">
              <w:rPr>
                <w:bCs/>
                <w:iCs/>
              </w:rPr>
              <w:t>No</w:t>
            </w:r>
          </w:p>
        </w:tc>
        <w:tc>
          <w:tcPr>
            <w:tcW w:w="728" w:type="dxa"/>
          </w:tcPr>
          <w:p w14:paraId="1868A98D" w14:textId="77777777" w:rsidR="000919D5" w:rsidRPr="007D1E1D" w:rsidRDefault="000919D5" w:rsidP="00386FDA">
            <w:pPr>
              <w:pStyle w:val="TAL"/>
              <w:jc w:val="center"/>
            </w:pPr>
            <w:r w:rsidRPr="007D1E1D">
              <w:t>No</w:t>
            </w:r>
          </w:p>
        </w:tc>
      </w:tr>
      <w:tr w:rsidR="000919D5" w:rsidRPr="007D1E1D" w14:paraId="7686CBDD" w14:textId="77777777" w:rsidTr="00386FDA">
        <w:trPr>
          <w:cantSplit/>
          <w:tblHeader/>
        </w:trPr>
        <w:tc>
          <w:tcPr>
            <w:tcW w:w="6917" w:type="dxa"/>
          </w:tcPr>
          <w:p w14:paraId="04AFB91D" w14:textId="77777777" w:rsidR="000919D5" w:rsidRPr="007D1E1D" w:rsidRDefault="000919D5" w:rsidP="00386FDA">
            <w:pPr>
              <w:pStyle w:val="TAL"/>
              <w:rPr>
                <w:b/>
                <w:bCs/>
                <w:i/>
                <w:iCs/>
              </w:rPr>
            </w:pPr>
            <w:r w:rsidRPr="007D1E1D">
              <w:rPr>
                <w:b/>
                <w:bCs/>
                <w:i/>
                <w:iCs/>
              </w:rPr>
              <w:t>enhancedPowerControl-r16</w:t>
            </w:r>
          </w:p>
          <w:p w14:paraId="645D3DDD" w14:textId="77777777" w:rsidR="000919D5" w:rsidRPr="007D1E1D" w:rsidRDefault="000919D5" w:rsidP="00386FDA">
            <w:pPr>
              <w:pStyle w:val="TAL"/>
              <w:rPr>
                <w:b/>
                <w:bCs/>
                <w:i/>
                <w:iCs/>
              </w:rPr>
            </w:pPr>
            <w:r w:rsidRPr="007D1E1D">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681B3E2F" w14:textId="77777777" w:rsidR="000919D5" w:rsidRPr="007D1E1D" w:rsidRDefault="000919D5" w:rsidP="00386FDA">
            <w:pPr>
              <w:pStyle w:val="TAL"/>
              <w:jc w:val="center"/>
              <w:rPr>
                <w:bCs/>
                <w:iCs/>
              </w:rPr>
            </w:pPr>
            <w:r w:rsidRPr="007D1E1D">
              <w:rPr>
                <w:bCs/>
                <w:iCs/>
              </w:rPr>
              <w:t>UE</w:t>
            </w:r>
          </w:p>
        </w:tc>
        <w:tc>
          <w:tcPr>
            <w:tcW w:w="567" w:type="dxa"/>
          </w:tcPr>
          <w:p w14:paraId="782D8C1A" w14:textId="77777777" w:rsidR="000919D5" w:rsidRPr="007D1E1D" w:rsidRDefault="000919D5" w:rsidP="00386FDA">
            <w:pPr>
              <w:pStyle w:val="TAL"/>
              <w:jc w:val="center"/>
              <w:rPr>
                <w:bCs/>
                <w:iCs/>
              </w:rPr>
            </w:pPr>
            <w:r w:rsidRPr="007D1E1D">
              <w:rPr>
                <w:bCs/>
                <w:iCs/>
              </w:rPr>
              <w:t>No</w:t>
            </w:r>
          </w:p>
        </w:tc>
        <w:tc>
          <w:tcPr>
            <w:tcW w:w="709" w:type="dxa"/>
          </w:tcPr>
          <w:p w14:paraId="0664CB64" w14:textId="77777777" w:rsidR="000919D5" w:rsidRPr="007D1E1D" w:rsidRDefault="000919D5" w:rsidP="00386FDA">
            <w:pPr>
              <w:pStyle w:val="TAL"/>
              <w:jc w:val="center"/>
              <w:rPr>
                <w:bCs/>
                <w:iCs/>
              </w:rPr>
            </w:pPr>
            <w:r w:rsidRPr="007D1E1D">
              <w:rPr>
                <w:bCs/>
                <w:iCs/>
              </w:rPr>
              <w:t>No</w:t>
            </w:r>
          </w:p>
        </w:tc>
        <w:tc>
          <w:tcPr>
            <w:tcW w:w="728" w:type="dxa"/>
          </w:tcPr>
          <w:p w14:paraId="63DB7E3D" w14:textId="77777777" w:rsidR="000919D5" w:rsidRPr="007D1E1D" w:rsidRDefault="000919D5" w:rsidP="00386FDA">
            <w:pPr>
              <w:pStyle w:val="TAL"/>
              <w:jc w:val="center"/>
            </w:pPr>
            <w:r w:rsidRPr="007D1E1D">
              <w:t>Yes</w:t>
            </w:r>
          </w:p>
        </w:tc>
      </w:tr>
      <w:tr w:rsidR="000919D5" w:rsidRPr="007D1E1D" w14:paraId="3B4E7150" w14:textId="77777777" w:rsidTr="00386FDA">
        <w:trPr>
          <w:cantSplit/>
          <w:tblHeader/>
        </w:trPr>
        <w:tc>
          <w:tcPr>
            <w:tcW w:w="6917" w:type="dxa"/>
          </w:tcPr>
          <w:p w14:paraId="2C47D818" w14:textId="77777777" w:rsidR="000919D5" w:rsidRPr="007D1E1D" w:rsidRDefault="000919D5" w:rsidP="00386FDA">
            <w:pPr>
              <w:pStyle w:val="TAL"/>
              <w:rPr>
                <w:b/>
                <w:i/>
              </w:rPr>
            </w:pPr>
            <w:r w:rsidRPr="007D1E1D">
              <w:rPr>
                <w:b/>
                <w:i/>
              </w:rPr>
              <w:t>extendedCG-Periodicities-r16</w:t>
            </w:r>
          </w:p>
          <w:p w14:paraId="5B39DF78" w14:textId="77777777" w:rsidR="000919D5" w:rsidRPr="007D1E1D" w:rsidRDefault="000919D5" w:rsidP="00386FDA">
            <w:pPr>
              <w:pStyle w:val="TAL"/>
              <w:rPr>
                <w:b/>
                <w:bCs/>
                <w:i/>
                <w:iCs/>
              </w:rPr>
            </w:pPr>
            <w:r w:rsidRPr="007D1E1D">
              <w:t xml:space="preserve">Indicates that the UE supports extended periodicities for CG Type 1 (if the UE indicates </w:t>
            </w:r>
            <w:r w:rsidRPr="007D1E1D">
              <w:rPr>
                <w:i/>
              </w:rPr>
              <w:t xml:space="preserve">configuredUL-GrantType1 </w:t>
            </w:r>
            <w:r w:rsidRPr="007D1E1D">
              <w:t xml:space="preserve">or </w:t>
            </w:r>
            <w:r w:rsidRPr="007D1E1D">
              <w:rPr>
                <w:i/>
              </w:rPr>
              <w:t xml:space="preserve">configuredUL-GrantType1-v1650 </w:t>
            </w:r>
            <w:r w:rsidRPr="007D1E1D">
              <w:t xml:space="preserve">capability) or CG Type 2 (if the UE indicates </w:t>
            </w:r>
            <w:r w:rsidRPr="007D1E1D">
              <w:rPr>
                <w:i/>
              </w:rPr>
              <w:t xml:space="preserve">configuredUL-GrantType2 </w:t>
            </w:r>
            <w:r w:rsidRPr="007D1E1D">
              <w:t xml:space="preserve">or </w:t>
            </w:r>
            <w:r w:rsidRPr="007D1E1D">
              <w:rPr>
                <w:i/>
              </w:rPr>
              <w:t xml:space="preserve">configuredUL-GrantType2-v1650 </w:t>
            </w:r>
            <w:r w:rsidRPr="007D1E1D">
              <w:t xml:space="preserve">capability) as specified by </w:t>
            </w:r>
            <w:r w:rsidRPr="007D1E1D">
              <w:rPr>
                <w:i/>
                <w:iCs/>
              </w:rPr>
              <w:t>periodicityExt-r16</w:t>
            </w:r>
            <w:r w:rsidRPr="007D1E1D">
              <w:t xml:space="preserve"> field of IE </w:t>
            </w:r>
            <w:r w:rsidRPr="007D1E1D">
              <w:rPr>
                <w:i/>
                <w:iCs/>
              </w:rPr>
              <w:t>ConfiguredGrantConfig</w:t>
            </w:r>
            <w:r w:rsidRPr="007D1E1D">
              <w:t xml:space="preserve"> in TS 38.331 [9].</w:t>
            </w:r>
          </w:p>
        </w:tc>
        <w:tc>
          <w:tcPr>
            <w:tcW w:w="709" w:type="dxa"/>
          </w:tcPr>
          <w:p w14:paraId="563ED4C3" w14:textId="77777777" w:rsidR="000919D5" w:rsidRPr="007D1E1D" w:rsidRDefault="000919D5" w:rsidP="00386FDA">
            <w:pPr>
              <w:pStyle w:val="TAL"/>
              <w:jc w:val="center"/>
              <w:rPr>
                <w:bCs/>
                <w:iCs/>
              </w:rPr>
            </w:pPr>
            <w:r w:rsidRPr="007D1E1D">
              <w:t>UE</w:t>
            </w:r>
          </w:p>
        </w:tc>
        <w:tc>
          <w:tcPr>
            <w:tcW w:w="567" w:type="dxa"/>
          </w:tcPr>
          <w:p w14:paraId="43751255" w14:textId="77777777" w:rsidR="000919D5" w:rsidRPr="007D1E1D" w:rsidRDefault="000919D5" w:rsidP="00386FDA">
            <w:pPr>
              <w:pStyle w:val="TAL"/>
              <w:jc w:val="center"/>
              <w:rPr>
                <w:bCs/>
                <w:iCs/>
              </w:rPr>
            </w:pPr>
            <w:r w:rsidRPr="007D1E1D">
              <w:t>No</w:t>
            </w:r>
          </w:p>
        </w:tc>
        <w:tc>
          <w:tcPr>
            <w:tcW w:w="709" w:type="dxa"/>
          </w:tcPr>
          <w:p w14:paraId="7D4D2A61" w14:textId="77777777" w:rsidR="000919D5" w:rsidRPr="007D1E1D" w:rsidRDefault="000919D5" w:rsidP="00386FDA">
            <w:pPr>
              <w:pStyle w:val="TAL"/>
              <w:jc w:val="center"/>
              <w:rPr>
                <w:bCs/>
                <w:iCs/>
              </w:rPr>
            </w:pPr>
            <w:r w:rsidRPr="007D1E1D">
              <w:t>No</w:t>
            </w:r>
          </w:p>
        </w:tc>
        <w:tc>
          <w:tcPr>
            <w:tcW w:w="728" w:type="dxa"/>
          </w:tcPr>
          <w:p w14:paraId="145FD3D6" w14:textId="77777777" w:rsidR="000919D5" w:rsidRPr="007D1E1D" w:rsidRDefault="000919D5" w:rsidP="00386FDA">
            <w:pPr>
              <w:pStyle w:val="TAL"/>
              <w:jc w:val="center"/>
            </w:pPr>
            <w:r w:rsidRPr="007D1E1D">
              <w:t>No</w:t>
            </w:r>
          </w:p>
        </w:tc>
      </w:tr>
      <w:tr w:rsidR="000919D5" w:rsidRPr="007D1E1D" w14:paraId="5D34AEA9" w14:textId="77777777" w:rsidTr="00386FDA">
        <w:trPr>
          <w:cantSplit/>
          <w:tblHeader/>
        </w:trPr>
        <w:tc>
          <w:tcPr>
            <w:tcW w:w="6917" w:type="dxa"/>
          </w:tcPr>
          <w:p w14:paraId="4B5DE939" w14:textId="77777777" w:rsidR="000919D5" w:rsidRPr="007D1E1D" w:rsidRDefault="000919D5" w:rsidP="00386FDA">
            <w:pPr>
              <w:pStyle w:val="TAL"/>
              <w:rPr>
                <w:b/>
                <w:i/>
              </w:rPr>
            </w:pPr>
            <w:r w:rsidRPr="007D1E1D">
              <w:rPr>
                <w:b/>
                <w:i/>
              </w:rPr>
              <w:t>extendedSPS-Periodicities-r16</w:t>
            </w:r>
          </w:p>
          <w:p w14:paraId="6CC8FD68" w14:textId="77777777" w:rsidR="000919D5" w:rsidRPr="007D1E1D" w:rsidRDefault="000919D5" w:rsidP="00386FDA">
            <w:pPr>
              <w:pStyle w:val="TAL"/>
              <w:rPr>
                <w:b/>
                <w:bCs/>
                <w:i/>
                <w:iCs/>
              </w:rPr>
            </w:pPr>
            <w:r w:rsidRPr="007D1E1D">
              <w:t xml:space="preserve">Indicates that the UE supports extended periodicities for downlink SPS as specified by </w:t>
            </w:r>
            <w:r w:rsidRPr="007D1E1D">
              <w:rPr>
                <w:i/>
                <w:iCs/>
              </w:rPr>
              <w:t>periodicityExt-r16</w:t>
            </w:r>
            <w:r w:rsidRPr="007D1E1D">
              <w:t xml:space="preserve"> field of IE </w:t>
            </w:r>
            <w:r w:rsidRPr="007D1E1D">
              <w:rPr>
                <w:i/>
                <w:iCs/>
              </w:rPr>
              <w:t xml:space="preserve">SPS-Config </w:t>
            </w:r>
            <w:r w:rsidRPr="007D1E1D">
              <w:t>in TS 38.331 [9].</w:t>
            </w:r>
          </w:p>
        </w:tc>
        <w:tc>
          <w:tcPr>
            <w:tcW w:w="709" w:type="dxa"/>
          </w:tcPr>
          <w:p w14:paraId="75AE667B" w14:textId="77777777" w:rsidR="000919D5" w:rsidRPr="007D1E1D" w:rsidRDefault="000919D5" w:rsidP="00386FDA">
            <w:pPr>
              <w:pStyle w:val="TAL"/>
              <w:jc w:val="center"/>
              <w:rPr>
                <w:bCs/>
                <w:iCs/>
              </w:rPr>
            </w:pPr>
            <w:r w:rsidRPr="007D1E1D">
              <w:t>UE</w:t>
            </w:r>
          </w:p>
        </w:tc>
        <w:tc>
          <w:tcPr>
            <w:tcW w:w="567" w:type="dxa"/>
          </w:tcPr>
          <w:p w14:paraId="3E9E6582" w14:textId="77777777" w:rsidR="000919D5" w:rsidRPr="007D1E1D" w:rsidRDefault="000919D5" w:rsidP="00386FDA">
            <w:pPr>
              <w:pStyle w:val="TAL"/>
              <w:jc w:val="center"/>
              <w:rPr>
                <w:bCs/>
                <w:iCs/>
              </w:rPr>
            </w:pPr>
            <w:r w:rsidRPr="007D1E1D">
              <w:t>No</w:t>
            </w:r>
          </w:p>
        </w:tc>
        <w:tc>
          <w:tcPr>
            <w:tcW w:w="709" w:type="dxa"/>
          </w:tcPr>
          <w:p w14:paraId="5DA90A8F" w14:textId="77777777" w:rsidR="000919D5" w:rsidRPr="007D1E1D" w:rsidRDefault="000919D5" w:rsidP="00386FDA">
            <w:pPr>
              <w:pStyle w:val="TAL"/>
              <w:jc w:val="center"/>
              <w:rPr>
                <w:bCs/>
                <w:iCs/>
              </w:rPr>
            </w:pPr>
            <w:r w:rsidRPr="007D1E1D">
              <w:t>No</w:t>
            </w:r>
          </w:p>
        </w:tc>
        <w:tc>
          <w:tcPr>
            <w:tcW w:w="728" w:type="dxa"/>
          </w:tcPr>
          <w:p w14:paraId="39070417" w14:textId="77777777" w:rsidR="000919D5" w:rsidRPr="007D1E1D" w:rsidRDefault="000919D5" w:rsidP="00386FDA">
            <w:pPr>
              <w:pStyle w:val="TAL"/>
              <w:jc w:val="center"/>
            </w:pPr>
            <w:r w:rsidRPr="007D1E1D">
              <w:t>No</w:t>
            </w:r>
          </w:p>
        </w:tc>
      </w:tr>
      <w:tr w:rsidR="000919D5" w:rsidRPr="007D1E1D" w14:paraId="28D9C72E" w14:textId="77777777" w:rsidTr="00386FDA">
        <w:trPr>
          <w:cantSplit/>
          <w:tblHeader/>
        </w:trPr>
        <w:tc>
          <w:tcPr>
            <w:tcW w:w="6917" w:type="dxa"/>
          </w:tcPr>
          <w:p w14:paraId="491D6E19" w14:textId="77777777" w:rsidR="000919D5" w:rsidRPr="007D1E1D" w:rsidRDefault="000919D5" w:rsidP="00386FDA">
            <w:pPr>
              <w:pStyle w:val="TAL"/>
              <w:rPr>
                <w:b/>
                <w:i/>
              </w:rPr>
            </w:pPr>
            <w:r w:rsidRPr="007D1E1D">
              <w:rPr>
                <w:b/>
                <w:i/>
              </w:rPr>
              <w:lastRenderedPageBreak/>
              <w:t>fdd-PCellUL-TX-AllUL-Subframe-r16</w:t>
            </w:r>
          </w:p>
          <w:p w14:paraId="091593B8" w14:textId="77777777" w:rsidR="000919D5" w:rsidRPr="007D1E1D" w:rsidRDefault="000919D5" w:rsidP="00386FDA">
            <w:pPr>
              <w:pStyle w:val="TAL"/>
              <w:rPr>
                <w:i/>
                <w:iCs/>
              </w:rPr>
            </w:pPr>
            <w:r w:rsidRPr="007D1E1D">
              <w:rPr>
                <w:bCs/>
                <w:iCs/>
              </w:rPr>
              <w:t>Indicates whether the UE</w:t>
            </w:r>
            <w:r w:rsidRPr="007D1E1D">
              <w:t xml:space="preserve"> </w:t>
            </w:r>
            <w:r w:rsidRPr="007D1E1D">
              <w:rPr>
                <w:bCs/>
                <w:iCs/>
              </w:rPr>
              <w:t xml:space="preserve">configured with </w:t>
            </w:r>
            <w:r w:rsidRPr="007D1E1D">
              <w:rPr>
                <w:bCs/>
                <w:i/>
              </w:rPr>
              <w:t>tdm-patternConfig-r16</w:t>
            </w:r>
            <w:r w:rsidRPr="007D1E1D">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7D1E1D">
              <w:rPr>
                <w:iCs/>
              </w:rPr>
              <w:t xml:space="preserve"> </w:t>
            </w:r>
            <w:r w:rsidRPr="007D1E1D">
              <w:rPr>
                <w:i/>
                <w:iCs/>
              </w:rPr>
              <w:t>tdm-restrictionFDD-endc-r16</w:t>
            </w:r>
          </w:p>
          <w:p w14:paraId="1BD0BD22" w14:textId="77777777" w:rsidR="000919D5" w:rsidRPr="007D1E1D" w:rsidRDefault="000919D5" w:rsidP="00386FDA">
            <w:pPr>
              <w:pStyle w:val="TAL"/>
              <w:rPr>
                <w:b/>
                <w:i/>
              </w:rPr>
            </w:pPr>
            <w:r w:rsidRPr="007D1E1D">
              <w:rPr>
                <w:iCs/>
              </w:rPr>
              <w:t>or</w:t>
            </w:r>
            <w:r w:rsidRPr="007D1E1D">
              <w:rPr>
                <w:i/>
              </w:rPr>
              <w:t xml:space="preserve"> </w:t>
            </w:r>
            <w:r w:rsidRPr="007D1E1D">
              <w:rPr>
                <w:i/>
                <w:iCs/>
              </w:rPr>
              <w:t>tdm-restrictionDualTX-FDD-endc-r16</w:t>
            </w:r>
            <w:r w:rsidRPr="007D1E1D">
              <w:t>.</w:t>
            </w:r>
          </w:p>
        </w:tc>
        <w:tc>
          <w:tcPr>
            <w:tcW w:w="709" w:type="dxa"/>
          </w:tcPr>
          <w:p w14:paraId="31F4792D" w14:textId="77777777" w:rsidR="000919D5" w:rsidRPr="007D1E1D" w:rsidRDefault="000919D5" w:rsidP="00386FDA">
            <w:pPr>
              <w:pStyle w:val="TAL"/>
              <w:jc w:val="center"/>
            </w:pPr>
            <w:r w:rsidRPr="007D1E1D">
              <w:rPr>
                <w:rFonts w:cs="Arial"/>
                <w:szCs w:val="18"/>
              </w:rPr>
              <w:t>UE</w:t>
            </w:r>
          </w:p>
        </w:tc>
        <w:tc>
          <w:tcPr>
            <w:tcW w:w="567" w:type="dxa"/>
          </w:tcPr>
          <w:p w14:paraId="0AD97331" w14:textId="77777777" w:rsidR="000919D5" w:rsidRPr="007D1E1D" w:rsidRDefault="000919D5" w:rsidP="00386FDA">
            <w:pPr>
              <w:pStyle w:val="TAL"/>
              <w:jc w:val="center"/>
            </w:pPr>
            <w:r w:rsidRPr="007D1E1D">
              <w:rPr>
                <w:rFonts w:cs="Arial"/>
                <w:szCs w:val="18"/>
              </w:rPr>
              <w:t>No</w:t>
            </w:r>
          </w:p>
        </w:tc>
        <w:tc>
          <w:tcPr>
            <w:tcW w:w="709" w:type="dxa"/>
          </w:tcPr>
          <w:p w14:paraId="5324C8FC" w14:textId="77777777" w:rsidR="000919D5" w:rsidRPr="007D1E1D" w:rsidRDefault="000919D5" w:rsidP="00386FDA">
            <w:pPr>
              <w:pStyle w:val="TAL"/>
              <w:jc w:val="center"/>
            </w:pPr>
            <w:r w:rsidRPr="007D1E1D">
              <w:rPr>
                <w:rFonts w:cs="Arial"/>
                <w:szCs w:val="18"/>
              </w:rPr>
              <w:t>FDD only</w:t>
            </w:r>
          </w:p>
        </w:tc>
        <w:tc>
          <w:tcPr>
            <w:tcW w:w="728" w:type="dxa"/>
          </w:tcPr>
          <w:p w14:paraId="453F4F80" w14:textId="77777777" w:rsidR="000919D5" w:rsidRPr="007D1E1D" w:rsidRDefault="000919D5" w:rsidP="00386FDA">
            <w:pPr>
              <w:pStyle w:val="TAL"/>
              <w:jc w:val="center"/>
            </w:pPr>
            <w:r w:rsidRPr="007D1E1D">
              <w:rPr>
                <w:rFonts w:cs="Arial"/>
                <w:szCs w:val="18"/>
              </w:rPr>
              <w:t>FR1 only</w:t>
            </w:r>
          </w:p>
        </w:tc>
      </w:tr>
      <w:tr w:rsidR="000919D5" w:rsidRPr="007D1E1D" w14:paraId="52C91E64" w14:textId="77777777" w:rsidTr="00386FDA">
        <w:trPr>
          <w:cantSplit/>
          <w:tblHeader/>
        </w:trPr>
        <w:tc>
          <w:tcPr>
            <w:tcW w:w="6917" w:type="dxa"/>
          </w:tcPr>
          <w:p w14:paraId="45BAF5D8" w14:textId="77777777" w:rsidR="000919D5" w:rsidRPr="007D1E1D" w:rsidRDefault="000919D5" w:rsidP="00386FDA">
            <w:pPr>
              <w:pStyle w:val="TAL"/>
              <w:rPr>
                <w:b/>
                <w:i/>
              </w:rPr>
            </w:pPr>
            <w:r w:rsidRPr="007D1E1D">
              <w:rPr>
                <w:b/>
                <w:i/>
              </w:rPr>
              <w:t>harqACK-CB-SpatialBundlingPUCCH-Group-r16</w:t>
            </w:r>
          </w:p>
          <w:p w14:paraId="307639E9" w14:textId="77777777" w:rsidR="000919D5" w:rsidRPr="007D1E1D" w:rsidRDefault="000919D5" w:rsidP="00386FDA">
            <w:pPr>
              <w:pStyle w:val="TAL"/>
              <w:rPr>
                <w:b/>
                <w:bCs/>
                <w:i/>
                <w:iCs/>
              </w:rPr>
            </w:pPr>
            <w:r w:rsidRPr="007D1E1D">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7D1E1D">
              <w:rPr>
                <w:i/>
              </w:rPr>
              <w:t xml:space="preserve">twoPUCCH-Group </w:t>
            </w:r>
            <w:r w:rsidRPr="007D1E1D">
              <w:rPr>
                <w:iCs/>
              </w:rPr>
              <w:t xml:space="preserve">to </w:t>
            </w:r>
            <w:r w:rsidRPr="007D1E1D">
              <w:rPr>
                <w:i/>
              </w:rPr>
              <w:t>supported.</w:t>
            </w:r>
          </w:p>
        </w:tc>
        <w:tc>
          <w:tcPr>
            <w:tcW w:w="709" w:type="dxa"/>
          </w:tcPr>
          <w:p w14:paraId="42985C56" w14:textId="77777777" w:rsidR="000919D5" w:rsidRPr="007D1E1D" w:rsidRDefault="000919D5" w:rsidP="00386FDA">
            <w:pPr>
              <w:pStyle w:val="TAL"/>
              <w:jc w:val="center"/>
              <w:rPr>
                <w:bCs/>
                <w:iCs/>
              </w:rPr>
            </w:pPr>
            <w:r w:rsidRPr="007D1E1D">
              <w:t>UE</w:t>
            </w:r>
          </w:p>
        </w:tc>
        <w:tc>
          <w:tcPr>
            <w:tcW w:w="567" w:type="dxa"/>
          </w:tcPr>
          <w:p w14:paraId="6A1B2E06" w14:textId="77777777" w:rsidR="000919D5" w:rsidRPr="007D1E1D" w:rsidRDefault="000919D5" w:rsidP="00386FDA">
            <w:pPr>
              <w:pStyle w:val="TAL"/>
              <w:jc w:val="center"/>
              <w:rPr>
                <w:bCs/>
                <w:iCs/>
              </w:rPr>
            </w:pPr>
            <w:r w:rsidRPr="007D1E1D">
              <w:t>No</w:t>
            </w:r>
          </w:p>
        </w:tc>
        <w:tc>
          <w:tcPr>
            <w:tcW w:w="709" w:type="dxa"/>
          </w:tcPr>
          <w:p w14:paraId="2FC193C4" w14:textId="77777777" w:rsidR="000919D5" w:rsidRPr="007D1E1D" w:rsidRDefault="000919D5" w:rsidP="00386FDA">
            <w:pPr>
              <w:pStyle w:val="TAL"/>
              <w:jc w:val="center"/>
              <w:rPr>
                <w:bCs/>
                <w:iCs/>
              </w:rPr>
            </w:pPr>
            <w:r w:rsidRPr="007D1E1D">
              <w:t>No</w:t>
            </w:r>
          </w:p>
        </w:tc>
        <w:tc>
          <w:tcPr>
            <w:tcW w:w="728" w:type="dxa"/>
          </w:tcPr>
          <w:p w14:paraId="304E9C26" w14:textId="77777777" w:rsidR="000919D5" w:rsidRPr="007D1E1D" w:rsidRDefault="000919D5" w:rsidP="00386FDA">
            <w:pPr>
              <w:pStyle w:val="TAL"/>
              <w:jc w:val="center"/>
            </w:pPr>
            <w:r w:rsidRPr="007D1E1D">
              <w:t>No</w:t>
            </w:r>
          </w:p>
        </w:tc>
      </w:tr>
      <w:tr w:rsidR="000919D5" w:rsidRPr="007D1E1D" w14:paraId="4C542E34" w14:textId="77777777" w:rsidTr="00386FDA">
        <w:trPr>
          <w:cantSplit/>
          <w:tblHeader/>
        </w:trPr>
        <w:tc>
          <w:tcPr>
            <w:tcW w:w="6917" w:type="dxa"/>
          </w:tcPr>
          <w:p w14:paraId="089FD233" w14:textId="77777777" w:rsidR="000919D5" w:rsidRPr="007D1E1D" w:rsidRDefault="000919D5" w:rsidP="00386FDA">
            <w:pPr>
              <w:pStyle w:val="TAL"/>
              <w:rPr>
                <w:b/>
                <w:i/>
              </w:rPr>
            </w:pPr>
            <w:r w:rsidRPr="007D1E1D">
              <w:rPr>
                <w:b/>
                <w:i/>
              </w:rPr>
              <w:t>harqACK-separateMultiDCI-MultiTRP-r16</w:t>
            </w:r>
          </w:p>
          <w:p w14:paraId="764FA945" w14:textId="77777777" w:rsidR="000919D5" w:rsidRPr="007D1E1D" w:rsidRDefault="000919D5" w:rsidP="00386FDA">
            <w:pPr>
              <w:pStyle w:val="TAL"/>
              <w:rPr>
                <w:bCs/>
                <w:iCs/>
              </w:rPr>
            </w:pPr>
            <w:r w:rsidRPr="007D1E1D">
              <w:rPr>
                <w:bCs/>
                <w:iCs/>
              </w:rPr>
              <w:t>Indicates whether the UE support of separate HARQ-ACK. The capability signalling of this feature includes the following:</w:t>
            </w:r>
          </w:p>
          <w:p w14:paraId="691DA57D" w14:textId="77777777" w:rsidR="000919D5" w:rsidRPr="007D1E1D" w:rsidRDefault="000919D5" w:rsidP="00386FDA">
            <w:pPr>
              <w:pStyle w:val="B1"/>
              <w:spacing w:after="0"/>
              <w:rPr>
                <w:rFonts w:ascii="Arial" w:hAnsi="Arial" w:cs="Arial"/>
                <w:sz w:val="18"/>
                <w:szCs w:val="18"/>
              </w:rPr>
            </w:pPr>
          </w:p>
          <w:p w14:paraId="31629C21" w14:textId="77777777" w:rsidR="000919D5" w:rsidRPr="007D1E1D" w:rsidRDefault="000919D5" w:rsidP="00386FDA">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maxNumberLongPUCCHs-r16</w:t>
            </w:r>
            <w:r w:rsidRPr="007D1E1D">
              <w:rPr>
                <w:rFonts w:ascii="Arial" w:hAnsi="Arial" w:cs="Arial"/>
                <w:sz w:val="18"/>
                <w:szCs w:val="18"/>
              </w:rPr>
              <w:t xml:space="preserve"> indicates maximum number of long PUCCHs within a slot for separate HARQ-Ack</w:t>
            </w:r>
          </w:p>
          <w:p w14:paraId="2F0C7129" w14:textId="77777777" w:rsidR="000919D5" w:rsidRPr="007D1E1D" w:rsidRDefault="000919D5" w:rsidP="00386FDA">
            <w:pPr>
              <w:pStyle w:val="TAL"/>
              <w:rPr>
                <w:bCs/>
                <w:iCs/>
              </w:rPr>
            </w:pPr>
          </w:p>
          <w:p w14:paraId="0B5DFD33" w14:textId="77777777" w:rsidR="000919D5" w:rsidRPr="007D1E1D" w:rsidRDefault="000919D5" w:rsidP="00386FDA">
            <w:pPr>
              <w:pStyle w:val="TAL"/>
              <w:rPr>
                <w:b/>
                <w:i/>
              </w:rPr>
            </w:pPr>
            <w:r w:rsidRPr="007D1E1D">
              <w:rPr>
                <w:rFonts w:cs="Arial"/>
                <w:szCs w:val="18"/>
              </w:rPr>
              <w:t>The UE that indicates support of this feature shall support</w:t>
            </w:r>
            <w:r w:rsidRPr="007D1E1D">
              <w:t xml:space="preserve"> </w:t>
            </w:r>
            <w:r w:rsidRPr="007D1E1D">
              <w:rPr>
                <w:i/>
                <w:iCs/>
              </w:rPr>
              <w:t>multiDCI-MultiTRP-r16.</w:t>
            </w:r>
          </w:p>
        </w:tc>
        <w:tc>
          <w:tcPr>
            <w:tcW w:w="709" w:type="dxa"/>
          </w:tcPr>
          <w:p w14:paraId="2FC7560F" w14:textId="77777777" w:rsidR="000919D5" w:rsidRPr="007D1E1D" w:rsidRDefault="000919D5" w:rsidP="00386FDA">
            <w:pPr>
              <w:pStyle w:val="TAL"/>
              <w:jc w:val="center"/>
            </w:pPr>
            <w:r w:rsidRPr="007D1E1D">
              <w:t>UE</w:t>
            </w:r>
          </w:p>
        </w:tc>
        <w:tc>
          <w:tcPr>
            <w:tcW w:w="567" w:type="dxa"/>
          </w:tcPr>
          <w:p w14:paraId="0D3D50B3" w14:textId="77777777" w:rsidR="000919D5" w:rsidRPr="007D1E1D" w:rsidRDefault="000919D5" w:rsidP="00386FDA">
            <w:pPr>
              <w:pStyle w:val="TAL"/>
              <w:jc w:val="center"/>
            </w:pPr>
            <w:r w:rsidRPr="007D1E1D">
              <w:t>No</w:t>
            </w:r>
          </w:p>
        </w:tc>
        <w:tc>
          <w:tcPr>
            <w:tcW w:w="709" w:type="dxa"/>
          </w:tcPr>
          <w:p w14:paraId="044D8EF0" w14:textId="77777777" w:rsidR="000919D5" w:rsidRPr="007D1E1D" w:rsidRDefault="000919D5" w:rsidP="00386FDA">
            <w:pPr>
              <w:pStyle w:val="TAL"/>
              <w:jc w:val="center"/>
            </w:pPr>
            <w:r w:rsidRPr="007D1E1D">
              <w:t>No</w:t>
            </w:r>
          </w:p>
        </w:tc>
        <w:tc>
          <w:tcPr>
            <w:tcW w:w="728" w:type="dxa"/>
          </w:tcPr>
          <w:p w14:paraId="2E715199" w14:textId="77777777" w:rsidR="000919D5" w:rsidRPr="007D1E1D" w:rsidRDefault="000919D5" w:rsidP="00386FDA">
            <w:pPr>
              <w:pStyle w:val="TAL"/>
              <w:jc w:val="center"/>
            </w:pPr>
            <w:r w:rsidRPr="007D1E1D">
              <w:t>No</w:t>
            </w:r>
          </w:p>
        </w:tc>
      </w:tr>
      <w:tr w:rsidR="000919D5" w:rsidRPr="007D1E1D" w14:paraId="44F0BDCC" w14:textId="77777777" w:rsidTr="00386FDA">
        <w:trPr>
          <w:cantSplit/>
          <w:tblHeader/>
        </w:trPr>
        <w:tc>
          <w:tcPr>
            <w:tcW w:w="6917" w:type="dxa"/>
          </w:tcPr>
          <w:p w14:paraId="547D4FA4" w14:textId="77777777" w:rsidR="000919D5" w:rsidRPr="007D1E1D" w:rsidRDefault="000919D5" w:rsidP="00386FDA">
            <w:pPr>
              <w:pStyle w:val="TAL"/>
              <w:rPr>
                <w:b/>
                <w:i/>
              </w:rPr>
            </w:pPr>
            <w:r w:rsidRPr="007D1E1D">
              <w:rPr>
                <w:b/>
                <w:i/>
              </w:rPr>
              <w:t>harqACK-jointMultiDCI-MultiTRP-r16</w:t>
            </w:r>
          </w:p>
          <w:p w14:paraId="66651CBE" w14:textId="77777777" w:rsidR="000919D5" w:rsidRPr="007D1E1D" w:rsidRDefault="000919D5" w:rsidP="00386FDA">
            <w:pPr>
              <w:pStyle w:val="TAL"/>
              <w:rPr>
                <w:b/>
                <w:i/>
              </w:rPr>
            </w:pPr>
            <w:r w:rsidRPr="007D1E1D">
              <w:rPr>
                <w:bCs/>
                <w:iCs/>
              </w:rPr>
              <w:t xml:space="preserve">Indicates whether the UE support of joint HARQ-ACK. </w:t>
            </w:r>
            <w:r w:rsidRPr="007D1E1D">
              <w:rPr>
                <w:rFonts w:cs="Arial"/>
                <w:szCs w:val="18"/>
              </w:rPr>
              <w:t>The UE that indicates support of this feature shall support</w:t>
            </w:r>
            <w:r w:rsidRPr="007D1E1D">
              <w:t xml:space="preserve"> </w:t>
            </w:r>
            <w:r w:rsidRPr="007D1E1D">
              <w:rPr>
                <w:i/>
                <w:iCs/>
              </w:rPr>
              <w:t>multiDCI-MultiTRP-r16.</w:t>
            </w:r>
          </w:p>
        </w:tc>
        <w:tc>
          <w:tcPr>
            <w:tcW w:w="709" w:type="dxa"/>
          </w:tcPr>
          <w:p w14:paraId="500CA0E1" w14:textId="77777777" w:rsidR="000919D5" w:rsidRPr="007D1E1D" w:rsidRDefault="000919D5" w:rsidP="00386FDA">
            <w:pPr>
              <w:pStyle w:val="TAL"/>
              <w:jc w:val="center"/>
            </w:pPr>
            <w:r w:rsidRPr="007D1E1D">
              <w:t>UE</w:t>
            </w:r>
          </w:p>
        </w:tc>
        <w:tc>
          <w:tcPr>
            <w:tcW w:w="567" w:type="dxa"/>
          </w:tcPr>
          <w:p w14:paraId="0F84BB3F" w14:textId="77777777" w:rsidR="000919D5" w:rsidRPr="007D1E1D" w:rsidRDefault="000919D5" w:rsidP="00386FDA">
            <w:pPr>
              <w:pStyle w:val="TAL"/>
              <w:jc w:val="center"/>
            </w:pPr>
            <w:r w:rsidRPr="007D1E1D">
              <w:t>No</w:t>
            </w:r>
          </w:p>
        </w:tc>
        <w:tc>
          <w:tcPr>
            <w:tcW w:w="709" w:type="dxa"/>
          </w:tcPr>
          <w:p w14:paraId="72101BC0" w14:textId="77777777" w:rsidR="000919D5" w:rsidRPr="007D1E1D" w:rsidRDefault="000919D5" w:rsidP="00386FDA">
            <w:pPr>
              <w:pStyle w:val="TAL"/>
              <w:jc w:val="center"/>
            </w:pPr>
            <w:r w:rsidRPr="007D1E1D">
              <w:t>No</w:t>
            </w:r>
          </w:p>
        </w:tc>
        <w:tc>
          <w:tcPr>
            <w:tcW w:w="728" w:type="dxa"/>
          </w:tcPr>
          <w:p w14:paraId="6F0599F8" w14:textId="77777777" w:rsidR="000919D5" w:rsidRPr="007D1E1D" w:rsidRDefault="000919D5" w:rsidP="00386FDA">
            <w:pPr>
              <w:pStyle w:val="TAL"/>
              <w:jc w:val="center"/>
            </w:pPr>
            <w:r w:rsidRPr="007D1E1D">
              <w:t>No</w:t>
            </w:r>
          </w:p>
        </w:tc>
      </w:tr>
      <w:tr w:rsidR="000919D5" w:rsidRPr="007D1E1D" w14:paraId="3C967034" w14:textId="77777777" w:rsidTr="00386FDA">
        <w:trPr>
          <w:cantSplit/>
          <w:tblHeader/>
        </w:trPr>
        <w:tc>
          <w:tcPr>
            <w:tcW w:w="6917" w:type="dxa"/>
          </w:tcPr>
          <w:p w14:paraId="62AE1AF1" w14:textId="77777777" w:rsidR="000919D5" w:rsidRPr="007D1E1D" w:rsidRDefault="000919D5" w:rsidP="00386FDA">
            <w:pPr>
              <w:pStyle w:val="TAL"/>
              <w:rPr>
                <w:b/>
                <w:i/>
              </w:rPr>
            </w:pPr>
            <w:r w:rsidRPr="007D1E1D">
              <w:rPr>
                <w:b/>
                <w:i/>
              </w:rPr>
              <w:t>pucch-F0-2WithoutFH</w:t>
            </w:r>
          </w:p>
          <w:p w14:paraId="4C4C759A" w14:textId="77777777" w:rsidR="000919D5" w:rsidRPr="007D1E1D" w:rsidRDefault="000919D5" w:rsidP="00386FDA">
            <w:pPr>
              <w:pStyle w:val="TAL"/>
            </w:pPr>
            <w:r w:rsidRPr="007D1E1D">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2C487DEC" w14:textId="77777777" w:rsidR="000919D5" w:rsidRPr="007D1E1D" w:rsidRDefault="000919D5" w:rsidP="00386FDA">
            <w:pPr>
              <w:pStyle w:val="TAL"/>
              <w:jc w:val="center"/>
            </w:pPr>
            <w:r w:rsidRPr="007D1E1D">
              <w:t>UE</w:t>
            </w:r>
          </w:p>
        </w:tc>
        <w:tc>
          <w:tcPr>
            <w:tcW w:w="567" w:type="dxa"/>
          </w:tcPr>
          <w:p w14:paraId="74138C91" w14:textId="77777777" w:rsidR="000919D5" w:rsidRPr="007D1E1D" w:rsidRDefault="000919D5" w:rsidP="00386FDA">
            <w:pPr>
              <w:pStyle w:val="TAL"/>
              <w:jc w:val="center"/>
            </w:pPr>
            <w:r w:rsidRPr="007D1E1D">
              <w:t>Yes</w:t>
            </w:r>
          </w:p>
        </w:tc>
        <w:tc>
          <w:tcPr>
            <w:tcW w:w="709" w:type="dxa"/>
          </w:tcPr>
          <w:p w14:paraId="2D047B9B" w14:textId="77777777" w:rsidR="000919D5" w:rsidRPr="007D1E1D" w:rsidRDefault="000919D5" w:rsidP="00386FDA">
            <w:pPr>
              <w:pStyle w:val="TAL"/>
              <w:jc w:val="center"/>
            </w:pPr>
            <w:r w:rsidRPr="007D1E1D">
              <w:t>No</w:t>
            </w:r>
          </w:p>
        </w:tc>
        <w:tc>
          <w:tcPr>
            <w:tcW w:w="728" w:type="dxa"/>
          </w:tcPr>
          <w:p w14:paraId="2006B690" w14:textId="77777777" w:rsidR="000919D5" w:rsidRPr="007D1E1D" w:rsidRDefault="000919D5" w:rsidP="00386FDA">
            <w:pPr>
              <w:pStyle w:val="TAL"/>
              <w:jc w:val="center"/>
            </w:pPr>
            <w:r w:rsidRPr="007D1E1D">
              <w:t>Yes</w:t>
            </w:r>
          </w:p>
        </w:tc>
      </w:tr>
      <w:tr w:rsidR="000919D5" w:rsidRPr="007D1E1D" w14:paraId="3C32C14A" w14:textId="77777777" w:rsidTr="00386FDA">
        <w:trPr>
          <w:cantSplit/>
          <w:tblHeader/>
        </w:trPr>
        <w:tc>
          <w:tcPr>
            <w:tcW w:w="6917" w:type="dxa"/>
          </w:tcPr>
          <w:p w14:paraId="725B5613" w14:textId="77777777" w:rsidR="000919D5" w:rsidRPr="007D1E1D" w:rsidRDefault="000919D5" w:rsidP="00386FDA">
            <w:pPr>
              <w:pStyle w:val="TAL"/>
              <w:rPr>
                <w:b/>
                <w:i/>
              </w:rPr>
            </w:pPr>
            <w:r w:rsidRPr="007D1E1D">
              <w:rPr>
                <w:b/>
                <w:i/>
              </w:rPr>
              <w:t>pucch-F1-3-4WithoutFH</w:t>
            </w:r>
          </w:p>
          <w:p w14:paraId="35021947" w14:textId="77777777" w:rsidR="000919D5" w:rsidRPr="007D1E1D" w:rsidRDefault="000919D5" w:rsidP="00386FDA">
            <w:pPr>
              <w:pStyle w:val="TAL"/>
            </w:pPr>
            <w:r w:rsidRPr="007D1E1D">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2C9094BB" w14:textId="77777777" w:rsidR="000919D5" w:rsidRPr="007D1E1D" w:rsidRDefault="000919D5" w:rsidP="00386FDA">
            <w:pPr>
              <w:pStyle w:val="TAL"/>
              <w:jc w:val="center"/>
            </w:pPr>
            <w:r w:rsidRPr="007D1E1D">
              <w:t>UE</w:t>
            </w:r>
          </w:p>
        </w:tc>
        <w:tc>
          <w:tcPr>
            <w:tcW w:w="567" w:type="dxa"/>
          </w:tcPr>
          <w:p w14:paraId="41A69EE7" w14:textId="77777777" w:rsidR="000919D5" w:rsidRPr="007D1E1D" w:rsidRDefault="000919D5" w:rsidP="00386FDA">
            <w:pPr>
              <w:pStyle w:val="TAL"/>
              <w:jc w:val="center"/>
            </w:pPr>
            <w:r w:rsidRPr="007D1E1D">
              <w:t>Yes</w:t>
            </w:r>
          </w:p>
        </w:tc>
        <w:tc>
          <w:tcPr>
            <w:tcW w:w="709" w:type="dxa"/>
          </w:tcPr>
          <w:p w14:paraId="302ADD02" w14:textId="77777777" w:rsidR="000919D5" w:rsidRPr="007D1E1D" w:rsidRDefault="000919D5" w:rsidP="00386FDA">
            <w:pPr>
              <w:pStyle w:val="TAL"/>
              <w:jc w:val="center"/>
            </w:pPr>
            <w:r w:rsidRPr="007D1E1D">
              <w:t>No</w:t>
            </w:r>
          </w:p>
        </w:tc>
        <w:tc>
          <w:tcPr>
            <w:tcW w:w="728" w:type="dxa"/>
          </w:tcPr>
          <w:p w14:paraId="776D6E70" w14:textId="77777777" w:rsidR="000919D5" w:rsidRPr="007D1E1D" w:rsidRDefault="000919D5" w:rsidP="00386FDA">
            <w:pPr>
              <w:pStyle w:val="TAL"/>
              <w:jc w:val="center"/>
            </w:pPr>
            <w:r w:rsidRPr="007D1E1D">
              <w:t>Yes</w:t>
            </w:r>
          </w:p>
        </w:tc>
      </w:tr>
      <w:tr w:rsidR="000919D5" w:rsidRPr="007D1E1D" w14:paraId="3A90BE0D" w14:textId="77777777" w:rsidTr="00386FDA">
        <w:trPr>
          <w:cantSplit/>
          <w:tblHeader/>
        </w:trPr>
        <w:tc>
          <w:tcPr>
            <w:tcW w:w="6917" w:type="dxa"/>
          </w:tcPr>
          <w:p w14:paraId="022DFE71" w14:textId="77777777" w:rsidR="000919D5" w:rsidRPr="007D1E1D" w:rsidRDefault="000919D5" w:rsidP="00386FDA">
            <w:pPr>
              <w:pStyle w:val="TAL"/>
              <w:rPr>
                <w:b/>
                <w:i/>
              </w:rPr>
            </w:pPr>
            <w:r w:rsidRPr="007D1E1D">
              <w:rPr>
                <w:b/>
                <w:i/>
              </w:rPr>
              <w:t>interleavingVRB-ToPRB-PDSCH</w:t>
            </w:r>
          </w:p>
          <w:p w14:paraId="3986DE43" w14:textId="77777777" w:rsidR="000919D5" w:rsidRPr="007D1E1D" w:rsidRDefault="000919D5" w:rsidP="00386FDA">
            <w:pPr>
              <w:pStyle w:val="TAL"/>
            </w:pPr>
            <w:r w:rsidRPr="007D1E1D">
              <w:t>Indicates whether the UE supports receiving PDSCH with interleaved VRB-to-PRB mapping as specified in TS 38.211 [6].</w:t>
            </w:r>
          </w:p>
        </w:tc>
        <w:tc>
          <w:tcPr>
            <w:tcW w:w="709" w:type="dxa"/>
          </w:tcPr>
          <w:p w14:paraId="06098670" w14:textId="77777777" w:rsidR="000919D5" w:rsidRPr="007D1E1D" w:rsidRDefault="000919D5" w:rsidP="00386FDA">
            <w:pPr>
              <w:pStyle w:val="TAL"/>
              <w:jc w:val="center"/>
            </w:pPr>
            <w:r w:rsidRPr="007D1E1D">
              <w:t>UE</w:t>
            </w:r>
          </w:p>
        </w:tc>
        <w:tc>
          <w:tcPr>
            <w:tcW w:w="567" w:type="dxa"/>
          </w:tcPr>
          <w:p w14:paraId="367735DA" w14:textId="77777777" w:rsidR="000919D5" w:rsidRPr="007D1E1D" w:rsidRDefault="000919D5" w:rsidP="00386FDA">
            <w:pPr>
              <w:pStyle w:val="TAL"/>
              <w:jc w:val="center"/>
            </w:pPr>
            <w:r w:rsidRPr="007D1E1D">
              <w:t>Yes</w:t>
            </w:r>
          </w:p>
        </w:tc>
        <w:tc>
          <w:tcPr>
            <w:tcW w:w="709" w:type="dxa"/>
          </w:tcPr>
          <w:p w14:paraId="1659CAC2" w14:textId="77777777" w:rsidR="000919D5" w:rsidRPr="007D1E1D" w:rsidRDefault="000919D5" w:rsidP="00386FDA">
            <w:pPr>
              <w:pStyle w:val="TAL"/>
              <w:jc w:val="center"/>
            </w:pPr>
            <w:r w:rsidRPr="007D1E1D">
              <w:t>No</w:t>
            </w:r>
          </w:p>
        </w:tc>
        <w:tc>
          <w:tcPr>
            <w:tcW w:w="728" w:type="dxa"/>
          </w:tcPr>
          <w:p w14:paraId="0DC430CC" w14:textId="77777777" w:rsidR="000919D5" w:rsidRPr="007D1E1D" w:rsidRDefault="000919D5" w:rsidP="00386FDA">
            <w:pPr>
              <w:pStyle w:val="TAL"/>
              <w:jc w:val="center"/>
            </w:pPr>
            <w:r w:rsidRPr="007D1E1D">
              <w:t>No</w:t>
            </w:r>
          </w:p>
        </w:tc>
      </w:tr>
      <w:tr w:rsidR="000919D5" w:rsidRPr="007D1E1D" w14:paraId="42C3B105" w14:textId="77777777" w:rsidTr="00386FDA">
        <w:trPr>
          <w:cantSplit/>
          <w:tblHeader/>
        </w:trPr>
        <w:tc>
          <w:tcPr>
            <w:tcW w:w="6917" w:type="dxa"/>
          </w:tcPr>
          <w:p w14:paraId="5DD7DE8C" w14:textId="77777777" w:rsidR="000919D5" w:rsidRPr="007D1E1D" w:rsidRDefault="000919D5" w:rsidP="00386FDA">
            <w:pPr>
              <w:pStyle w:val="TAL"/>
              <w:rPr>
                <w:b/>
                <w:i/>
              </w:rPr>
            </w:pPr>
            <w:r w:rsidRPr="007D1E1D">
              <w:rPr>
                <w:b/>
                <w:i/>
              </w:rPr>
              <w:t>interSlotFreqHopping-PUSCH</w:t>
            </w:r>
          </w:p>
          <w:p w14:paraId="3D819B4B" w14:textId="77777777" w:rsidR="000919D5" w:rsidRPr="007D1E1D" w:rsidRDefault="000919D5" w:rsidP="00386FDA">
            <w:pPr>
              <w:pStyle w:val="TAL"/>
            </w:pPr>
            <w:r w:rsidRPr="007D1E1D">
              <w:t>Indicates whether the UE supports inter-slot frequency hopping for PUSCH transmissions.</w:t>
            </w:r>
          </w:p>
        </w:tc>
        <w:tc>
          <w:tcPr>
            <w:tcW w:w="709" w:type="dxa"/>
          </w:tcPr>
          <w:p w14:paraId="302F5E72" w14:textId="77777777" w:rsidR="000919D5" w:rsidRPr="007D1E1D" w:rsidRDefault="000919D5" w:rsidP="00386FDA">
            <w:pPr>
              <w:pStyle w:val="TAL"/>
              <w:jc w:val="center"/>
            </w:pPr>
            <w:r w:rsidRPr="007D1E1D">
              <w:t>UE</w:t>
            </w:r>
          </w:p>
        </w:tc>
        <w:tc>
          <w:tcPr>
            <w:tcW w:w="567" w:type="dxa"/>
          </w:tcPr>
          <w:p w14:paraId="2446F8DB" w14:textId="77777777" w:rsidR="000919D5" w:rsidRPr="007D1E1D" w:rsidRDefault="000919D5" w:rsidP="00386FDA">
            <w:pPr>
              <w:pStyle w:val="TAL"/>
              <w:jc w:val="center"/>
            </w:pPr>
            <w:r w:rsidRPr="007D1E1D">
              <w:t>No</w:t>
            </w:r>
          </w:p>
        </w:tc>
        <w:tc>
          <w:tcPr>
            <w:tcW w:w="709" w:type="dxa"/>
          </w:tcPr>
          <w:p w14:paraId="51C5C14D" w14:textId="77777777" w:rsidR="000919D5" w:rsidRPr="007D1E1D" w:rsidRDefault="000919D5" w:rsidP="00386FDA">
            <w:pPr>
              <w:pStyle w:val="TAL"/>
              <w:jc w:val="center"/>
            </w:pPr>
            <w:r w:rsidRPr="007D1E1D">
              <w:t>No</w:t>
            </w:r>
          </w:p>
        </w:tc>
        <w:tc>
          <w:tcPr>
            <w:tcW w:w="728" w:type="dxa"/>
          </w:tcPr>
          <w:p w14:paraId="2A957559" w14:textId="77777777" w:rsidR="000919D5" w:rsidRPr="007D1E1D" w:rsidRDefault="000919D5" w:rsidP="00386FDA">
            <w:pPr>
              <w:pStyle w:val="TAL"/>
              <w:jc w:val="center"/>
            </w:pPr>
            <w:r w:rsidRPr="007D1E1D">
              <w:t>No</w:t>
            </w:r>
          </w:p>
        </w:tc>
      </w:tr>
      <w:tr w:rsidR="000919D5" w:rsidRPr="007D1E1D" w14:paraId="438AF02B" w14:textId="77777777" w:rsidTr="00386FDA">
        <w:trPr>
          <w:cantSplit/>
          <w:tblHeader/>
        </w:trPr>
        <w:tc>
          <w:tcPr>
            <w:tcW w:w="6917" w:type="dxa"/>
          </w:tcPr>
          <w:p w14:paraId="686AF6EA" w14:textId="77777777" w:rsidR="000919D5" w:rsidRPr="007D1E1D" w:rsidRDefault="000919D5" w:rsidP="00386FDA">
            <w:pPr>
              <w:pStyle w:val="TAL"/>
              <w:rPr>
                <w:b/>
                <w:i/>
              </w:rPr>
            </w:pPr>
            <w:r w:rsidRPr="007D1E1D">
              <w:rPr>
                <w:b/>
                <w:i/>
              </w:rPr>
              <w:t>intraSlotFreqHopping-PUSCH</w:t>
            </w:r>
          </w:p>
          <w:p w14:paraId="6A8F50A3" w14:textId="77777777" w:rsidR="000919D5" w:rsidRPr="007D1E1D" w:rsidRDefault="000919D5" w:rsidP="00386FDA">
            <w:pPr>
              <w:pStyle w:val="TAL"/>
            </w:pPr>
            <w:r w:rsidRPr="007D1E1D">
              <w:t>Indicates whether the UE supports intra-slot frequency hopping for PUSCH transmission, except for PUSCH scheduled by PDCCH in the Type1-PDCCH common search space before RRC connection establishment.</w:t>
            </w:r>
          </w:p>
        </w:tc>
        <w:tc>
          <w:tcPr>
            <w:tcW w:w="709" w:type="dxa"/>
          </w:tcPr>
          <w:p w14:paraId="1715710F" w14:textId="77777777" w:rsidR="000919D5" w:rsidRPr="007D1E1D" w:rsidRDefault="000919D5" w:rsidP="00386FDA">
            <w:pPr>
              <w:pStyle w:val="TAL"/>
              <w:jc w:val="center"/>
            </w:pPr>
            <w:r w:rsidRPr="007D1E1D">
              <w:t>UE</w:t>
            </w:r>
          </w:p>
        </w:tc>
        <w:tc>
          <w:tcPr>
            <w:tcW w:w="567" w:type="dxa"/>
          </w:tcPr>
          <w:p w14:paraId="2C9EF8E2" w14:textId="77777777" w:rsidR="000919D5" w:rsidRPr="007D1E1D" w:rsidRDefault="000919D5" w:rsidP="00386FDA">
            <w:pPr>
              <w:pStyle w:val="TAL"/>
              <w:jc w:val="center"/>
            </w:pPr>
            <w:r w:rsidRPr="007D1E1D">
              <w:t>Yes</w:t>
            </w:r>
          </w:p>
        </w:tc>
        <w:tc>
          <w:tcPr>
            <w:tcW w:w="709" w:type="dxa"/>
          </w:tcPr>
          <w:p w14:paraId="69BEC4ED" w14:textId="77777777" w:rsidR="000919D5" w:rsidRPr="007D1E1D" w:rsidRDefault="000919D5" w:rsidP="00386FDA">
            <w:pPr>
              <w:pStyle w:val="TAL"/>
              <w:jc w:val="center"/>
            </w:pPr>
            <w:r w:rsidRPr="007D1E1D">
              <w:t>No</w:t>
            </w:r>
          </w:p>
        </w:tc>
        <w:tc>
          <w:tcPr>
            <w:tcW w:w="728" w:type="dxa"/>
          </w:tcPr>
          <w:p w14:paraId="5695953C" w14:textId="77777777" w:rsidR="000919D5" w:rsidRPr="007D1E1D" w:rsidRDefault="000919D5" w:rsidP="00386FDA">
            <w:pPr>
              <w:pStyle w:val="TAL"/>
              <w:jc w:val="center"/>
            </w:pPr>
            <w:r w:rsidRPr="007D1E1D">
              <w:t>Yes</w:t>
            </w:r>
          </w:p>
        </w:tc>
      </w:tr>
      <w:tr w:rsidR="000919D5" w:rsidRPr="007D1E1D" w14:paraId="14F79B6A" w14:textId="77777777" w:rsidTr="00386FDA">
        <w:trPr>
          <w:cantSplit/>
          <w:tblHeader/>
        </w:trPr>
        <w:tc>
          <w:tcPr>
            <w:tcW w:w="6917" w:type="dxa"/>
          </w:tcPr>
          <w:p w14:paraId="442C8580" w14:textId="77777777" w:rsidR="000919D5" w:rsidRPr="007D1E1D" w:rsidRDefault="000919D5" w:rsidP="00386FDA">
            <w:pPr>
              <w:pStyle w:val="TAL"/>
              <w:rPr>
                <w:b/>
                <w:i/>
              </w:rPr>
            </w:pPr>
            <w:r w:rsidRPr="007D1E1D">
              <w:rPr>
                <w:b/>
                <w:i/>
              </w:rPr>
              <w:t>maxLayersMIMO-Adaptation-r16</w:t>
            </w:r>
          </w:p>
          <w:p w14:paraId="7B0A5E35" w14:textId="77777777" w:rsidR="000919D5" w:rsidRPr="007D1E1D" w:rsidRDefault="000919D5" w:rsidP="00386FDA">
            <w:pPr>
              <w:pStyle w:val="TAL"/>
              <w:rPr>
                <w:b/>
                <w:i/>
              </w:rPr>
            </w:pPr>
            <w:r w:rsidRPr="007D1E1D">
              <w:t xml:space="preserve">Indicates whether the UE supports the network configuration of </w:t>
            </w:r>
            <w:r w:rsidRPr="007D1E1D">
              <w:rPr>
                <w:i/>
              </w:rPr>
              <w:t>maxMIMO-Layers</w:t>
            </w:r>
            <w:r w:rsidRPr="007D1E1D">
              <w:t xml:space="preserve"> per DL BWP. If the UE supports this feature, the UE needs to report </w:t>
            </w:r>
            <w:r w:rsidRPr="007D1E1D">
              <w:rPr>
                <w:i/>
              </w:rPr>
              <w:t>maxLayersMIMO-Indication</w:t>
            </w:r>
            <w:r w:rsidRPr="007D1E1D">
              <w:t>.</w:t>
            </w:r>
          </w:p>
        </w:tc>
        <w:tc>
          <w:tcPr>
            <w:tcW w:w="709" w:type="dxa"/>
          </w:tcPr>
          <w:p w14:paraId="57CD07DF" w14:textId="77777777" w:rsidR="000919D5" w:rsidRPr="007D1E1D" w:rsidRDefault="000919D5" w:rsidP="00386FDA">
            <w:pPr>
              <w:pStyle w:val="TAL"/>
              <w:jc w:val="center"/>
            </w:pPr>
            <w:r w:rsidRPr="007D1E1D">
              <w:t>UE</w:t>
            </w:r>
          </w:p>
        </w:tc>
        <w:tc>
          <w:tcPr>
            <w:tcW w:w="567" w:type="dxa"/>
          </w:tcPr>
          <w:p w14:paraId="6FB3D026" w14:textId="77777777" w:rsidR="000919D5" w:rsidRPr="007D1E1D" w:rsidRDefault="000919D5" w:rsidP="00386FDA">
            <w:pPr>
              <w:pStyle w:val="TAL"/>
              <w:jc w:val="center"/>
            </w:pPr>
            <w:r w:rsidRPr="007D1E1D">
              <w:t>No</w:t>
            </w:r>
          </w:p>
        </w:tc>
        <w:tc>
          <w:tcPr>
            <w:tcW w:w="709" w:type="dxa"/>
          </w:tcPr>
          <w:p w14:paraId="60452F59" w14:textId="77777777" w:rsidR="000919D5" w:rsidRPr="007D1E1D" w:rsidRDefault="000919D5" w:rsidP="00386FDA">
            <w:pPr>
              <w:pStyle w:val="TAL"/>
              <w:jc w:val="center"/>
            </w:pPr>
            <w:r w:rsidRPr="007D1E1D">
              <w:t>No</w:t>
            </w:r>
          </w:p>
        </w:tc>
        <w:tc>
          <w:tcPr>
            <w:tcW w:w="728" w:type="dxa"/>
          </w:tcPr>
          <w:p w14:paraId="593658C0" w14:textId="77777777" w:rsidR="000919D5" w:rsidRPr="007D1E1D" w:rsidRDefault="000919D5" w:rsidP="00386FDA">
            <w:pPr>
              <w:pStyle w:val="TAL"/>
              <w:jc w:val="center"/>
            </w:pPr>
            <w:r w:rsidRPr="007D1E1D">
              <w:t>Yes</w:t>
            </w:r>
          </w:p>
        </w:tc>
      </w:tr>
      <w:tr w:rsidR="000919D5" w:rsidRPr="007D1E1D" w14:paraId="68A6A8DE" w14:textId="77777777" w:rsidTr="00386FDA">
        <w:trPr>
          <w:cantSplit/>
          <w:tblHeader/>
        </w:trPr>
        <w:tc>
          <w:tcPr>
            <w:tcW w:w="6917" w:type="dxa"/>
          </w:tcPr>
          <w:p w14:paraId="7A11E6EE" w14:textId="77777777" w:rsidR="000919D5" w:rsidRPr="007D1E1D" w:rsidRDefault="000919D5" w:rsidP="00386FDA">
            <w:pPr>
              <w:pStyle w:val="TAL"/>
              <w:rPr>
                <w:b/>
                <w:i/>
              </w:rPr>
            </w:pPr>
            <w:r w:rsidRPr="007D1E1D">
              <w:rPr>
                <w:b/>
                <w:i/>
              </w:rPr>
              <w:t>maxLayersMIMO-Indication</w:t>
            </w:r>
          </w:p>
          <w:p w14:paraId="1BD525DC" w14:textId="77777777" w:rsidR="000919D5" w:rsidRPr="007D1E1D" w:rsidRDefault="000919D5" w:rsidP="00386FDA">
            <w:pPr>
              <w:pStyle w:val="TAL"/>
            </w:pPr>
            <w:r w:rsidRPr="007D1E1D">
              <w:t xml:space="preserve">Indicates whether the UE supports the network configuration of </w:t>
            </w:r>
            <w:r w:rsidRPr="007D1E1D">
              <w:rPr>
                <w:i/>
              </w:rPr>
              <w:t>maxMIMO-Layers</w:t>
            </w:r>
            <w:r w:rsidRPr="007D1E1D">
              <w:t xml:space="preserve"> as specified in TS 38.331 [9].</w:t>
            </w:r>
          </w:p>
        </w:tc>
        <w:tc>
          <w:tcPr>
            <w:tcW w:w="709" w:type="dxa"/>
          </w:tcPr>
          <w:p w14:paraId="5B1A23E4" w14:textId="77777777" w:rsidR="000919D5" w:rsidRPr="007D1E1D" w:rsidRDefault="000919D5" w:rsidP="00386FDA">
            <w:pPr>
              <w:pStyle w:val="TAL"/>
              <w:jc w:val="center"/>
            </w:pPr>
            <w:r w:rsidRPr="007D1E1D">
              <w:t>UE</w:t>
            </w:r>
          </w:p>
        </w:tc>
        <w:tc>
          <w:tcPr>
            <w:tcW w:w="567" w:type="dxa"/>
          </w:tcPr>
          <w:p w14:paraId="14DFB9CC" w14:textId="77777777" w:rsidR="000919D5" w:rsidRPr="007D1E1D" w:rsidRDefault="000919D5" w:rsidP="00386FDA">
            <w:pPr>
              <w:pStyle w:val="TAL"/>
              <w:jc w:val="center"/>
            </w:pPr>
            <w:r w:rsidRPr="007D1E1D">
              <w:t>Yes</w:t>
            </w:r>
          </w:p>
        </w:tc>
        <w:tc>
          <w:tcPr>
            <w:tcW w:w="709" w:type="dxa"/>
          </w:tcPr>
          <w:p w14:paraId="65E78406" w14:textId="77777777" w:rsidR="000919D5" w:rsidRPr="007D1E1D" w:rsidRDefault="000919D5" w:rsidP="00386FDA">
            <w:pPr>
              <w:pStyle w:val="TAL"/>
              <w:jc w:val="center"/>
            </w:pPr>
            <w:r w:rsidRPr="007D1E1D">
              <w:t>No</w:t>
            </w:r>
          </w:p>
        </w:tc>
        <w:tc>
          <w:tcPr>
            <w:tcW w:w="728" w:type="dxa"/>
          </w:tcPr>
          <w:p w14:paraId="7DC0CDDE" w14:textId="77777777" w:rsidR="000919D5" w:rsidRPr="007D1E1D" w:rsidRDefault="000919D5" w:rsidP="00386FDA">
            <w:pPr>
              <w:pStyle w:val="TAL"/>
              <w:jc w:val="center"/>
            </w:pPr>
            <w:r w:rsidRPr="007D1E1D">
              <w:t>No</w:t>
            </w:r>
          </w:p>
        </w:tc>
      </w:tr>
      <w:tr w:rsidR="000919D5" w:rsidRPr="007D1E1D" w14:paraId="1D23BB0E" w14:textId="77777777" w:rsidTr="00386FDA">
        <w:trPr>
          <w:cantSplit/>
          <w:tblHeader/>
        </w:trPr>
        <w:tc>
          <w:tcPr>
            <w:tcW w:w="6917" w:type="dxa"/>
          </w:tcPr>
          <w:p w14:paraId="5CA94A27" w14:textId="77777777" w:rsidR="000919D5" w:rsidRPr="007D1E1D" w:rsidRDefault="000919D5" w:rsidP="00386FDA">
            <w:pPr>
              <w:pStyle w:val="TAL"/>
              <w:rPr>
                <w:b/>
                <w:i/>
              </w:rPr>
            </w:pPr>
            <w:r w:rsidRPr="007D1E1D">
              <w:rPr>
                <w:b/>
                <w:i/>
              </w:rPr>
              <w:t>maxNumberPathlossRS-update-r16</w:t>
            </w:r>
          </w:p>
          <w:p w14:paraId="658E9D85" w14:textId="77777777" w:rsidR="000919D5" w:rsidRPr="007D1E1D" w:rsidRDefault="000919D5" w:rsidP="00386FDA">
            <w:pPr>
              <w:pStyle w:val="TAL"/>
              <w:rPr>
                <w:b/>
                <w:i/>
              </w:rPr>
            </w:pPr>
            <w:r w:rsidRPr="007D1E1D">
              <w:rPr>
                <w:bCs/>
                <w:iCs/>
              </w:rPr>
              <w:t xml:space="preserve">Indicates the </w:t>
            </w:r>
            <w:r w:rsidRPr="007D1E1D">
              <w:rPr>
                <w:rFonts w:cs="Arial"/>
                <w:bCs/>
                <w:iCs/>
                <w:szCs w:val="18"/>
              </w:rPr>
              <w:t>maximum number of configured pathloss reference RSs for PUSCH/PUCCH</w:t>
            </w:r>
            <w:r w:rsidRPr="007D1E1D">
              <w:rPr>
                <w:rFonts w:cs="Arial"/>
                <w:szCs w:val="18"/>
              </w:rPr>
              <w:t>/SRS by RRC that the UE can support for MAC-CE based pathloss reference RS update.</w:t>
            </w:r>
          </w:p>
        </w:tc>
        <w:tc>
          <w:tcPr>
            <w:tcW w:w="709" w:type="dxa"/>
          </w:tcPr>
          <w:p w14:paraId="2B3DF1FA" w14:textId="77777777" w:rsidR="000919D5" w:rsidRPr="007D1E1D" w:rsidRDefault="000919D5" w:rsidP="00386FDA">
            <w:pPr>
              <w:pStyle w:val="TAL"/>
              <w:jc w:val="center"/>
            </w:pPr>
            <w:r w:rsidRPr="007D1E1D">
              <w:t>UE</w:t>
            </w:r>
          </w:p>
        </w:tc>
        <w:tc>
          <w:tcPr>
            <w:tcW w:w="567" w:type="dxa"/>
          </w:tcPr>
          <w:p w14:paraId="0278C490" w14:textId="77777777" w:rsidR="000919D5" w:rsidRPr="007D1E1D" w:rsidRDefault="000919D5" w:rsidP="00386FDA">
            <w:pPr>
              <w:pStyle w:val="TAL"/>
              <w:jc w:val="center"/>
            </w:pPr>
            <w:r w:rsidRPr="007D1E1D">
              <w:t>No</w:t>
            </w:r>
          </w:p>
        </w:tc>
        <w:tc>
          <w:tcPr>
            <w:tcW w:w="709" w:type="dxa"/>
          </w:tcPr>
          <w:p w14:paraId="6E197963" w14:textId="77777777" w:rsidR="000919D5" w:rsidRPr="007D1E1D" w:rsidRDefault="000919D5" w:rsidP="00386FDA">
            <w:pPr>
              <w:pStyle w:val="TAL"/>
              <w:jc w:val="center"/>
            </w:pPr>
            <w:r w:rsidRPr="007D1E1D">
              <w:t>No</w:t>
            </w:r>
          </w:p>
        </w:tc>
        <w:tc>
          <w:tcPr>
            <w:tcW w:w="728" w:type="dxa"/>
          </w:tcPr>
          <w:p w14:paraId="6252CA32" w14:textId="77777777" w:rsidR="000919D5" w:rsidRPr="007D1E1D" w:rsidRDefault="000919D5" w:rsidP="00386FDA">
            <w:pPr>
              <w:pStyle w:val="TAL"/>
              <w:jc w:val="center"/>
            </w:pPr>
            <w:r w:rsidRPr="007D1E1D">
              <w:t>No</w:t>
            </w:r>
          </w:p>
        </w:tc>
      </w:tr>
      <w:tr w:rsidR="000919D5" w:rsidRPr="007D1E1D" w14:paraId="12931ABA" w14:textId="77777777" w:rsidTr="00386FDA">
        <w:trPr>
          <w:cantSplit/>
          <w:tblHeader/>
        </w:trPr>
        <w:tc>
          <w:tcPr>
            <w:tcW w:w="6917" w:type="dxa"/>
          </w:tcPr>
          <w:p w14:paraId="7ECBC839" w14:textId="77777777" w:rsidR="000919D5" w:rsidRPr="007D1E1D" w:rsidRDefault="000919D5" w:rsidP="00386FDA">
            <w:pPr>
              <w:pStyle w:val="TAL"/>
              <w:rPr>
                <w:b/>
                <w:i/>
              </w:rPr>
            </w:pPr>
            <w:r w:rsidRPr="007D1E1D">
              <w:rPr>
                <w:b/>
                <w:i/>
              </w:rPr>
              <w:t>maxNumberSearchSpaces</w:t>
            </w:r>
          </w:p>
          <w:p w14:paraId="6ACD1F20" w14:textId="77777777" w:rsidR="000919D5" w:rsidRPr="007D1E1D" w:rsidRDefault="000919D5" w:rsidP="00386FDA">
            <w:pPr>
              <w:pStyle w:val="TAL"/>
            </w:pPr>
            <w:r w:rsidRPr="007D1E1D">
              <w:t>Indicates whether the UE supports up to 10 search spaces in an SCell per BWP.</w:t>
            </w:r>
          </w:p>
        </w:tc>
        <w:tc>
          <w:tcPr>
            <w:tcW w:w="709" w:type="dxa"/>
          </w:tcPr>
          <w:p w14:paraId="5A300888" w14:textId="77777777" w:rsidR="000919D5" w:rsidRPr="007D1E1D" w:rsidRDefault="000919D5" w:rsidP="00386FDA">
            <w:pPr>
              <w:pStyle w:val="TAL"/>
              <w:jc w:val="center"/>
            </w:pPr>
            <w:r w:rsidRPr="007D1E1D">
              <w:t>UE</w:t>
            </w:r>
          </w:p>
        </w:tc>
        <w:tc>
          <w:tcPr>
            <w:tcW w:w="567" w:type="dxa"/>
          </w:tcPr>
          <w:p w14:paraId="7FC4379F" w14:textId="77777777" w:rsidR="000919D5" w:rsidRPr="007D1E1D" w:rsidRDefault="000919D5" w:rsidP="00386FDA">
            <w:pPr>
              <w:pStyle w:val="TAL"/>
              <w:jc w:val="center"/>
            </w:pPr>
            <w:r w:rsidRPr="007D1E1D">
              <w:t>No</w:t>
            </w:r>
          </w:p>
        </w:tc>
        <w:tc>
          <w:tcPr>
            <w:tcW w:w="709" w:type="dxa"/>
          </w:tcPr>
          <w:p w14:paraId="2596D662" w14:textId="77777777" w:rsidR="000919D5" w:rsidRPr="007D1E1D" w:rsidRDefault="000919D5" w:rsidP="00386FDA">
            <w:pPr>
              <w:pStyle w:val="TAL"/>
              <w:jc w:val="center"/>
            </w:pPr>
            <w:r w:rsidRPr="007D1E1D">
              <w:t>No</w:t>
            </w:r>
          </w:p>
        </w:tc>
        <w:tc>
          <w:tcPr>
            <w:tcW w:w="728" w:type="dxa"/>
          </w:tcPr>
          <w:p w14:paraId="26AB3EC0" w14:textId="77777777" w:rsidR="000919D5" w:rsidRPr="007D1E1D" w:rsidRDefault="000919D5" w:rsidP="00386FDA">
            <w:pPr>
              <w:pStyle w:val="TAL"/>
              <w:jc w:val="center"/>
            </w:pPr>
            <w:r w:rsidRPr="007D1E1D">
              <w:t>No</w:t>
            </w:r>
          </w:p>
        </w:tc>
      </w:tr>
      <w:tr w:rsidR="000919D5" w:rsidRPr="007D1E1D" w14:paraId="3F3AE9F2" w14:textId="77777777" w:rsidTr="00386FDA">
        <w:trPr>
          <w:cantSplit/>
          <w:tblHeader/>
        </w:trPr>
        <w:tc>
          <w:tcPr>
            <w:tcW w:w="6917" w:type="dxa"/>
          </w:tcPr>
          <w:p w14:paraId="30751648" w14:textId="77777777" w:rsidR="000919D5" w:rsidRPr="007D1E1D" w:rsidRDefault="000919D5" w:rsidP="00386FDA">
            <w:pPr>
              <w:pStyle w:val="TAL"/>
              <w:rPr>
                <w:b/>
                <w:i/>
              </w:rPr>
            </w:pPr>
            <w:r w:rsidRPr="007D1E1D">
              <w:rPr>
                <w:b/>
                <w:i/>
              </w:rPr>
              <w:t>maxNumberSRS-PosPathLossEstimateAllServingCells-r16</w:t>
            </w:r>
          </w:p>
          <w:p w14:paraId="16E4914A" w14:textId="77777777" w:rsidR="000919D5" w:rsidRPr="007D1E1D" w:rsidRDefault="000919D5" w:rsidP="00386FDA">
            <w:pPr>
              <w:pStyle w:val="TAL"/>
              <w:rPr>
                <w:b/>
                <w:i/>
              </w:rPr>
            </w:pPr>
            <w:r w:rsidRPr="007D1E1D">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7D1E1D">
              <w:rPr>
                <w:rFonts w:cs="Arial"/>
                <w:i/>
                <w:iCs/>
                <w:szCs w:val="18"/>
              </w:rPr>
              <w:t>olpc-SRS-PosBasedOnPRS-Serving-r16,</w:t>
            </w:r>
            <w:r w:rsidRPr="007D1E1D">
              <w:rPr>
                <w:rFonts w:cs="Arial"/>
                <w:i/>
                <w:szCs w:val="18"/>
              </w:rPr>
              <w:t xml:space="preserve"> olpc-SRS-PosBasedOnSSB-Neigh-r16</w:t>
            </w:r>
            <w:r w:rsidRPr="007D1E1D">
              <w:rPr>
                <w:rFonts w:cs="Arial"/>
                <w:i/>
                <w:iCs/>
                <w:szCs w:val="18"/>
              </w:rPr>
              <w:t xml:space="preserve"> </w:t>
            </w:r>
            <w:r w:rsidRPr="007D1E1D">
              <w:rPr>
                <w:rFonts w:cs="Arial"/>
                <w:szCs w:val="18"/>
              </w:rPr>
              <w:t xml:space="preserve">and </w:t>
            </w:r>
            <w:r w:rsidRPr="007D1E1D">
              <w:rPr>
                <w:rFonts w:cs="Arial"/>
                <w:i/>
                <w:szCs w:val="18"/>
              </w:rPr>
              <w:t>olpc-SRS-PosBasedOnPRS-Neigh-r16.</w:t>
            </w:r>
            <w:r w:rsidRPr="007D1E1D">
              <w:rPr>
                <w:rFonts w:cs="Arial"/>
                <w:szCs w:val="18"/>
              </w:rPr>
              <w:t xml:space="preserve"> Otherwise, the UE does not include this field;</w:t>
            </w:r>
          </w:p>
        </w:tc>
        <w:tc>
          <w:tcPr>
            <w:tcW w:w="709" w:type="dxa"/>
          </w:tcPr>
          <w:p w14:paraId="59A68226" w14:textId="77777777" w:rsidR="000919D5" w:rsidRPr="007D1E1D" w:rsidRDefault="000919D5" w:rsidP="00386FDA">
            <w:pPr>
              <w:pStyle w:val="TAL"/>
              <w:jc w:val="center"/>
            </w:pPr>
            <w:r w:rsidRPr="007D1E1D">
              <w:t>UE</w:t>
            </w:r>
          </w:p>
        </w:tc>
        <w:tc>
          <w:tcPr>
            <w:tcW w:w="567" w:type="dxa"/>
          </w:tcPr>
          <w:p w14:paraId="63DBC378" w14:textId="77777777" w:rsidR="000919D5" w:rsidRPr="007D1E1D" w:rsidRDefault="000919D5" w:rsidP="00386FDA">
            <w:pPr>
              <w:pStyle w:val="TAL"/>
              <w:jc w:val="center"/>
            </w:pPr>
            <w:r w:rsidRPr="007D1E1D">
              <w:t>No</w:t>
            </w:r>
          </w:p>
        </w:tc>
        <w:tc>
          <w:tcPr>
            <w:tcW w:w="709" w:type="dxa"/>
          </w:tcPr>
          <w:p w14:paraId="00E6C05E" w14:textId="77777777" w:rsidR="000919D5" w:rsidRPr="007D1E1D" w:rsidRDefault="000919D5" w:rsidP="00386FDA">
            <w:pPr>
              <w:pStyle w:val="TAL"/>
              <w:jc w:val="center"/>
            </w:pPr>
            <w:r w:rsidRPr="007D1E1D">
              <w:t>No</w:t>
            </w:r>
          </w:p>
        </w:tc>
        <w:tc>
          <w:tcPr>
            <w:tcW w:w="728" w:type="dxa"/>
          </w:tcPr>
          <w:p w14:paraId="2F6E8D99" w14:textId="77777777" w:rsidR="000919D5" w:rsidRPr="007D1E1D" w:rsidRDefault="000919D5" w:rsidP="00386FDA">
            <w:pPr>
              <w:pStyle w:val="TAL"/>
              <w:jc w:val="center"/>
            </w:pPr>
            <w:r w:rsidRPr="007D1E1D">
              <w:t>No</w:t>
            </w:r>
          </w:p>
        </w:tc>
      </w:tr>
      <w:tr w:rsidR="000919D5" w:rsidRPr="007D1E1D" w14:paraId="7347FB96" w14:textId="77777777" w:rsidTr="00386FDA">
        <w:trPr>
          <w:cantSplit/>
          <w:tblHeader/>
        </w:trPr>
        <w:tc>
          <w:tcPr>
            <w:tcW w:w="6917" w:type="dxa"/>
          </w:tcPr>
          <w:p w14:paraId="522DB334" w14:textId="77777777" w:rsidR="000919D5" w:rsidRPr="007D1E1D" w:rsidRDefault="000919D5" w:rsidP="00386FDA">
            <w:pPr>
              <w:pStyle w:val="TAL"/>
              <w:rPr>
                <w:b/>
                <w:i/>
              </w:rPr>
            </w:pPr>
            <w:r w:rsidRPr="007D1E1D">
              <w:rPr>
                <w:b/>
                <w:i/>
              </w:rPr>
              <w:lastRenderedPageBreak/>
              <w:t>maxNumberSRS-PosSpatialRelationsAllServingCells-r16</w:t>
            </w:r>
          </w:p>
          <w:p w14:paraId="3E40C295" w14:textId="77777777" w:rsidR="000919D5" w:rsidRPr="007D1E1D" w:rsidRDefault="000919D5" w:rsidP="00386FDA">
            <w:pPr>
              <w:pStyle w:val="TAL"/>
              <w:rPr>
                <w:rFonts w:cs="Arial"/>
                <w:szCs w:val="18"/>
              </w:rPr>
            </w:pPr>
            <w:r w:rsidRPr="007D1E1D">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7D1E1D">
              <w:rPr>
                <w:rFonts w:cs="Arial"/>
                <w:i/>
                <w:iCs/>
                <w:szCs w:val="18"/>
              </w:rPr>
              <w:t>spatialRelation-SRS-PosBasedOnSSB-Serving-r16</w:t>
            </w:r>
            <w:r w:rsidRPr="007D1E1D">
              <w:rPr>
                <w:rFonts w:cs="Arial"/>
                <w:szCs w:val="18"/>
              </w:rPr>
              <w:t xml:space="preserve">, </w:t>
            </w:r>
            <w:r w:rsidRPr="007D1E1D">
              <w:rPr>
                <w:rFonts w:cs="Arial"/>
                <w:i/>
                <w:iCs/>
                <w:szCs w:val="18"/>
              </w:rPr>
              <w:t>spatialRelation-SRS-PosBasedOnCSI-RS-Serving-r16</w:t>
            </w:r>
            <w:r w:rsidRPr="007D1E1D">
              <w:rPr>
                <w:rFonts w:cs="Arial"/>
                <w:szCs w:val="18"/>
              </w:rPr>
              <w:t xml:space="preserve">, </w:t>
            </w:r>
            <w:r w:rsidRPr="007D1E1D">
              <w:rPr>
                <w:rFonts w:cs="Arial"/>
                <w:i/>
                <w:iCs/>
                <w:szCs w:val="18"/>
              </w:rPr>
              <w:t>spatialRelation-SRS-PosBasedOnPRS-Serving-r16</w:t>
            </w:r>
            <w:r w:rsidRPr="007D1E1D">
              <w:rPr>
                <w:rFonts w:cs="Arial"/>
                <w:szCs w:val="18"/>
              </w:rPr>
              <w:t xml:space="preserve">, </w:t>
            </w:r>
            <w:r w:rsidRPr="007D1E1D">
              <w:rPr>
                <w:rFonts w:cs="Arial"/>
                <w:i/>
                <w:iCs/>
                <w:szCs w:val="18"/>
              </w:rPr>
              <w:t>spatialRelation-SRS-PosBasedOnSSB-Neigh-r16</w:t>
            </w:r>
            <w:r w:rsidRPr="007D1E1D">
              <w:rPr>
                <w:rFonts w:cs="Arial"/>
                <w:szCs w:val="18"/>
              </w:rPr>
              <w:t xml:space="preserve"> or </w:t>
            </w:r>
            <w:r w:rsidRPr="007D1E1D">
              <w:rPr>
                <w:rFonts w:cs="Arial"/>
                <w:i/>
                <w:iCs/>
                <w:szCs w:val="18"/>
              </w:rPr>
              <w:t>spatialRelation-SRS-PosBasedOnPRS-Neigh-r16</w:t>
            </w:r>
            <w:r w:rsidRPr="007D1E1D">
              <w:rPr>
                <w:rFonts w:cs="Arial"/>
                <w:szCs w:val="18"/>
              </w:rPr>
              <w:t>. Otherwise, the UE does not include this field;</w:t>
            </w:r>
          </w:p>
        </w:tc>
        <w:tc>
          <w:tcPr>
            <w:tcW w:w="709" w:type="dxa"/>
          </w:tcPr>
          <w:p w14:paraId="5575AF29" w14:textId="77777777" w:rsidR="000919D5" w:rsidRPr="007D1E1D" w:rsidRDefault="000919D5" w:rsidP="00386FDA">
            <w:pPr>
              <w:pStyle w:val="TAL"/>
              <w:jc w:val="center"/>
            </w:pPr>
            <w:r w:rsidRPr="007D1E1D">
              <w:t>UE</w:t>
            </w:r>
          </w:p>
        </w:tc>
        <w:tc>
          <w:tcPr>
            <w:tcW w:w="567" w:type="dxa"/>
          </w:tcPr>
          <w:p w14:paraId="1ECD9A5A" w14:textId="77777777" w:rsidR="000919D5" w:rsidRPr="007D1E1D" w:rsidRDefault="000919D5" w:rsidP="00386FDA">
            <w:pPr>
              <w:pStyle w:val="TAL"/>
              <w:jc w:val="center"/>
            </w:pPr>
            <w:r w:rsidRPr="007D1E1D">
              <w:t>No</w:t>
            </w:r>
          </w:p>
        </w:tc>
        <w:tc>
          <w:tcPr>
            <w:tcW w:w="709" w:type="dxa"/>
          </w:tcPr>
          <w:p w14:paraId="50A73C18" w14:textId="77777777" w:rsidR="000919D5" w:rsidRPr="007D1E1D" w:rsidRDefault="000919D5" w:rsidP="00386FDA">
            <w:pPr>
              <w:pStyle w:val="TAL"/>
              <w:jc w:val="center"/>
            </w:pPr>
            <w:r w:rsidRPr="007D1E1D">
              <w:t>No</w:t>
            </w:r>
          </w:p>
        </w:tc>
        <w:tc>
          <w:tcPr>
            <w:tcW w:w="728" w:type="dxa"/>
          </w:tcPr>
          <w:p w14:paraId="3AB956E9" w14:textId="77777777" w:rsidR="000919D5" w:rsidRPr="007D1E1D" w:rsidRDefault="000919D5" w:rsidP="00386FDA">
            <w:pPr>
              <w:pStyle w:val="TAL"/>
              <w:jc w:val="center"/>
            </w:pPr>
            <w:r w:rsidRPr="007D1E1D">
              <w:t>FR2 only</w:t>
            </w:r>
          </w:p>
        </w:tc>
      </w:tr>
      <w:tr w:rsidR="000919D5" w:rsidRPr="007D1E1D" w14:paraId="16E2D736" w14:textId="77777777" w:rsidTr="00386FDA">
        <w:trPr>
          <w:cantSplit/>
          <w:tblHeader/>
        </w:trPr>
        <w:tc>
          <w:tcPr>
            <w:tcW w:w="6917" w:type="dxa"/>
          </w:tcPr>
          <w:p w14:paraId="2B8BAC9E" w14:textId="77777777" w:rsidR="000919D5" w:rsidRPr="007D1E1D" w:rsidRDefault="000919D5" w:rsidP="00386FDA">
            <w:pPr>
              <w:pStyle w:val="TAL"/>
              <w:rPr>
                <w:b/>
                <w:i/>
              </w:rPr>
            </w:pPr>
            <w:r w:rsidRPr="007D1E1D">
              <w:rPr>
                <w:b/>
                <w:i/>
              </w:rPr>
              <w:t>maxTotalResourcesForAcrossFreqRanges-r16</w:t>
            </w:r>
          </w:p>
          <w:p w14:paraId="2869FE72" w14:textId="77777777" w:rsidR="000919D5" w:rsidRPr="007D1E1D" w:rsidRDefault="000919D5" w:rsidP="00386FDA">
            <w:pPr>
              <w:pStyle w:val="TAL"/>
              <w:rPr>
                <w:rFonts w:cs="Arial"/>
                <w:szCs w:val="18"/>
              </w:rPr>
            </w:pPr>
            <w:r w:rsidRPr="007D1E1D">
              <w:rPr>
                <w:bCs/>
                <w:iCs/>
              </w:rPr>
              <w:t xml:space="preserve">Indicates the maximum total number of SSB/CSI-RS/CSI-IM </w:t>
            </w:r>
            <w:r w:rsidRPr="007D1E1D">
              <w:rPr>
                <w:rFonts w:cs="Arial"/>
                <w:szCs w:val="18"/>
              </w:rPr>
              <w:t>resources for beam management, pathloss measurement, BFD, RLM and new beam identification across frequency ranges (both FR1 and FR2) that the UE supports.</w:t>
            </w:r>
          </w:p>
          <w:p w14:paraId="0553151D" w14:textId="77777777" w:rsidR="000919D5" w:rsidRPr="007D1E1D" w:rsidRDefault="000919D5" w:rsidP="00386FDA">
            <w:pPr>
              <w:pStyle w:val="TAL"/>
              <w:rPr>
                <w:rFonts w:cs="Arial"/>
                <w:szCs w:val="18"/>
              </w:rPr>
            </w:pPr>
            <w:r w:rsidRPr="007D1E1D">
              <w:rPr>
                <w:rFonts w:cs="Arial"/>
                <w:szCs w:val="18"/>
              </w:rPr>
              <w:t>The capability signalling includes the following:</w:t>
            </w:r>
          </w:p>
          <w:p w14:paraId="5F5DA7C4" w14:textId="77777777" w:rsidR="000919D5" w:rsidRPr="007D1E1D" w:rsidRDefault="000919D5" w:rsidP="00386FDA">
            <w:pPr>
              <w:pStyle w:val="TAL"/>
              <w:rPr>
                <w:rFonts w:cs="Arial"/>
                <w:szCs w:val="18"/>
              </w:rPr>
            </w:pPr>
          </w:p>
          <w:p w14:paraId="26F9E6D1" w14:textId="77777777" w:rsidR="000919D5" w:rsidRPr="007D1E1D" w:rsidRDefault="000919D5" w:rsidP="00386FDA">
            <w:pPr>
              <w:pStyle w:val="B1"/>
              <w:spacing w:after="0"/>
              <w:rPr>
                <w:rFonts w:ascii="Arial" w:hAnsi="Arial" w:cs="Arial"/>
                <w:bCs/>
                <w:iCs/>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maxNumberResWithinSlotAcrossCC-AcrossFR-r16</w:t>
            </w:r>
            <w:r w:rsidRPr="007D1E1D">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5C18A6E2" w14:textId="77777777" w:rsidR="000919D5" w:rsidRPr="007D1E1D" w:rsidRDefault="000919D5" w:rsidP="00386FDA">
            <w:pPr>
              <w:pStyle w:val="B1"/>
              <w:spacing w:after="0"/>
              <w:rPr>
                <w:rFonts w:ascii="Arial" w:hAnsi="Arial" w:cs="Arial"/>
                <w:bCs/>
                <w:iCs/>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maxNumberResAcrossCC-AcrossFR-r16</w:t>
            </w:r>
            <w:r w:rsidRPr="007D1E1D">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38C70677" w14:textId="77777777" w:rsidR="000919D5" w:rsidRPr="007D1E1D" w:rsidRDefault="000919D5" w:rsidP="00386FDA">
            <w:pPr>
              <w:pStyle w:val="TAL"/>
              <w:ind w:left="720"/>
              <w:rPr>
                <w:bCs/>
                <w:iCs/>
              </w:rPr>
            </w:pPr>
          </w:p>
          <w:p w14:paraId="464FDF51" w14:textId="77777777" w:rsidR="000919D5" w:rsidRPr="007D1E1D" w:rsidRDefault="000919D5" w:rsidP="00386FDA">
            <w:pPr>
              <w:pStyle w:val="TAL"/>
              <w:rPr>
                <w:rFonts w:cs="Arial"/>
                <w:szCs w:val="18"/>
              </w:rPr>
            </w:pPr>
            <w:r w:rsidRPr="007D1E1D">
              <w:rPr>
                <w:bCs/>
                <w:iCs/>
              </w:rPr>
              <w:t xml:space="preserve">gNB takes into conjunction of this feature and the features </w:t>
            </w:r>
            <w:r w:rsidRPr="007D1E1D">
              <w:rPr>
                <w:bCs/>
                <w:i/>
              </w:rPr>
              <w:t>maxTotalResourcesForOneFreqRange-r16</w:t>
            </w:r>
            <w:r w:rsidRPr="007D1E1D">
              <w:rPr>
                <w:b/>
                <w:i/>
              </w:rPr>
              <w:t>,</w:t>
            </w:r>
            <w:r w:rsidRPr="007D1E1D">
              <w:rPr>
                <w:bCs/>
                <w:iCs/>
              </w:rPr>
              <w:t xml:space="preserve"> </w:t>
            </w:r>
            <w:r w:rsidRPr="007D1E1D">
              <w:rPr>
                <w:i/>
              </w:rPr>
              <w:t xml:space="preserve">beamManagementSSB-CSI-RS, maxNumberCSI-RS-BFD, maxNumberSSB-BFD </w:t>
            </w:r>
            <w:r w:rsidRPr="007D1E1D">
              <w:rPr>
                <w:iCs/>
              </w:rPr>
              <w:t>and</w:t>
            </w:r>
            <w:r w:rsidRPr="007D1E1D">
              <w:rPr>
                <w:i/>
              </w:rPr>
              <w:t xml:space="preserve"> maxNumberCSI-RS-SSB-CBD</w:t>
            </w:r>
            <w:r w:rsidRPr="007D1E1D">
              <w:t xml:space="preserve"> </w:t>
            </w:r>
            <w:r w:rsidRPr="007D1E1D">
              <w:rPr>
                <w:bCs/>
                <w:iCs/>
              </w:rPr>
              <w:t xml:space="preserve">when configuring SSB/CSI-RS/CSI-IM </w:t>
            </w:r>
            <w:r w:rsidRPr="007D1E1D">
              <w:rPr>
                <w:rFonts w:cs="Arial"/>
                <w:szCs w:val="18"/>
              </w:rPr>
              <w:t>resources for beam management, pathloss measurement, BFD, RLM and new beam identification across frequency ranges. The signalled values apply to the shortest slot duration defined in any FR(s) that are supported by the UE.</w:t>
            </w:r>
          </w:p>
          <w:p w14:paraId="01370956" w14:textId="77777777" w:rsidR="000919D5" w:rsidRPr="007D1E1D" w:rsidRDefault="000919D5" w:rsidP="00386FDA">
            <w:pPr>
              <w:pStyle w:val="TAL"/>
              <w:rPr>
                <w:rFonts w:cs="Arial"/>
                <w:szCs w:val="18"/>
              </w:rPr>
            </w:pPr>
          </w:p>
          <w:p w14:paraId="376DD2BA" w14:textId="77777777" w:rsidR="000919D5" w:rsidRPr="007D1E1D" w:rsidRDefault="000919D5" w:rsidP="00386FDA">
            <w:pPr>
              <w:pStyle w:val="TAN"/>
            </w:pPr>
            <w:r w:rsidRPr="007D1E1D">
              <w:rPr>
                <w:rFonts w:cs="Arial"/>
                <w:szCs w:val="18"/>
              </w:rPr>
              <w:t>NOTE 1:</w:t>
            </w:r>
            <w:r w:rsidRPr="007D1E1D">
              <w:rPr>
                <w:rFonts w:cs="Arial"/>
                <w:szCs w:val="18"/>
              </w:rPr>
              <w:tab/>
            </w:r>
            <w:r w:rsidRPr="007D1E1D">
              <w:t>The "configured to measure" RS is counted within the duration of a reference slot in which the corresponding reference signals are transmitted.</w:t>
            </w:r>
          </w:p>
          <w:p w14:paraId="0B3A030A" w14:textId="77777777" w:rsidR="000919D5" w:rsidRPr="007D1E1D" w:rsidRDefault="000919D5" w:rsidP="00386FDA">
            <w:pPr>
              <w:pStyle w:val="TAN"/>
              <w:rPr>
                <w:bCs/>
                <w:iCs/>
              </w:rPr>
            </w:pPr>
            <w:r w:rsidRPr="007D1E1D">
              <w:rPr>
                <w:bCs/>
                <w:iCs/>
              </w:rPr>
              <w:t>NOTE 2:</w:t>
            </w:r>
            <w:r w:rsidRPr="007D1E1D">
              <w:rPr>
                <w:rFonts w:cs="Arial"/>
                <w:szCs w:val="18"/>
              </w:rPr>
              <w:tab/>
            </w:r>
            <w:r w:rsidRPr="007D1E1D">
              <w:rPr>
                <w:bCs/>
                <w:iCs/>
              </w:rPr>
              <w:t>Regarding the "configured to measure" RS counting</w:t>
            </w:r>
          </w:p>
          <w:p w14:paraId="4B9350ED" w14:textId="77777777" w:rsidR="000919D5" w:rsidRPr="007D1E1D" w:rsidRDefault="000919D5" w:rsidP="00386FDA">
            <w:pPr>
              <w:pStyle w:val="TAN"/>
              <w:ind w:left="1168" w:hanging="283"/>
              <w:rPr>
                <w:bCs/>
                <w:iCs/>
              </w:rPr>
            </w:pPr>
            <w:r w:rsidRPr="007D1E1D">
              <w:rPr>
                <w:bCs/>
                <w:iCs/>
              </w:rPr>
              <w:t>-</w:t>
            </w:r>
            <w:r w:rsidRPr="007D1E1D">
              <w:rPr>
                <w:bCs/>
                <w:iCs/>
              </w:rPr>
              <w:tab/>
              <w:t>(basic usage 1): If one resource is used for one or multiple of BFD/RLM, it is counted as one.</w:t>
            </w:r>
          </w:p>
          <w:p w14:paraId="6D947A13" w14:textId="77777777" w:rsidR="000919D5" w:rsidRPr="007D1E1D" w:rsidRDefault="000919D5" w:rsidP="00386FDA">
            <w:pPr>
              <w:pStyle w:val="TAN"/>
              <w:ind w:left="1168" w:hanging="283"/>
              <w:rPr>
                <w:bCs/>
                <w:iCs/>
              </w:rPr>
            </w:pPr>
            <w:r w:rsidRPr="007D1E1D">
              <w:rPr>
                <w:bCs/>
                <w:iCs/>
              </w:rPr>
              <w:t>-</w:t>
            </w:r>
            <w:r w:rsidRPr="007D1E1D">
              <w:rPr>
                <w:bCs/>
                <w:iCs/>
              </w:rPr>
              <w:tab/>
              <w:t>(basic usage 2): If one resource is used for one or multiple of New Beam Identification/PL-RS/L1-RSRP, add 1.</w:t>
            </w:r>
          </w:p>
          <w:p w14:paraId="741C0CE8" w14:textId="77777777" w:rsidR="000919D5" w:rsidRPr="007D1E1D" w:rsidRDefault="000919D5" w:rsidP="00386FDA">
            <w:pPr>
              <w:pStyle w:val="TAN"/>
              <w:ind w:left="1452" w:hanging="284"/>
              <w:rPr>
                <w:bCs/>
                <w:iCs/>
              </w:rPr>
            </w:pPr>
            <w:r w:rsidRPr="007D1E1D">
              <w:rPr>
                <w:bCs/>
                <w:iCs/>
              </w:rPr>
              <w:t>-</w:t>
            </w:r>
            <w:r w:rsidRPr="007D1E1D">
              <w:rPr>
                <w:bCs/>
                <w:iCs/>
              </w:rPr>
              <w:tab/>
              <w:t xml:space="preserve">L1-RSRP measurement includes cases associated with reports with </w:t>
            </w:r>
            <w:r w:rsidRPr="007D1E1D">
              <w:rPr>
                <w:bCs/>
                <w:i/>
              </w:rPr>
              <w:t>reportQuantity</w:t>
            </w:r>
            <w:r w:rsidRPr="007D1E1D">
              <w:rPr>
                <w:bCs/>
                <w:iCs/>
              </w:rPr>
              <w:t xml:space="preserve"> set to '</w:t>
            </w:r>
            <w:r w:rsidRPr="007D1E1D">
              <w:rPr>
                <w:bCs/>
                <w:i/>
              </w:rPr>
              <w:t>ssb-Index-RSRP</w:t>
            </w:r>
            <w:r w:rsidRPr="007D1E1D">
              <w:rPr>
                <w:bCs/>
                <w:iCs/>
              </w:rPr>
              <w:t>', '</w:t>
            </w:r>
            <w:r w:rsidRPr="007D1E1D">
              <w:rPr>
                <w:bCs/>
                <w:i/>
              </w:rPr>
              <w:t>cri-RSRP</w:t>
            </w:r>
            <w:r w:rsidRPr="007D1E1D">
              <w:rPr>
                <w:bCs/>
                <w:iCs/>
              </w:rPr>
              <w:t xml:space="preserve">' or with </w:t>
            </w:r>
            <w:r w:rsidRPr="007D1E1D">
              <w:rPr>
                <w:bCs/>
                <w:i/>
              </w:rPr>
              <w:t>reportQuantity</w:t>
            </w:r>
            <w:r w:rsidRPr="007D1E1D">
              <w:rPr>
                <w:bCs/>
                <w:iCs/>
              </w:rPr>
              <w:t xml:space="preserve"> set to '</w:t>
            </w:r>
            <w:r w:rsidRPr="007D1E1D">
              <w:rPr>
                <w:bCs/>
                <w:i/>
              </w:rPr>
              <w:t>none</w:t>
            </w:r>
            <w:r w:rsidRPr="007D1E1D">
              <w:rPr>
                <w:bCs/>
                <w:iCs/>
              </w:rPr>
              <w:t xml:space="preserve">' and </w:t>
            </w:r>
            <w:r w:rsidRPr="007D1E1D">
              <w:rPr>
                <w:bCs/>
                <w:i/>
              </w:rPr>
              <w:t>CSI-RS-ResourceSet</w:t>
            </w:r>
            <w:r w:rsidRPr="007D1E1D">
              <w:rPr>
                <w:bCs/>
                <w:iCs/>
              </w:rPr>
              <w:t xml:space="preserve"> with higher layer parameter </w:t>
            </w:r>
            <w:r w:rsidRPr="007D1E1D">
              <w:rPr>
                <w:bCs/>
                <w:i/>
              </w:rPr>
              <w:t>trs-Info</w:t>
            </w:r>
            <w:r w:rsidRPr="007D1E1D">
              <w:rPr>
                <w:bCs/>
                <w:iCs/>
              </w:rPr>
              <w:t xml:space="preserve"> is not configured.</w:t>
            </w:r>
          </w:p>
          <w:p w14:paraId="73281099" w14:textId="77777777" w:rsidR="000919D5" w:rsidRPr="007D1E1D" w:rsidRDefault="000919D5" w:rsidP="00386FDA">
            <w:pPr>
              <w:pStyle w:val="TAN"/>
              <w:ind w:left="1168" w:hanging="283"/>
              <w:rPr>
                <w:b/>
                <w:i/>
              </w:rPr>
            </w:pPr>
            <w:r w:rsidRPr="007D1E1D">
              <w:rPr>
                <w:bCs/>
                <w:iCs/>
              </w:rPr>
              <w:t>-</w:t>
            </w:r>
            <w:r w:rsidRPr="007D1E1D">
              <w:rPr>
                <w:bCs/>
                <w:iCs/>
              </w:rPr>
              <w:tab/>
              <w:t xml:space="preserve">If one resource is used for L1-SINR in addition to basic usage 1 &amp; 2, add N if referred N times by one or more CSI Reporting settings with </w:t>
            </w:r>
            <w:r w:rsidRPr="007D1E1D">
              <w:rPr>
                <w:bCs/>
                <w:i/>
              </w:rPr>
              <w:t>reportQuantity-r16</w:t>
            </w:r>
            <w:r w:rsidRPr="007D1E1D">
              <w:rPr>
                <w:bCs/>
                <w:iCs/>
              </w:rPr>
              <w:t xml:space="preserve"> = '</w:t>
            </w:r>
            <w:r w:rsidRPr="007D1E1D">
              <w:rPr>
                <w:bCs/>
                <w:i/>
              </w:rPr>
              <w:t>ssb-Index-SINR-r16</w:t>
            </w:r>
            <w:r w:rsidRPr="007D1E1D">
              <w:rPr>
                <w:bCs/>
                <w:iCs/>
              </w:rPr>
              <w:t>' or '</w:t>
            </w:r>
            <w:r w:rsidRPr="007D1E1D">
              <w:rPr>
                <w:bCs/>
                <w:i/>
              </w:rPr>
              <w:t>cri-SINR-r16</w:t>
            </w:r>
            <w:r w:rsidRPr="007D1E1D">
              <w:rPr>
                <w:bCs/>
                <w:iCs/>
              </w:rPr>
              <w:t>'.</w:t>
            </w:r>
          </w:p>
        </w:tc>
        <w:tc>
          <w:tcPr>
            <w:tcW w:w="709" w:type="dxa"/>
          </w:tcPr>
          <w:p w14:paraId="6311A235" w14:textId="77777777" w:rsidR="000919D5" w:rsidRPr="007D1E1D" w:rsidRDefault="000919D5" w:rsidP="00386FDA">
            <w:pPr>
              <w:pStyle w:val="TAL"/>
              <w:jc w:val="center"/>
            </w:pPr>
            <w:r w:rsidRPr="007D1E1D">
              <w:t>UE</w:t>
            </w:r>
          </w:p>
        </w:tc>
        <w:tc>
          <w:tcPr>
            <w:tcW w:w="567" w:type="dxa"/>
          </w:tcPr>
          <w:p w14:paraId="3688C95C" w14:textId="77777777" w:rsidR="000919D5" w:rsidRPr="007D1E1D" w:rsidRDefault="000919D5" w:rsidP="00386FDA">
            <w:pPr>
              <w:pStyle w:val="TAL"/>
              <w:jc w:val="center"/>
            </w:pPr>
            <w:r w:rsidRPr="007D1E1D">
              <w:t>No</w:t>
            </w:r>
          </w:p>
        </w:tc>
        <w:tc>
          <w:tcPr>
            <w:tcW w:w="709" w:type="dxa"/>
          </w:tcPr>
          <w:p w14:paraId="38A19CCC" w14:textId="77777777" w:rsidR="000919D5" w:rsidRPr="007D1E1D" w:rsidRDefault="000919D5" w:rsidP="00386FDA">
            <w:pPr>
              <w:pStyle w:val="TAL"/>
              <w:jc w:val="center"/>
            </w:pPr>
            <w:r w:rsidRPr="007D1E1D">
              <w:t>No</w:t>
            </w:r>
          </w:p>
        </w:tc>
        <w:tc>
          <w:tcPr>
            <w:tcW w:w="728" w:type="dxa"/>
          </w:tcPr>
          <w:p w14:paraId="2B0917CD" w14:textId="77777777" w:rsidR="000919D5" w:rsidRPr="007D1E1D" w:rsidRDefault="000919D5" w:rsidP="00386FDA">
            <w:pPr>
              <w:pStyle w:val="TAL"/>
              <w:jc w:val="center"/>
            </w:pPr>
            <w:r w:rsidRPr="007D1E1D">
              <w:t>No</w:t>
            </w:r>
          </w:p>
        </w:tc>
      </w:tr>
      <w:tr w:rsidR="000919D5" w:rsidRPr="007D1E1D" w14:paraId="74212029" w14:textId="77777777" w:rsidTr="00386FDA">
        <w:trPr>
          <w:cantSplit/>
          <w:tblHeader/>
        </w:trPr>
        <w:tc>
          <w:tcPr>
            <w:tcW w:w="6917" w:type="dxa"/>
          </w:tcPr>
          <w:p w14:paraId="1766EDE3" w14:textId="77777777" w:rsidR="000919D5" w:rsidRPr="007D1E1D" w:rsidRDefault="000919D5" w:rsidP="00386FDA">
            <w:pPr>
              <w:pStyle w:val="TAL"/>
              <w:rPr>
                <w:b/>
                <w:i/>
              </w:rPr>
            </w:pPr>
            <w:r w:rsidRPr="007D1E1D">
              <w:rPr>
                <w:b/>
                <w:i/>
              </w:rPr>
              <w:lastRenderedPageBreak/>
              <w:t>maxTotalResourcesForOneFreqRange-r16</w:t>
            </w:r>
          </w:p>
          <w:p w14:paraId="62C0EAF0" w14:textId="77777777" w:rsidR="000919D5" w:rsidRPr="007D1E1D" w:rsidRDefault="000919D5" w:rsidP="00386FDA">
            <w:pPr>
              <w:pStyle w:val="TAL"/>
              <w:rPr>
                <w:rFonts w:cs="Arial"/>
                <w:szCs w:val="18"/>
              </w:rPr>
            </w:pPr>
            <w:r w:rsidRPr="007D1E1D">
              <w:rPr>
                <w:bCs/>
                <w:iCs/>
              </w:rPr>
              <w:t xml:space="preserve">Indicates the maximum total number of SSB/CSI-RS/CSI-IM </w:t>
            </w:r>
            <w:r w:rsidRPr="007D1E1D">
              <w:rPr>
                <w:rFonts w:cs="Arial"/>
                <w:szCs w:val="18"/>
              </w:rPr>
              <w:t>resources for beam management, pathloss measurement, BFD, RLM and new beam identification for one frequency range that the UE supports.</w:t>
            </w:r>
          </w:p>
          <w:p w14:paraId="1E01F259" w14:textId="77777777" w:rsidR="000919D5" w:rsidRPr="007D1E1D" w:rsidRDefault="000919D5" w:rsidP="00386FDA">
            <w:pPr>
              <w:pStyle w:val="TAL"/>
              <w:rPr>
                <w:rFonts w:cs="Arial"/>
                <w:szCs w:val="18"/>
              </w:rPr>
            </w:pPr>
            <w:r w:rsidRPr="007D1E1D">
              <w:rPr>
                <w:rFonts w:cs="Arial"/>
                <w:szCs w:val="18"/>
              </w:rPr>
              <w:t>The capability signalling includes the following:</w:t>
            </w:r>
          </w:p>
          <w:p w14:paraId="4BBB0F28" w14:textId="77777777" w:rsidR="000919D5" w:rsidRPr="007D1E1D" w:rsidRDefault="000919D5" w:rsidP="00386FDA">
            <w:pPr>
              <w:pStyle w:val="TAL"/>
              <w:rPr>
                <w:rFonts w:cs="Arial"/>
                <w:szCs w:val="18"/>
              </w:rPr>
            </w:pPr>
          </w:p>
          <w:p w14:paraId="62414EAA" w14:textId="77777777" w:rsidR="000919D5" w:rsidRPr="007D1E1D" w:rsidRDefault="000919D5" w:rsidP="00386FDA">
            <w:pPr>
              <w:pStyle w:val="B1"/>
              <w:spacing w:after="0"/>
              <w:rPr>
                <w:rFonts w:ascii="Arial" w:hAnsi="Arial" w:cs="Arial"/>
                <w:bCs/>
                <w:iCs/>
                <w:sz w:val="18"/>
                <w:szCs w:val="18"/>
              </w:rPr>
            </w:pPr>
            <w:r w:rsidRPr="007D1E1D">
              <w:rPr>
                <w:rFonts w:ascii="Arial" w:hAnsi="Arial" w:cs="Arial"/>
                <w:i/>
                <w:iCs/>
                <w:sz w:val="18"/>
                <w:szCs w:val="18"/>
              </w:rPr>
              <w:t>-</w:t>
            </w:r>
            <w:r w:rsidRPr="007D1E1D">
              <w:rPr>
                <w:rFonts w:ascii="Arial" w:hAnsi="Arial" w:cs="Arial"/>
                <w:i/>
                <w:iCs/>
                <w:sz w:val="18"/>
                <w:szCs w:val="18"/>
              </w:rPr>
              <w:tab/>
              <w:t>maxNumberResWithinSlotAcrossCC-OneFR-r16</w:t>
            </w:r>
            <w:r w:rsidRPr="007D1E1D">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7E73C77D" w14:textId="77777777" w:rsidR="000919D5" w:rsidRPr="007D1E1D" w:rsidRDefault="000919D5" w:rsidP="00386FDA">
            <w:pPr>
              <w:pStyle w:val="B1"/>
              <w:spacing w:after="0"/>
              <w:rPr>
                <w:rFonts w:ascii="Arial" w:hAnsi="Arial" w:cs="Arial"/>
                <w:bCs/>
                <w:iCs/>
                <w:sz w:val="18"/>
                <w:szCs w:val="18"/>
              </w:rPr>
            </w:pPr>
            <w:r w:rsidRPr="007D1E1D">
              <w:rPr>
                <w:rFonts w:ascii="Arial" w:hAnsi="Arial" w:cs="Arial"/>
                <w:i/>
                <w:iCs/>
                <w:sz w:val="18"/>
                <w:szCs w:val="18"/>
              </w:rPr>
              <w:t>-</w:t>
            </w:r>
            <w:r w:rsidRPr="007D1E1D">
              <w:rPr>
                <w:rFonts w:ascii="Arial" w:hAnsi="Arial" w:cs="Arial"/>
                <w:i/>
                <w:iCs/>
                <w:sz w:val="18"/>
                <w:szCs w:val="18"/>
              </w:rPr>
              <w:tab/>
              <w:t>maxNumberResAcrossCC-OneFR-r16</w:t>
            </w:r>
            <w:r w:rsidRPr="007D1E1D">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3AB910A7" w14:textId="77777777" w:rsidR="000919D5" w:rsidRPr="007D1E1D" w:rsidRDefault="000919D5" w:rsidP="00386FDA">
            <w:pPr>
              <w:pStyle w:val="TAL"/>
              <w:rPr>
                <w:bCs/>
                <w:iCs/>
              </w:rPr>
            </w:pPr>
          </w:p>
          <w:p w14:paraId="68C0B573" w14:textId="77777777" w:rsidR="000919D5" w:rsidRPr="007D1E1D" w:rsidRDefault="000919D5" w:rsidP="00386FDA">
            <w:pPr>
              <w:pStyle w:val="TAL"/>
              <w:rPr>
                <w:iCs/>
              </w:rPr>
            </w:pPr>
            <w:r w:rsidRPr="007D1E1D">
              <w:rPr>
                <w:bCs/>
                <w:iCs/>
              </w:rPr>
              <w:t xml:space="preserve">gNB takes into conjunction of this feature and the features </w:t>
            </w:r>
            <w:r w:rsidRPr="007D1E1D">
              <w:rPr>
                <w:i/>
              </w:rPr>
              <w:t xml:space="preserve">beamManagementSSB-CSI-RS, maxNumberCSI-RS-BFD, maxNumberSSB-BFD </w:t>
            </w:r>
            <w:r w:rsidRPr="007D1E1D">
              <w:rPr>
                <w:iCs/>
              </w:rPr>
              <w:t>and</w:t>
            </w:r>
            <w:r w:rsidRPr="007D1E1D">
              <w:rPr>
                <w:i/>
              </w:rPr>
              <w:t xml:space="preserve"> maxNumberCSI-RS-SSB-CBD</w:t>
            </w:r>
            <w:r w:rsidRPr="007D1E1D">
              <w:t xml:space="preserve"> </w:t>
            </w:r>
            <w:r w:rsidRPr="007D1E1D">
              <w:rPr>
                <w:bCs/>
                <w:iCs/>
              </w:rPr>
              <w:t xml:space="preserve">when configuring SSB/CSI-RS/CSI-IM </w:t>
            </w:r>
            <w:r w:rsidRPr="007D1E1D">
              <w:rPr>
                <w:rFonts w:cs="Arial"/>
                <w:szCs w:val="18"/>
              </w:rPr>
              <w:t>resources for beam management, pathloss measurement, BFD, RLM and new beam identification across one frequency range.</w:t>
            </w:r>
          </w:p>
          <w:p w14:paraId="43FDF45D" w14:textId="77777777" w:rsidR="000919D5" w:rsidRPr="007D1E1D" w:rsidRDefault="000919D5" w:rsidP="00386FDA">
            <w:pPr>
              <w:pStyle w:val="TAL"/>
              <w:rPr>
                <w:iCs/>
              </w:rPr>
            </w:pPr>
          </w:p>
          <w:p w14:paraId="009469BB" w14:textId="77777777" w:rsidR="000919D5" w:rsidRPr="007D1E1D" w:rsidRDefault="000919D5" w:rsidP="00386FDA">
            <w:pPr>
              <w:pStyle w:val="TAN"/>
            </w:pPr>
            <w:r w:rsidRPr="007D1E1D">
              <w:t>NOTE 1:</w:t>
            </w:r>
            <w:r w:rsidRPr="007D1E1D">
              <w:tab/>
              <w:t>The reference slot duration is the shortest slot duration defined for the reported FR supported by the UE.</w:t>
            </w:r>
          </w:p>
          <w:p w14:paraId="58A8EB85" w14:textId="77777777" w:rsidR="000919D5" w:rsidRPr="007D1E1D" w:rsidRDefault="000919D5" w:rsidP="00386FDA">
            <w:pPr>
              <w:pStyle w:val="TAN"/>
            </w:pPr>
            <w:r w:rsidRPr="007D1E1D">
              <w:t>NOTE 2:</w:t>
            </w:r>
            <w:r w:rsidRPr="007D1E1D">
              <w:tab/>
              <w:t>For RS configured for new beam identification, they are always counted regardless of beam failure event.</w:t>
            </w:r>
          </w:p>
          <w:p w14:paraId="63603D2F" w14:textId="77777777" w:rsidR="000919D5" w:rsidRPr="007D1E1D" w:rsidRDefault="000919D5" w:rsidP="00386FDA">
            <w:pPr>
              <w:pStyle w:val="TAN"/>
            </w:pPr>
            <w:r w:rsidRPr="007D1E1D">
              <w:t>NOTE 3:</w:t>
            </w:r>
            <w:r w:rsidRPr="007D1E1D">
              <w:tab/>
              <w:t xml:space="preserve">The </w:t>
            </w:r>
            <w:r w:rsidRPr="007D1E1D">
              <w:rPr>
                <w:rFonts w:cs="Arial"/>
                <w:i/>
                <w:iCs/>
                <w:szCs w:val="18"/>
              </w:rPr>
              <w:t>maxNumberResWithinSlotAcrossCC-AcrossFR-r16</w:t>
            </w:r>
            <w:r w:rsidRPr="007D1E1D">
              <w:t xml:space="preserve"> only counts those in active BWP but the </w:t>
            </w:r>
            <w:r w:rsidRPr="007D1E1D">
              <w:rPr>
                <w:rFonts w:cs="Arial"/>
                <w:i/>
                <w:iCs/>
                <w:szCs w:val="18"/>
              </w:rPr>
              <w:t>maxNumberResAcrossCC-AcrossFR-r16</w:t>
            </w:r>
            <w:r w:rsidRPr="007D1E1D">
              <w:rPr>
                <w:rFonts w:cs="Arial"/>
                <w:szCs w:val="18"/>
              </w:rPr>
              <w:t xml:space="preserve"> </w:t>
            </w:r>
            <w:r w:rsidRPr="007D1E1D">
              <w:t>counts all configured including both active and inactive BWP.</w:t>
            </w:r>
          </w:p>
          <w:p w14:paraId="7E1820A4" w14:textId="77777777" w:rsidR="000919D5" w:rsidRPr="007D1E1D" w:rsidRDefault="000919D5" w:rsidP="00386FDA">
            <w:pPr>
              <w:pStyle w:val="TAN"/>
            </w:pPr>
            <w:r w:rsidRPr="007D1E1D">
              <w:t>NOTE 4:</w:t>
            </w:r>
            <w:r w:rsidRPr="007D1E1D">
              <w:tab/>
              <w:t>The "configured to measure" RS is counted within the duration of a reference slot in which the corresponding reference signals are transmitted.</w:t>
            </w:r>
          </w:p>
          <w:p w14:paraId="7EA93B58" w14:textId="77777777" w:rsidR="000919D5" w:rsidRPr="007D1E1D" w:rsidRDefault="000919D5" w:rsidP="00386FDA">
            <w:pPr>
              <w:pStyle w:val="TAN"/>
            </w:pPr>
            <w:r w:rsidRPr="007D1E1D">
              <w:t>NOTE 5:</w:t>
            </w:r>
            <w:r w:rsidRPr="007D1E1D">
              <w:tab/>
              <w:t>Regarding the "configured to measure" RS counting</w:t>
            </w:r>
          </w:p>
          <w:p w14:paraId="3D56A444" w14:textId="77777777" w:rsidR="000919D5" w:rsidRPr="007D1E1D" w:rsidRDefault="000919D5" w:rsidP="00386FDA">
            <w:pPr>
              <w:pStyle w:val="TAN"/>
              <w:ind w:left="1168" w:hanging="283"/>
            </w:pPr>
            <w:r w:rsidRPr="007D1E1D">
              <w:t>-</w:t>
            </w:r>
            <w:r w:rsidRPr="007D1E1D">
              <w:tab/>
              <w:t>(basic usage 1): If one resource is used for one or multiple of BFD/RLM, it is counted as one.</w:t>
            </w:r>
          </w:p>
          <w:p w14:paraId="3FE8A3F0" w14:textId="77777777" w:rsidR="000919D5" w:rsidRPr="007D1E1D" w:rsidRDefault="000919D5" w:rsidP="00386FDA">
            <w:pPr>
              <w:pStyle w:val="TAN"/>
              <w:ind w:left="1168" w:hanging="283"/>
            </w:pPr>
            <w:r w:rsidRPr="007D1E1D">
              <w:t>-</w:t>
            </w:r>
            <w:r w:rsidRPr="007D1E1D">
              <w:tab/>
              <w:t>(basic usage 2): If one resource is used for one or multiple of New Beam Identification/PL-RS/L1-RSRP, add 1.</w:t>
            </w:r>
          </w:p>
          <w:p w14:paraId="5AE602DB" w14:textId="77777777" w:rsidR="000919D5" w:rsidRPr="007D1E1D" w:rsidRDefault="000919D5" w:rsidP="00386FDA">
            <w:pPr>
              <w:pStyle w:val="TAN"/>
              <w:ind w:left="1452" w:hanging="284"/>
            </w:pPr>
            <w:r w:rsidRPr="007D1E1D">
              <w:t>-</w:t>
            </w:r>
            <w:r w:rsidRPr="007D1E1D">
              <w:tab/>
              <w:t xml:space="preserve">L1-RSRP measurement includes cases associated with reports with </w:t>
            </w:r>
            <w:r w:rsidRPr="007D1E1D">
              <w:rPr>
                <w:i/>
                <w:iCs/>
              </w:rPr>
              <w:t>reportQuantity</w:t>
            </w:r>
            <w:r w:rsidRPr="007D1E1D">
              <w:t xml:space="preserve"> set to '</w:t>
            </w:r>
            <w:r w:rsidRPr="007D1E1D">
              <w:rPr>
                <w:i/>
                <w:iCs/>
              </w:rPr>
              <w:t>ssb-Index-RSRP</w:t>
            </w:r>
            <w:r w:rsidRPr="007D1E1D">
              <w:t>', '</w:t>
            </w:r>
            <w:r w:rsidRPr="007D1E1D">
              <w:rPr>
                <w:i/>
                <w:iCs/>
              </w:rPr>
              <w:t>cri-RSRP</w:t>
            </w:r>
            <w:r w:rsidRPr="007D1E1D">
              <w:t xml:space="preserve">' or with </w:t>
            </w:r>
            <w:r w:rsidRPr="007D1E1D">
              <w:rPr>
                <w:i/>
                <w:iCs/>
              </w:rPr>
              <w:t>reportQuantity</w:t>
            </w:r>
            <w:r w:rsidRPr="007D1E1D">
              <w:t xml:space="preserve"> set to '</w:t>
            </w:r>
            <w:r w:rsidRPr="007D1E1D">
              <w:rPr>
                <w:i/>
                <w:iCs/>
              </w:rPr>
              <w:t>none</w:t>
            </w:r>
            <w:r w:rsidRPr="007D1E1D">
              <w:t xml:space="preserve">' and </w:t>
            </w:r>
            <w:r w:rsidRPr="007D1E1D">
              <w:rPr>
                <w:i/>
                <w:iCs/>
              </w:rPr>
              <w:t>CSI-RS-ResourceSet</w:t>
            </w:r>
            <w:r w:rsidRPr="007D1E1D">
              <w:t xml:space="preserve"> with higher layer parameter </w:t>
            </w:r>
            <w:r w:rsidRPr="007D1E1D">
              <w:rPr>
                <w:i/>
                <w:iCs/>
              </w:rPr>
              <w:t>trs-Info</w:t>
            </w:r>
            <w:r w:rsidRPr="007D1E1D">
              <w:t xml:space="preserve"> is not configured.</w:t>
            </w:r>
          </w:p>
          <w:p w14:paraId="45086F23" w14:textId="77777777" w:rsidR="000919D5" w:rsidRPr="007D1E1D" w:rsidRDefault="000919D5" w:rsidP="00386FDA">
            <w:pPr>
              <w:pStyle w:val="TAN"/>
              <w:ind w:left="1168" w:hanging="283"/>
              <w:rPr>
                <w:b/>
                <w:i/>
              </w:rPr>
            </w:pPr>
            <w:r w:rsidRPr="007D1E1D">
              <w:t>-</w:t>
            </w:r>
            <w:r w:rsidRPr="007D1E1D">
              <w:tab/>
              <w:t xml:space="preserve">If one resource is used for L1-SINR in addition to basic usage 1 &amp; 2, add N if referred N times by one or more CSI Reporting settings with </w:t>
            </w:r>
            <w:r w:rsidRPr="007D1E1D">
              <w:rPr>
                <w:i/>
                <w:iCs/>
              </w:rPr>
              <w:t>reportQuantity-r16</w:t>
            </w:r>
            <w:r w:rsidRPr="007D1E1D">
              <w:t xml:space="preserve"> = '</w:t>
            </w:r>
            <w:r w:rsidRPr="007D1E1D">
              <w:rPr>
                <w:i/>
                <w:iCs/>
              </w:rPr>
              <w:t>ssb-Index-SINR-r16</w:t>
            </w:r>
            <w:r w:rsidRPr="007D1E1D">
              <w:t>' or '</w:t>
            </w:r>
            <w:r w:rsidRPr="007D1E1D">
              <w:rPr>
                <w:i/>
                <w:iCs/>
              </w:rPr>
              <w:t>cri-SINR-r16</w:t>
            </w:r>
            <w:r w:rsidRPr="007D1E1D">
              <w:t>'.</w:t>
            </w:r>
          </w:p>
        </w:tc>
        <w:tc>
          <w:tcPr>
            <w:tcW w:w="709" w:type="dxa"/>
          </w:tcPr>
          <w:p w14:paraId="6F9C7AE9" w14:textId="77777777" w:rsidR="000919D5" w:rsidRPr="007D1E1D" w:rsidRDefault="000919D5" w:rsidP="00386FDA">
            <w:pPr>
              <w:pStyle w:val="TAL"/>
              <w:jc w:val="center"/>
            </w:pPr>
            <w:r w:rsidRPr="007D1E1D">
              <w:t>UE</w:t>
            </w:r>
          </w:p>
        </w:tc>
        <w:tc>
          <w:tcPr>
            <w:tcW w:w="567" w:type="dxa"/>
          </w:tcPr>
          <w:p w14:paraId="61243DBF" w14:textId="77777777" w:rsidR="000919D5" w:rsidRPr="007D1E1D" w:rsidRDefault="000919D5" w:rsidP="00386FDA">
            <w:pPr>
              <w:pStyle w:val="TAL"/>
              <w:jc w:val="center"/>
            </w:pPr>
            <w:r w:rsidRPr="007D1E1D">
              <w:t>No</w:t>
            </w:r>
          </w:p>
        </w:tc>
        <w:tc>
          <w:tcPr>
            <w:tcW w:w="709" w:type="dxa"/>
          </w:tcPr>
          <w:p w14:paraId="4661A107" w14:textId="77777777" w:rsidR="000919D5" w:rsidRPr="007D1E1D" w:rsidRDefault="000919D5" w:rsidP="00386FDA">
            <w:pPr>
              <w:pStyle w:val="TAL"/>
              <w:jc w:val="center"/>
            </w:pPr>
            <w:r w:rsidRPr="007D1E1D">
              <w:t>No</w:t>
            </w:r>
          </w:p>
        </w:tc>
        <w:tc>
          <w:tcPr>
            <w:tcW w:w="728" w:type="dxa"/>
          </w:tcPr>
          <w:p w14:paraId="2A6B5ED0" w14:textId="77777777" w:rsidR="000919D5" w:rsidRPr="007D1E1D" w:rsidRDefault="000919D5" w:rsidP="00386FDA">
            <w:pPr>
              <w:pStyle w:val="TAL"/>
              <w:jc w:val="center"/>
            </w:pPr>
            <w:r w:rsidRPr="007D1E1D">
              <w:t>Yes</w:t>
            </w:r>
          </w:p>
        </w:tc>
      </w:tr>
      <w:tr w:rsidR="000919D5" w:rsidRPr="007D1E1D" w14:paraId="545E3377" w14:textId="77777777" w:rsidTr="00386FDA">
        <w:trPr>
          <w:cantSplit/>
          <w:tblHeader/>
        </w:trPr>
        <w:tc>
          <w:tcPr>
            <w:tcW w:w="6917" w:type="dxa"/>
          </w:tcPr>
          <w:p w14:paraId="35DBB37D" w14:textId="77777777" w:rsidR="000919D5" w:rsidRPr="007D1E1D" w:rsidRDefault="000919D5" w:rsidP="00386FDA">
            <w:pPr>
              <w:pStyle w:val="TAL"/>
              <w:rPr>
                <w:b/>
                <w:i/>
              </w:rPr>
            </w:pPr>
            <w:r w:rsidRPr="007D1E1D">
              <w:rPr>
                <w:b/>
                <w:i/>
              </w:rPr>
              <w:t>monitoringDCI-SameSearchSpace-r16</w:t>
            </w:r>
          </w:p>
          <w:p w14:paraId="4881A025" w14:textId="77777777" w:rsidR="000919D5" w:rsidRPr="007D1E1D" w:rsidRDefault="000919D5" w:rsidP="00386FDA">
            <w:pPr>
              <w:pStyle w:val="TAL"/>
              <w:rPr>
                <w:b/>
                <w:i/>
              </w:rPr>
            </w:pPr>
            <w:r w:rsidRPr="007D1E1D">
              <w:t xml:space="preserve">Indicates whether the UE supports monitoring both DCI format 0_1/1_1 and DCI format 0_2/1_2 in the same search space. If the UE supports this feature, the UE needs to report </w:t>
            </w:r>
            <w:r w:rsidRPr="007D1E1D">
              <w:rPr>
                <w:i/>
              </w:rPr>
              <w:t>dci-Format1-2And0-2-r16</w:t>
            </w:r>
            <w:r w:rsidRPr="007D1E1D">
              <w:t>.</w:t>
            </w:r>
          </w:p>
        </w:tc>
        <w:tc>
          <w:tcPr>
            <w:tcW w:w="709" w:type="dxa"/>
          </w:tcPr>
          <w:p w14:paraId="2FE98E33" w14:textId="77777777" w:rsidR="000919D5" w:rsidRPr="007D1E1D" w:rsidRDefault="000919D5" w:rsidP="00386FDA">
            <w:pPr>
              <w:pStyle w:val="TAL"/>
              <w:jc w:val="center"/>
            </w:pPr>
            <w:r w:rsidRPr="007D1E1D">
              <w:t>UE</w:t>
            </w:r>
          </w:p>
        </w:tc>
        <w:tc>
          <w:tcPr>
            <w:tcW w:w="567" w:type="dxa"/>
          </w:tcPr>
          <w:p w14:paraId="2E00FD71" w14:textId="77777777" w:rsidR="000919D5" w:rsidRPr="007D1E1D" w:rsidRDefault="000919D5" w:rsidP="00386FDA">
            <w:pPr>
              <w:pStyle w:val="TAL"/>
              <w:jc w:val="center"/>
            </w:pPr>
            <w:r w:rsidRPr="007D1E1D">
              <w:t>No</w:t>
            </w:r>
          </w:p>
        </w:tc>
        <w:tc>
          <w:tcPr>
            <w:tcW w:w="709" w:type="dxa"/>
          </w:tcPr>
          <w:p w14:paraId="77079364" w14:textId="77777777" w:rsidR="000919D5" w:rsidRPr="007D1E1D" w:rsidRDefault="000919D5" w:rsidP="00386FDA">
            <w:pPr>
              <w:pStyle w:val="TAL"/>
              <w:jc w:val="center"/>
            </w:pPr>
            <w:r w:rsidRPr="007D1E1D">
              <w:t>No</w:t>
            </w:r>
          </w:p>
        </w:tc>
        <w:tc>
          <w:tcPr>
            <w:tcW w:w="728" w:type="dxa"/>
          </w:tcPr>
          <w:p w14:paraId="78AE5E22" w14:textId="77777777" w:rsidR="000919D5" w:rsidRPr="007D1E1D" w:rsidRDefault="000919D5" w:rsidP="00386FDA">
            <w:pPr>
              <w:pStyle w:val="TAL"/>
              <w:jc w:val="center"/>
            </w:pPr>
            <w:r w:rsidRPr="007D1E1D">
              <w:t>No</w:t>
            </w:r>
          </w:p>
        </w:tc>
      </w:tr>
      <w:tr w:rsidR="000919D5" w:rsidRPr="007D1E1D" w14:paraId="47B8B361" w14:textId="77777777" w:rsidTr="00386FDA">
        <w:trPr>
          <w:cantSplit/>
          <w:tblHeader/>
        </w:trPr>
        <w:tc>
          <w:tcPr>
            <w:tcW w:w="6917" w:type="dxa"/>
          </w:tcPr>
          <w:p w14:paraId="3CE93279" w14:textId="77777777" w:rsidR="000919D5" w:rsidRPr="007D1E1D" w:rsidRDefault="000919D5" w:rsidP="00386FDA">
            <w:pPr>
              <w:pStyle w:val="TAL"/>
              <w:rPr>
                <w:rFonts w:cs="Arial"/>
                <w:b/>
                <w:bCs/>
                <w:i/>
                <w:iCs/>
                <w:szCs w:val="18"/>
                <w:lang w:eastAsia="en-GB"/>
              </w:rPr>
            </w:pPr>
            <w:r w:rsidRPr="007D1E1D">
              <w:rPr>
                <w:rFonts w:cs="Arial"/>
                <w:b/>
                <w:bCs/>
                <w:i/>
                <w:iCs/>
                <w:szCs w:val="18"/>
                <w:lang w:eastAsia="en-GB"/>
              </w:rPr>
              <w:t>mTRP-PDCCH-singleSpan-r17</w:t>
            </w:r>
          </w:p>
          <w:p w14:paraId="5942286B" w14:textId="77777777" w:rsidR="000919D5" w:rsidRPr="007D1E1D" w:rsidRDefault="000919D5" w:rsidP="00386FDA">
            <w:pPr>
              <w:pStyle w:val="TAL"/>
              <w:rPr>
                <w:rFonts w:cs="Arial"/>
                <w:szCs w:val="18"/>
              </w:rPr>
            </w:pPr>
            <w:r w:rsidRPr="007D1E1D">
              <w:rPr>
                <w:rFonts w:cs="Arial"/>
                <w:szCs w:val="18"/>
              </w:rPr>
              <w:t>Indicates the support of PDCCH repetition for PDCCH monitoring with a single span of three contiguous OFDM symbols that is within the first four OFDM symbols in a slot. It is applicable to 15kHz SCS only.</w:t>
            </w:r>
          </w:p>
          <w:p w14:paraId="5A157041" w14:textId="77777777" w:rsidR="000919D5" w:rsidRPr="007D1E1D" w:rsidRDefault="000919D5" w:rsidP="00386FDA">
            <w:pPr>
              <w:pStyle w:val="TAL"/>
              <w:rPr>
                <w:rFonts w:cs="Arial"/>
                <w:b/>
                <w:bCs/>
                <w:i/>
                <w:iCs/>
                <w:szCs w:val="18"/>
                <w:lang w:eastAsia="en-GB"/>
              </w:rPr>
            </w:pPr>
          </w:p>
          <w:p w14:paraId="03805039" w14:textId="77777777" w:rsidR="000919D5" w:rsidRPr="007D1E1D" w:rsidRDefault="000919D5" w:rsidP="00386FDA">
            <w:pPr>
              <w:pStyle w:val="TAL"/>
              <w:rPr>
                <w:b/>
                <w:i/>
              </w:rPr>
            </w:pPr>
            <w:r w:rsidRPr="007D1E1D">
              <w:rPr>
                <w:rFonts w:cs="Arial"/>
                <w:szCs w:val="18"/>
              </w:rPr>
              <w:t xml:space="preserve">The UE indicating support of this feature shall also indicate support of </w:t>
            </w:r>
            <w:r w:rsidRPr="007D1E1D">
              <w:rPr>
                <w:rFonts w:cs="Arial"/>
                <w:i/>
                <w:iCs/>
                <w:szCs w:val="18"/>
              </w:rPr>
              <w:t xml:space="preserve">pdcch-MonitoringSingleSpanFirst4Sym-r16 </w:t>
            </w:r>
            <w:r w:rsidRPr="007D1E1D">
              <w:rPr>
                <w:rFonts w:cs="Arial"/>
                <w:szCs w:val="18"/>
              </w:rPr>
              <w:t xml:space="preserve">and </w:t>
            </w:r>
            <w:r w:rsidRPr="007D1E1D">
              <w:rPr>
                <w:rFonts w:cs="Arial"/>
                <w:i/>
                <w:iCs/>
                <w:szCs w:val="18"/>
              </w:rPr>
              <w:t>mTRP-PDCCH-Repetition-r17</w:t>
            </w:r>
            <w:r w:rsidRPr="007D1E1D">
              <w:rPr>
                <w:rFonts w:cs="Arial"/>
                <w:szCs w:val="18"/>
              </w:rPr>
              <w:t>.</w:t>
            </w:r>
          </w:p>
        </w:tc>
        <w:tc>
          <w:tcPr>
            <w:tcW w:w="709" w:type="dxa"/>
          </w:tcPr>
          <w:p w14:paraId="6C924FAE" w14:textId="77777777" w:rsidR="000919D5" w:rsidRPr="007D1E1D" w:rsidRDefault="000919D5" w:rsidP="00386FDA">
            <w:pPr>
              <w:pStyle w:val="TAL"/>
              <w:jc w:val="center"/>
            </w:pPr>
            <w:r w:rsidRPr="007D1E1D">
              <w:t>UE</w:t>
            </w:r>
          </w:p>
        </w:tc>
        <w:tc>
          <w:tcPr>
            <w:tcW w:w="567" w:type="dxa"/>
          </w:tcPr>
          <w:p w14:paraId="4407B029" w14:textId="77777777" w:rsidR="000919D5" w:rsidRPr="007D1E1D" w:rsidRDefault="000919D5" w:rsidP="00386FDA">
            <w:pPr>
              <w:pStyle w:val="TAL"/>
              <w:jc w:val="center"/>
            </w:pPr>
            <w:r w:rsidRPr="007D1E1D">
              <w:t>No</w:t>
            </w:r>
          </w:p>
        </w:tc>
        <w:tc>
          <w:tcPr>
            <w:tcW w:w="709" w:type="dxa"/>
          </w:tcPr>
          <w:p w14:paraId="75FDE8BC" w14:textId="77777777" w:rsidR="000919D5" w:rsidRPr="007D1E1D" w:rsidRDefault="000919D5" w:rsidP="00386FDA">
            <w:pPr>
              <w:pStyle w:val="TAL"/>
              <w:jc w:val="center"/>
            </w:pPr>
            <w:r w:rsidRPr="007D1E1D">
              <w:t>No</w:t>
            </w:r>
          </w:p>
        </w:tc>
        <w:tc>
          <w:tcPr>
            <w:tcW w:w="728" w:type="dxa"/>
          </w:tcPr>
          <w:p w14:paraId="28D67E51" w14:textId="77777777" w:rsidR="000919D5" w:rsidRPr="007D1E1D" w:rsidRDefault="000919D5" w:rsidP="00386FDA">
            <w:pPr>
              <w:pStyle w:val="TAL"/>
              <w:jc w:val="center"/>
            </w:pPr>
            <w:r w:rsidRPr="007D1E1D">
              <w:t>FR1 only</w:t>
            </w:r>
          </w:p>
        </w:tc>
      </w:tr>
      <w:tr w:rsidR="000919D5" w:rsidRPr="007D1E1D" w14:paraId="0BA84420" w14:textId="77777777" w:rsidTr="00386FDA">
        <w:trPr>
          <w:cantSplit/>
          <w:tblHeader/>
        </w:trPr>
        <w:tc>
          <w:tcPr>
            <w:tcW w:w="6917" w:type="dxa"/>
          </w:tcPr>
          <w:p w14:paraId="13C674CC" w14:textId="77777777" w:rsidR="000919D5" w:rsidRPr="007D1E1D" w:rsidRDefault="000919D5" w:rsidP="00386FDA">
            <w:pPr>
              <w:pStyle w:val="TAL"/>
              <w:rPr>
                <w:b/>
                <w:i/>
              </w:rPr>
            </w:pPr>
            <w:r w:rsidRPr="007D1E1D">
              <w:rPr>
                <w:b/>
                <w:i/>
              </w:rPr>
              <w:t>multipleCORESET</w:t>
            </w:r>
          </w:p>
          <w:p w14:paraId="3F7B6072" w14:textId="77777777" w:rsidR="000919D5" w:rsidRPr="007D1E1D" w:rsidRDefault="000919D5" w:rsidP="00386FDA">
            <w:pPr>
              <w:pStyle w:val="TAL"/>
            </w:pPr>
            <w:r w:rsidRPr="007D1E1D">
              <w:t xml:space="preserve">Indicates whether the UE supports configuration of up to two PDCCH CORESETs per BWP in addition to the CORESET with CORESET-ID 0 in the BWP. </w:t>
            </w:r>
            <w:r w:rsidRPr="007D1E1D">
              <w:rPr>
                <w:rFonts w:cs="Arial"/>
                <w:szCs w:val="18"/>
              </w:rPr>
              <w:t xml:space="preserve">If this is not supported, the UE supports one PDCCH CORESET per BWP in addition to the CORESET with CORESET-ID 0 in the BWP. </w:t>
            </w:r>
            <w:r w:rsidRPr="007D1E1D">
              <w:t>It is mandatory with capability signaling for FR2 and optional for FR1.</w:t>
            </w:r>
          </w:p>
        </w:tc>
        <w:tc>
          <w:tcPr>
            <w:tcW w:w="709" w:type="dxa"/>
          </w:tcPr>
          <w:p w14:paraId="7B2FC0F0" w14:textId="77777777" w:rsidR="000919D5" w:rsidRPr="007D1E1D" w:rsidRDefault="000919D5" w:rsidP="00386FDA">
            <w:pPr>
              <w:pStyle w:val="TAL"/>
              <w:jc w:val="center"/>
            </w:pPr>
            <w:r w:rsidRPr="007D1E1D">
              <w:t>UE</w:t>
            </w:r>
          </w:p>
        </w:tc>
        <w:tc>
          <w:tcPr>
            <w:tcW w:w="567" w:type="dxa"/>
          </w:tcPr>
          <w:p w14:paraId="7209BAFC" w14:textId="77777777" w:rsidR="000919D5" w:rsidRPr="007D1E1D" w:rsidRDefault="000919D5" w:rsidP="00386FDA">
            <w:pPr>
              <w:pStyle w:val="TAL"/>
              <w:jc w:val="center"/>
            </w:pPr>
            <w:r w:rsidRPr="007D1E1D">
              <w:t>CY</w:t>
            </w:r>
          </w:p>
        </w:tc>
        <w:tc>
          <w:tcPr>
            <w:tcW w:w="709" w:type="dxa"/>
          </w:tcPr>
          <w:p w14:paraId="7A5742DD" w14:textId="77777777" w:rsidR="000919D5" w:rsidRPr="007D1E1D" w:rsidRDefault="000919D5" w:rsidP="00386FDA">
            <w:pPr>
              <w:pStyle w:val="TAL"/>
              <w:jc w:val="center"/>
            </w:pPr>
            <w:r w:rsidRPr="007D1E1D">
              <w:t>No</w:t>
            </w:r>
          </w:p>
        </w:tc>
        <w:tc>
          <w:tcPr>
            <w:tcW w:w="728" w:type="dxa"/>
          </w:tcPr>
          <w:p w14:paraId="00AD1917" w14:textId="77777777" w:rsidR="000919D5" w:rsidRPr="007D1E1D" w:rsidRDefault="000919D5" w:rsidP="00386FDA">
            <w:pPr>
              <w:pStyle w:val="TAL"/>
              <w:jc w:val="center"/>
            </w:pPr>
            <w:r w:rsidRPr="007D1E1D">
              <w:t>Yes</w:t>
            </w:r>
          </w:p>
        </w:tc>
      </w:tr>
      <w:tr w:rsidR="000919D5" w:rsidRPr="007D1E1D" w14:paraId="089E082C" w14:textId="77777777" w:rsidTr="00386FDA">
        <w:trPr>
          <w:cantSplit/>
          <w:tblHeader/>
        </w:trPr>
        <w:tc>
          <w:tcPr>
            <w:tcW w:w="6917" w:type="dxa"/>
          </w:tcPr>
          <w:p w14:paraId="514A3F04" w14:textId="77777777" w:rsidR="000919D5" w:rsidRPr="007D1E1D" w:rsidRDefault="000919D5" w:rsidP="00386FDA">
            <w:pPr>
              <w:pStyle w:val="TAL"/>
              <w:rPr>
                <w:b/>
                <w:i/>
              </w:rPr>
            </w:pPr>
            <w:r w:rsidRPr="007D1E1D">
              <w:rPr>
                <w:b/>
                <w:i/>
              </w:rPr>
              <w:t>mux-HARQ-ACK-PUSCH-DiffSymbol</w:t>
            </w:r>
          </w:p>
          <w:p w14:paraId="2860550F" w14:textId="77777777" w:rsidR="000919D5" w:rsidRPr="007D1E1D" w:rsidRDefault="000919D5" w:rsidP="00386FDA">
            <w:pPr>
              <w:pStyle w:val="TAL"/>
              <w:rPr>
                <w:b/>
                <w:i/>
              </w:rPr>
            </w:pPr>
            <w:r w:rsidRPr="007D1E1D">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7D1E1D">
              <w:t xml:space="preserve"> This applies only to non-shared spectrum channel access. For shared spectrum channel access, </w:t>
            </w:r>
            <w:r w:rsidRPr="007D1E1D">
              <w:rPr>
                <w:i/>
                <w:iCs/>
              </w:rPr>
              <w:t xml:space="preserve">mux-HARQ-ACK-PUSCH-DiffSymbol-r16 </w:t>
            </w:r>
            <w:r w:rsidRPr="007D1E1D">
              <w:rPr>
                <w:bCs/>
                <w:iCs/>
              </w:rPr>
              <w:t>applies.</w:t>
            </w:r>
          </w:p>
        </w:tc>
        <w:tc>
          <w:tcPr>
            <w:tcW w:w="709" w:type="dxa"/>
          </w:tcPr>
          <w:p w14:paraId="12ABDF18" w14:textId="77777777" w:rsidR="000919D5" w:rsidRPr="007D1E1D" w:rsidRDefault="000919D5" w:rsidP="00386FDA">
            <w:pPr>
              <w:pStyle w:val="TAL"/>
              <w:jc w:val="center"/>
            </w:pPr>
            <w:r w:rsidRPr="007D1E1D">
              <w:rPr>
                <w:rFonts w:eastAsiaTheme="minorEastAsia"/>
              </w:rPr>
              <w:t>UE</w:t>
            </w:r>
          </w:p>
        </w:tc>
        <w:tc>
          <w:tcPr>
            <w:tcW w:w="567" w:type="dxa"/>
          </w:tcPr>
          <w:p w14:paraId="669A497F" w14:textId="77777777" w:rsidR="000919D5" w:rsidRPr="007D1E1D" w:rsidRDefault="000919D5" w:rsidP="00386FDA">
            <w:pPr>
              <w:pStyle w:val="TAL"/>
              <w:jc w:val="center"/>
            </w:pPr>
            <w:r w:rsidRPr="007D1E1D">
              <w:rPr>
                <w:rFonts w:eastAsiaTheme="minorEastAsia"/>
              </w:rPr>
              <w:t>Yes</w:t>
            </w:r>
          </w:p>
        </w:tc>
        <w:tc>
          <w:tcPr>
            <w:tcW w:w="709" w:type="dxa"/>
          </w:tcPr>
          <w:p w14:paraId="48028CAA" w14:textId="77777777" w:rsidR="000919D5" w:rsidRPr="007D1E1D" w:rsidRDefault="000919D5" w:rsidP="00386FDA">
            <w:pPr>
              <w:pStyle w:val="TAL"/>
              <w:jc w:val="center"/>
            </w:pPr>
            <w:r w:rsidRPr="007D1E1D">
              <w:rPr>
                <w:rFonts w:eastAsiaTheme="minorEastAsia"/>
              </w:rPr>
              <w:t>No</w:t>
            </w:r>
          </w:p>
        </w:tc>
        <w:tc>
          <w:tcPr>
            <w:tcW w:w="728" w:type="dxa"/>
          </w:tcPr>
          <w:p w14:paraId="24DB3571" w14:textId="77777777" w:rsidR="000919D5" w:rsidRPr="007D1E1D" w:rsidRDefault="000919D5" w:rsidP="00386FDA">
            <w:pPr>
              <w:pStyle w:val="TAL"/>
              <w:jc w:val="center"/>
            </w:pPr>
            <w:r w:rsidRPr="007D1E1D">
              <w:rPr>
                <w:rFonts w:eastAsiaTheme="minorEastAsia"/>
              </w:rPr>
              <w:t>Yes</w:t>
            </w:r>
          </w:p>
        </w:tc>
      </w:tr>
      <w:tr w:rsidR="000919D5" w:rsidRPr="007D1E1D" w14:paraId="0B8BCFE2" w14:textId="77777777" w:rsidTr="00386FDA">
        <w:trPr>
          <w:cantSplit/>
          <w:tblHeader/>
        </w:trPr>
        <w:tc>
          <w:tcPr>
            <w:tcW w:w="6917" w:type="dxa"/>
          </w:tcPr>
          <w:p w14:paraId="31AC247A" w14:textId="77777777" w:rsidR="000919D5" w:rsidRPr="007D1E1D" w:rsidRDefault="000919D5" w:rsidP="00386FDA">
            <w:pPr>
              <w:pStyle w:val="TAL"/>
              <w:rPr>
                <w:b/>
                <w:i/>
              </w:rPr>
            </w:pPr>
            <w:r w:rsidRPr="007D1E1D">
              <w:rPr>
                <w:b/>
                <w:i/>
              </w:rPr>
              <w:lastRenderedPageBreak/>
              <w:t>mux-HARQ-ACK-withoutPUCCH-onPUSCH-r16</w:t>
            </w:r>
          </w:p>
          <w:p w14:paraId="34002168" w14:textId="77777777" w:rsidR="000919D5" w:rsidRPr="007D1E1D" w:rsidRDefault="000919D5" w:rsidP="00386FDA">
            <w:pPr>
              <w:pStyle w:val="TAL"/>
              <w:rPr>
                <w:b/>
                <w:i/>
              </w:rPr>
            </w:pPr>
            <w:r w:rsidRPr="007D1E1D">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040E5865" w14:textId="77777777" w:rsidR="000919D5" w:rsidRPr="007D1E1D" w:rsidRDefault="000919D5" w:rsidP="00386FDA">
            <w:pPr>
              <w:pStyle w:val="TAL"/>
              <w:jc w:val="center"/>
              <w:rPr>
                <w:rFonts w:eastAsiaTheme="minorEastAsia"/>
              </w:rPr>
            </w:pPr>
            <w:r w:rsidRPr="007D1E1D">
              <w:t>UE</w:t>
            </w:r>
          </w:p>
        </w:tc>
        <w:tc>
          <w:tcPr>
            <w:tcW w:w="567" w:type="dxa"/>
          </w:tcPr>
          <w:p w14:paraId="3561C45A" w14:textId="77777777" w:rsidR="000919D5" w:rsidRPr="007D1E1D" w:rsidRDefault="000919D5" w:rsidP="00386FDA">
            <w:pPr>
              <w:pStyle w:val="TAL"/>
              <w:jc w:val="center"/>
              <w:rPr>
                <w:rFonts w:eastAsiaTheme="minorEastAsia"/>
              </w:rPr>
            </w:pPr>
            <w:r w:rsidRPr="007D1E1D">
              <w:t>No</w:t>
            </w:r>
          </w:p>
        </w:tc>
        <w:tc>
          <w:tcPr>
            <w:tcW w:w="709" w:type="dxa"/>
          </w:tcPr>
          <w:p w14:paraId="02B68A3D" w14:textId="77777777" w:rsidR="000919D5" w:rsidRPr="007D1E1D" w:rsidRDefault="000919D5" w:rsidP="00386FDA">
            <w:pPr>
              <w:pStyle w:val="TAL"/>
              <w:jc w:val="center"/>
              <w:rPr>
                <w:rFonts w:eastAsiaTheme="minorEastAsia"/>
              </w:rPr>
            </w:pPr>
            <w:r w:rsidRPr="007D1E1D">
              <w:t>No</w:t>
            </w:r>
          </w:p>
        </w:tc>
        <w:tc>
          <w:tcPr>
            <w:tcW w:w="728" w:type="dxa"/>
          </w:tcPr>
          <w:p w14:paraId="2FE1FBF6" w14:textId="77777777" w:rsidR="000919D5" w:rsidRPr="007D1E1D" w:rsidRDefault="000919D5" w:rsidP="00386FDA">
            <w:pPr>
              <w:pStyle w:val="TAL"/>
              <w:jc w:val="center"/>
              <w:rPr>
                <w:rFonts w:eastAsiaTheme="minorEastAsia"/>
              </w:rPr>
            </w:pPr>
            <w:r w:rsidRPr="007D1E1D">
              <w:t>No</w:t>
            </w:r>
          </w:p>
        </w:tc>
      </w:tr>
      <w:tr w:rsidR="000919D5" w:rsidRPr="007D1E1D" w14:paraId="499A6EF5" w14:textId="77777777" w:rsidTr="00386FDA">
        <w:trPr>
          <w:cantSplit/>
          <w:tblHeader/>
        </w:trPr>
        <w:tc>
          <w:tcPr>
            <w:tcW w:w="6917" w:type="dxa"/>
          </w:tcPr>
          <w:p w14:paraId="0DB2CE79" w14:textId="77777777" w:rsidR="000919D5" w:rsidRPr="007D1E1D" w:rsidRDefault="000919D5" w:rsidP="00386FDA">
            <w:pPr>
              <w:pStyle w:val="TAL"/>
              <w:rPr>
                <w:b/>
                <w:i/>
              </w:rPr>
            </w:pPr>
            <w:r w:rsidRPr="007D1E1D">
              <w:rPr>
                <w:b/>
                <w:i/>
              </w:rPr>
              <w:t>mux-MultipleGroupCtrlCH-Overlap</w:t>
            </w:r>
          </w:p>
          <w:p w14:paraId="1FA7A25E" w14:textId="77777777" w:rsidR="000919D5" w:rsidRPr="007D1E1D" w:rsidRDefault="000919D5" w:rsidP="00386FDA">
            <w:pPr>
              <w:pStyle w:val="TAL"/>
            </w:pPr>
            <w:r w:rsidRPr="007D1E1D">
              <w:t>Indicates whether the UE supports more than one group of overlapping PUCCHs and PUSCHs per slot per PUCCH cell group for control multiplexing.</w:t>
            </w:r>
          </w:p>
        </w:tc>
        <w:tc>
          <w:tcPr>
            <w:tcW w:w="709" w:type="dxa"/>
          </w:tcPr>
          <w:p w14:paraId="7D0CC2A4" w14:textId="77777777" w:rsidR="000919D5" w:rsidRPr="007D1E1D" w:rsidRDefault="000919D5" w:rsidP="00386FDA">
            <w:pPr>
              <w:pStyle w:val="TAL"/>
              <w:jc w:val="center"/>
            </w:pPr>
            <w:r w:rsidRPr="007D1E1D">
              <w:t>UE</w:t>
            </w:r>
          </w:p>
        </w:tc>
        <w:tc>
          <w:tcPr>
            <w:tcW w:w="567" w:type="dxa"/>
          </w:tcPr>
          <w:p w14:paraId="6D940D41" w14:textId="77777777" w:rsidR="000919D5" w:rsidRPr="007D1E1D" w:rsidRDefault="000919D5" w:rsidP="00386FDA">
            <w:pPr>
              <w:pStyle w:val="TAL"/>
              <w:jc w:val="center"/>
            </w:pPr>
            <w:r w:rsidRPr="007D1E1D">
              <w:t>No</w:t>
            </w:r>
          </w:p>
        </w:tc>
        <w:tc>
          <w:tcPr>
            <w:tcW w:w="709" w:type="dxa"/>
          </w:tcPr>
          <w:p w14:paraId="63CD643B" w14:textId="77777777" w:rsidR="000919D5" w:rsidRPr="007D1E1D" w:rsidRDefault="000919D5" w:rsidP="00386FDA">
            <w:pPr>
              <w:pStyle w:val="TAL"/>
              <w:jc w:val="center"/>
            </w:pPr>
            <w:r w:rsidRPr="007D1E1D">
              <w:t>No</w:t>
            </w:r>
          </w:p>
        </w:tc>
        <w:tc>
          <w:tcPr>
            <w:tcW w:w="728" w:type="dxa"/>
          </w:tcPr>
          <w:p w14:paraId="598B21BE" w14:textId="77777777" w:rsidR="000919D5" w:rsidRPr="007D1E1D" w:rsidRDefault="000919D5" w:rsidP="00386FDA">
            <w:pPr>
              <w:pStyle w:val="TAL"/>
              <w:jc w:val="center"/>
            </w:pPr>
            <w:r w:rsidRPr="007D1E1D">
              <w:t>Yes</w:t>
            </w:r>
          </w:p>
        </w:tc>
      </w:tr>
      <w:tr w:rsidR="000919D5" w:rsidRPr="007D1E1D" w14:paraId="042740A0" w14:textId="77777777" w:rsidTr="00386FDA">
        <w:trPr>
          <w:cantSplit/>
          <w:tblHeader/>
        </w:trPr>
        <w:tc>
          <w:tcPr>
            <w:tcW w:w="6917" w:type="dxa"/>
          </w:tcPr>
          <w:p w14:paraId="449F8D49" w14:textId="77777777" w:rsidR="000919D5" w:rsidRPr="007D1E1D" w:rsidRDefault="000919D5" w:rsidP="00386FDA">
            <w:pPr>
              <w:pStyle w:val="TAL"/>
              <w:rPr>
                <w:b/>
                <w:i/>
              </w:rPr>
            </w:pPr>
            <w:r w:rsidRPr="007D1E1D">
              <w:rPr>
                <w:b/>
                <w:i/>
              </w:rPr>
              <w:t>mux-SR-HARQ-ACK-CSI-PUCCH-MultiPerSlot</w:t>
            </w:r>
          </w:p>
          <w:p w14:paraId="37FC1305" w14:textId="77777777" w:rsidR="000919D5" w:rsidRPr="007D1E1D" w:rsidRDefault="000919D5" w:rsidP="00386FDA">
            <w:pPr>
              <w:pStyle w:val="TAL"/>
            </w:pPr>
            <w:r w:rsidRPr="007D1E1D">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7D1E1D">
              <w:rPr>
                <w:i/>
                <w:iCs/>
              </w:rPr>
              <w:t xml:space="preserve">mux-SR-HARQ-ACK-CSI-PUCCH-MultiPerSlot-r16 </w:t>
            </w:r>
            <w:r w:rsidRPr="007D1E1D">
              <w:rPr>
                <w:bCs/>
                <w:iCs/>
              </w:rPr>
              <w:t>applies.</w:t>
            </w:r>
          </w:p>
        </w:tc>
        <w:tc>
          <w:tcPr>
            <w:tcW w:w="709" w:type="dxa"/>
          </w:tcPr>
          <w:p w14:paraId="5C727710" w14:textId="77777777" w:rsidR="000919D5" w:rsidRPr="007D1E1D" w:rsidRDefault="000919D5" w:rsidP="00386FDA">
            <w:pPr>
              <w:pStyle w:val="TAL"/>
              <w:jc w:val="center"/>
            </w:pPr>
            <w:r w:rsidRPr="007D1E1D">
              <w:t>UE</w:t>
            </w:r>
          </w:p>
        </w:tc>
        <w:tc>
          <w:tcPr>
            <w:tcW w:w="567" w:type="dxa"/>
          </w:tcPr>
          <w:p w14:paraId="2E4E8F42" w14:textId="77777777" w:rsidR="000919D5" w:rsidRPr="007D1E1D" w:rsidRDefault="000919D5" w:rsidP="00386FDA">
            <w:pPr>
              <w:pStyle w:val="TAL"/>
              <w:jc w:val="center"/>
            </w:pPr>
            <w:r w:rsidRPr="007D1E1D">
              <w:t>No</w:t>
            </w:r>
          </w:p>
        </w:tc>
        <w:tc>
          <w:tcPr>
            <w:tcW w:w="709" w:type="dxa"/>
          </w:tcPr>
          <w:p w14:paraId="16DAA6C7" w14:textId="77777777" w:rsidR="000919D5" w:rsidRPr="007D1E1D" w:rsidRDefault="000919D5" w:rsidP="00386FDA">
            <w:pPr>
              <w:pStyle w:val="TAL"/>
              <w:jc w:val="center"/>
            </w:pPr>
            <w:r w:rsidRPr="007D1E1D">
              <w:t>No</w:t>
            </w:r>
          </w:p>
        </w:tc>
        <w:tc>
          <w:tcPr>
            <w:tcW w:w="728" w:type="dxa"/>
          </w:tcPr>
          <w:p w14:paraId="5D3CE4ED" w14:textId="77777777" w:rsidR="000919D5" w:rsidRPr="007D1E1D" w:rsidRDefault="000919D5" w:rsidP="00386FDA">
            <w:pPr>
              <w:pStyle w:val="TAL"/>
              <w:jc w:val="center"/>
            </w:pPr>
            <w:r w:rsidRPr="007D1E1D">
              <w:t>Yes</w:t>
            </w:r>
          </w:p>
        </w:tc>
      </w:tr>
      <w:tr w:rsidR="000919D5" w:rsidRPr="007D1E1D" w14:paraId="73958432" w14:textId="77777777" w:rsidTr="00386FDA">
        <w:trPr>
          <w:cantSplit/>
          <w:tblHeader/>
        </w:trPr>
        <w:tc>
          <w:tcPr>
            <w:tcW w:w="6917" w:type="dxa"/>
          </w:tcPr>
          <w:p w14:paraId="70E6FC82" w14:textId="77777777" w:rsidR="000919D5" w:rsidRPr="007D1E1D" w:rsidRDefault="000919D5" w:rsidP="00386FDA">
            <w:pPr>
              <w:pStyle w:val="TAL"/>
              <w:rPr>
                <w:b/>
                <w:i/>
              </w:rPr>
            </w:pPr>
            <w:r w:rsidRPr="007D1E1D">
              <w:rPr>
                <w:b/>
                <w:i/>
              </w:rPr>
              <w:t>mux-SR-HARQ-ACK-CSI-PUCCH-OncePerSlot</w:t>
            </w:r>
          </w:p>
          <w:p w14:paraId="687204E1" w14:textId="77777777" w:rsidR="000919D5" w:rsidRPr="007D1E1D" w:rsidRDefault="000919D5" w:rsidP="00386FDA">
            <w:pPr>
              <w:pStyle w:val="TAL"/>
            </w:pPr>
            <w:r w:rsidRPr="007D1E1D">
              <w:rPr>
                <w:i/>
              </w:rPr>
              <w:t xml:space="preserve">sameSymbol </w:t>
            </w:r>
            <w:r w:rsidRPr="007D1E1D">
              <w:t xml:space="preserve">indicates the UE supports multiplexing SR, HARQ-ACK and CSI on a PUCCH or piggybacking on a PUSCH once per slot, when SR, HARQ-ACK and CSI are supposed to be sent with the same starting symbols on the PUCCH resources in a slot. </w:t>
            </w:r>
            <w:r w:rsidRPr="007D1E1D">
              <w:rPr>
                <w:i/>
              </w:rPr>
              <w:t>diffSymbol</w:t>
            </w:r>
            <w:r w:rsidRPr="007D1E1D">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7D1E1D">
              <w:rPr>
                <w:i/>
              </w:rPr>
              <w:t>sameSymbol</w:t>
            </w:r>
            <w:r w:rsidRPr="007D1E1D">
              <w:t xml:space="preserve"> while the UE is optional to support the multiplexing and piggybacking features indicated by </w:t>
            </w:r>
            <w:r w:rsidRPr="007D1E1D">
              <w:rPr>
                <w:i/>
              </w:rPr>
              <w:t>diffSymbol</w:t>
            </w:r>
            <w:r w:rsidRPr="007D1E1D">
              <w:t>.</w:t>
            </w:r>
          </w:p>
          <w:p w14:paraId="79321D1A" w14:textId="77777777" w:rsidR="000919D5" w:rsidRPr="007D1E1D" w:rsidRDefault="000919D5" w:rsidP="00386FDA">
            <w:pPr>
              <w:pStyle w:val="TAL"/>
            </w:pPr>
            <w:r w:rsidRPr="007D1E1D">
              <w:t xml:space="preserve">If the UE indicates </w:t>
            </w:r>
            <w:r w:rsidRPr="007D1E1D">
              <w:rPr>
                <w:i/>
              </w:rPr>
              <w:t>sameSymbol</w:t>
            </w:r>
            <w:r w:rsidRPr="007D1E1D">
              <w:t xml:space="preserve"> in this field and does not support </w:t>
            </w:r>
            <w:r w:rsidRPr="007D1E1D">
              <w:rPr>
                <w:i/>
              </w:rPr>
              <w:t>mux-HARQ-ACK-PUSCH-DiffSymbol</w:t>
            </w:r>
            <w:r w:rsidRPr="007D1E1D">
              <w:t>, the UE supports HARQ-ACK/CSI piggyback on PUSCH once per slot, when the starting OFDM symbol of the PUSCH is the same as the starting OFDM symbols of the PUCCH resource(s) that would have been transmitted on.</w:t>
            </w:r>
          </w:p>
          <w:p w14:paraId="129367D5" w14:textId="77777777" w:rsidR="000919D5" w:rsidRPr="007D1E1D" w:rsidRDefault="000919D5" w:rsidP="00386FDA">
            <w:pPr>
              <w:pStyle w:val="TAL"/>
            </w:pPr>
            <w:r w:rsidRPr="007D1E1D">
              <w:t xml:space="preserve">If the UE indicates </w:t>
            </w:r>
            <w:r w:rsidRPr="007D1E1D">
              <w:rPr>
                <w:i/>
              </w:rPr>
              <w:t>sameSymbol</w:t>
            </w:r>
            <w:r w:rsidRPr="007D1E1D">
              <w:t xml:space="preserve"> in this field and supports </w:t>
            </w:r>
            <w:r w:rsidRPr="007D1E1D">
              <w:rPr>
                <w:i/>
              </w:rPr>
              <w:t>mux-HARQ-ACK-PUSCH-DiffSymbol</w:t>
            </w:r>
            <w:r w:rsidRPr="007D1E1D">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7D1E1D">
              <w:rPr>
                <w:i/>
                <w:iCs/>
              </w:rPr>
              <w:t xml:space="preserve">mux-SR-HARQ-ACK-CSI-PUCCH-OncePerSlot-r16 </w:t>
            </w:r>
            <w:r w:rsidRPr="007D1E1D">
              <w:rPr>
                <w:bCs/>
                <w:iCs/>
              </w:rPr>
              <w:t>applies.</w:t>
            </w:r>
          </w:p>
        </w:tc>
        <w:tc>
          <w:tcPr>
            <w:tcW w:w="709" w:type="dxa"/>
          </w:tcPr>
          <w:p w14:paraId="3C0313BF" w14:textId="77777777" w:rsidR="000919D5" w:rsidRPr="007D1E1D" w:rsidRDefault="000919D5" w:rsidP="00386FDA">
            <w:pPr>
              <w:pStyle w:val="TAL"/>
              <w:jc w:val="center"/>
            </w:pPr>
            <w:r w:rsidRPr="007D1E1D">
              <w:t>UE</w:t>
            </w:r>
          </w:p>
        </w:tc>
        <w:tc>
          <w:tcPr>
            <w:tcW w:w="567" w:type="dxa"/>
          </w:tcPr>
          <w:p w14:paraId="5D195728" w14:textId="77777777" w:rsidR="000919D5" w:rsidRPr="007D1E1D" w:rsidDel="001F7058" w:rsidRDefault="000919D5" w:rsidP="00386FDA">
            <w:pPr>
              <w:pStyle w:val="TAL"/>
              <w:jc w:val="center"/>
            </w:pPr>
            <w:r w:rsidRPr="007D1E1D">
              <w:t>FD</w:t>
            </w:r>
          </w:p>
        </w:tc>
        <w:tc>
          <w:tcPr>
            <w:tcW w:w="709" w:type="dxa"/>
          </w:tcPr>
          <w:p w14:paraId="30319264" w14:textId="77777777" w:rsidR="000919D5" w:rsidRPr="007D1E1D" w:rsidRDefault="000919D5" w:rsidP="00386FDA">
            <w:pPr>
              <w:pStyle w:val="TAL"/>
              <w:jc w:val="center"/>
            </w:pPr>
            <w:r w:rsidRPr="007D1E1D">
              <w:t>No</w:t>
            </w:r>
          </w:p>
        </w:tc>
        <w:tc>
          <w:tcPr>
            <w:tcW w:w="728" w:type="dxa"/>
          </w:tcPr>
          <w:p w14:paraId="78C9DFA4" w14:textId="77777777" w:rsidR="000919D5" w:rsidRPr="007D1E1D" w:rsidRDefault="000919D5" w:rsidP="00386FDA">
            <w:pPr>
              <w:pStyle w:val="TAL"/>
              <w:jc w:val="center"/>
            </w:pPr>
            <w:r w:rsidRPr="007D1E1D">
              <w:t>Yes</w:t>
            </w:r>
          </w:p>
        </w:tc>
      </w:tr>
      <w:tr w:rsidR="000919D5" w:rsidRPr="007D1E1D" w14:paraId="7708C1F1" w14:textId="77777777" w:rsidTr="00386FDA">
        <w:trPr>
          <w:cantSplit/>
          <w:tblHeader/>
        </w:trPr>
        <w:tc>
          <w:tcPr>
            <w:tcW w:w="6917" w:type="dxa"/>
          </w:tcPr>
          <w:p w14:paraId="49FD687A" w14:textId="77777777" w:rsidR="000919D5" w:rsidRPr="007D1E1D" w:rsidRDefault="000919D5" w:rsidP="00386FDA">
            <w:pPr>
              <w:pStyle w:val="TAL"/>
              <w:rPr>
                <w:b/>
                <w:i/>
              </w:rPr>
            </w:pPr>
            <w:r w:rsidRPr="007D1E1D">
              <w:rPr>
                <w:b/>
                <w:i/>
              </w:rPr>
              <w:t>mux-SR-HARQ-ACK-PUCCH</w:t>
            </w:r>
          </w:p>
          <w:p w14:paraId="199DE2F8" w14:textId="77777777" w:rsidR="000919D5" w:rsidRPr="007D1E1D" w:rsidRDefault="000919D5" w:rsidP="00386FDA">
            <w:pPr>
              <w:pStyle w:val="TAL"/>
            </w:pPr>
            <w:r w:rsidRPr="007D1E1D">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7D1E1D">
              <w:rPr>
                <w:i/>
                <w:iCs/>
              </w:rPr>
              <w:t xml:space="preserve">mux-SR-HARQ-ACK-PUCCH-r16 </w:t>
            </w:r>
            <w:r w:rsidRPr="007D1E1D">
              <w:rPr>
                <w:bCs/>
                <w:iCs/>
              </w:rPr>
              <w:t>applies.</w:t>
            </w:r>
          </w:p>
        </w:tc>
        <w:tc>
          <w:tcPr>
            <w:tcW w:w="709" w:type="dxa"/>
          </w:tcPr>
          <w:p w14:paraId="591904FB" w14:textId="77777777" w:rsidR="000919D5" w:rsidRPr="007D1E1D" w:rsidRDefault="000919D5" w:rsidP="00386FDA">
            <w:pPr>
              <w:pStyle w:val="TAL"/>
              <w:jc w:val="center"/>
            </w:pPr>
            <w:r w:rsidRPr="007D1E1D">
              <w:t>UE</w:t>
            </w:r>
          </w:p>
        </w:tc>
        <w:tc>
          <w:tcPr>
            <w:tcW w:w="567" w:type="dxa"/>
          </w:tcPr>
          <w:p w14:paraId="2FE0F690" w14:textId="77777777" w:rsidR="000919D5" w:rsidRPr="007D1E1D" w:rsidDel="001F7058" w:rsidRDefault="000919D5" w:rsidP="00386FDA">
            <w:pPr>
              <w:pStyle w:val="TAL"/>
              <w:jc w:val="center"/>
            </w:pPr>
            <w:r w:rsidRPr="007D1E1D">
              <w:t>No</w:t>
            </w:r>
          </w:p>
        </w:tc>
        <w:tc>
          <w:tcPr>
            <w:tcW w:w="709" w:type="dxa"/>
          </w:tcPr>
          <w:p w14:paraId="645FC2EF" w14:textId="77777777" w:rsidR="000919D5" w:rsidRPr="007D1E1D" w:rsidRDefault="000919D5" w:rsidP="00386FDA">
            <w:pPr>
              <w:pStyle w:val="TAL"/>
              <w:jc w:val="center"/>
            </w:pPr>
            <w:r w:rsidRPr="007D1E1D">
              <w:t>No</w:t>
            </w:r>
          </w:p>
        </w:tc>
        <w:tc>
          <w:tcPr>
            <w:tcW w:w="728" w:type="dxa"/>
          </w:tcPr>
          <w:p w14:paraId="48C635BF" w14:textId="77777777" w:rsidR="000919D5" w:rsidRPr="007D1E1D" w:rsidRDefault="000919D5" w:rsidP="00386FDA">
            <w:pPr>
              <w:pStyle w:val="TAL"/>
              <w:jc w:val="center"/>
            </w:pPr>
            <w:r w:rsidRPr="007D1E1D">
              <w:t>Yes</w:t>
            </w:r>
          </w:p>
        </w:tc>
      </w:tr>
      <w:tr w:rsidR="000919D5" w:rsidRPr="007D1E1D" w14:paraId="31D4303A" w14:textId="77777777" w:rsidTr="00386FDA">
        <w:trPr>
          <w:cantSplit/>
          <w:tblHeader/>
        </w:trPr>
        <w:tc>
          <w:tcPr>
            <w:tcW w:w="6917" w:type="dxa"/>
          </w:tcPr>
          <w:p w14:paraId="2605276C" w14:textId="77777777" w:rsidR="000919D5" w:rsidRPr="007D1E1D" w:rsidRDefault="000919D5" w:rsidP="00386FDA">
            <w:pPr>
              <w:pStyle w:val="TAL"/>
              <w:rPr>
                <w:b/>
                <w:i/>
              </w:rPr>
            </w:pPr>
            <w:r w:rsidRPr="007D1E1D">
              <w:rPr>
                <w:b/>
                <w:i/>
              </w:rPr>
              <w:t>newBeamIdentifications2PortCSI-RS-r16</w:t>
            </w:r>
          </w:p>
          <w:p w14:paraId="2EC6313A" w14:textId="77777777" w:rsidR="000919D5" w:rsidRPr="007D1E1D" w:rsidRDefault="000919D5" w:rsidP="00386FDA">
            <w:pPr>
              <w:pStyle w:val="TAL"/>
              <w:rPr>
                <w:bCs/>
                <w:iCs/>
              </w:rPr>
            </w:pPr>
            <w:r w:rsidRPr="007D1E1D">
              <w:rPr>
                <w:bCs/>
                <w:iCs/>
              </w:rPr>
              <w:t xml:space="preserve">Indicates whether the UE supports 2 port CSI-RS for new beam identification with the same resource counting as in </w:t>
            </w:r>
            <w:r w:rsidRPr="007D1E1D">
              <w:rPr>
                <w:bCs/>
                <w:i/>
              </w:rPr>
              <w:t>maxTotalResourcesForOneFreqRange-r16</w:t>
            </w:r>
            <w:r w:rsidRPr="007D1E1D">
              <w:rPr>
                <w:bCs/>
                <w:iCs/>
              </w:rPr>
              <w:t xml:space="preserve"> and </w:t>
            </w:r>
            <w:r w:rsidRPr="007D1E1D">
              <w:rPr>
                <w:bCs/>
                <w:i/>
              </w:rPr>
              <w:t>maxTotalResourcesForAcrossFreqRanges-r16</w:t>
            </w:r>
            <w:r w:rsidRPr="007D1E1D">
              <w:rPr>
                <w:bCs/>
                <w:iCs/>
              </w:rPr>
              <w:t>.</w:t>
            </w:r>
          </w:p>
        </w:tc>
        <w:tc>
          <w:tcPr>
            <w:tcW w:w="709" w:type="dxa"/>
          </w:tcPr>
          <w:p w14:paraId="045B537E" w14:textId="77777777" w:rsidR="000919D5" w:rsidRPr="007D1E1D" w:rsidRDefault="000919D5" w:rsidP="00386FDA">
            <w:pPr>
              <w:pStyle w:val="TAL"/>
              <w:jc w:val="center"/>
            </w:pPr>
            <w:r w:rsidRPr="007D1E1D">
              <w:t>UE</w:t>
            </w:r>
          </w:p>
        </w:tc>
        <w:tc>
          <w:tcPr>
            <w:tcW w:w="567" w:type="dxa"/>
          </w:tcPr>
          <w:p w14:paraId="3E9EBEF2" w14:textId="77777777" w:rsidR="000919D5" w:rsidRPr="007D1E1D" w:rsidRDefault="000919D5" w:rsidP="00386FDA">
            <w:pPr>
              <w:pStyle w:val="TAL"/>
              <w:jc w:val="center"/>
            </w:pPr>
            <w:r w:rsidRPr="007D1E1D">
              <w:t>No</w:t>
            </w:r>
          </w:p>
        </w:tc>
        <w:tc>
          <w:tcPr>
            <w:tcW w:w="709" w:type="dxa"/>
          </w:tcPr>
          <w:p w14:paraId="6B103044" w14:textId="77777777" w:rsidR="000919D5" w:rsidRPr="007D1E1D" w:rsidRDefault="000919D5" w:rsidP="00386FDA">
            <w:pPr>
              <w:pStyle w:val="TAL"/>
              <w:jc w:val="center"/>
            </w:pPr>
            <w:r w:rsidRPr="007D1E1D">
              <w:t>No</w:t>
            </w:r>
          </w:p>
        </w:tc>
        <w:tc>
          <w:tcPr>
            <w:tcW w:w="728" w:type="dxa"/>
          </w:tcPr>
          <w:p w14:paraId="67187F30" w14:textId="77777777" w:rsidR="000919D5" w:rsidRPr="007D1E1D" w:rsidRDefault="000919D5" w:rsidP="00386FDA">
            <w:pPr>
              <w:pStyle w:val="TAL"/>
              <w:jc w:val="center"/>
            </w:pPr>
            <w:r w:rsidRPr="007D1E1D">
              <w:t>No</w:t>
            </w:r>
          </w:p>
        </w:tc>
      </w:tr>
      <w:tr w:rsidR="000919D5" w:rsidRPr="007D1E1D" w14:paraId="0CB7723C" w14:textId="77777777" w:rsidTr="00386FDA">
        <w:trPr>
          <w:cantSplit/>
          <w:tblHeader/>
        </w:trPr>
        <w:tc>
          <w:tcPr>
            <w:tcW w:w="6917" w:type="dxa"/>
          </w:tcPr>
          <w:p w14:paraId="344AE81A" w14:textId="77777777" w:rsidR="000919D5" w:rsidRPr="007D1E1D" w:rsidRDefault="000919D5" w:rsidP="00386FDA">
            <w:pPr>
              <w:pStyle w:val="TAL"/>
              <w:rPr>
                <w:b/>
                <w:i/>
              </w:rPr>
            </w:pPr>
            <w:r w:rsidRPr="007D1E1D">
              <w:rPr>
                <w:b/>
                <w:i/>
              </w:rPr>
              <w:t>nzp-CSI-RS-IntefMgmt</w:t>
            </w:r>
          </w:p>
          <w:p w14:paraId="38B70EC7" w14:textId="77777777" w:rsidR="000919D5" w:rsidRPr="007D1E1D" w:rsidRDefault="000919D5" w:rsidP="00386FDA">
            <w:pPr>
              <w:pStyle w:val="TAL"/>
            </w:pPr>
            <w:r w:rsidRPr="007D1E1D">
              <w:t>Indicates whether the UE supports interference measurements using NZP CSI-RS.</w:t>
            </w:r>
          </w:p>
        </w:tc>
        <w:tc>
          <w:tcPr>
            <w:tcW w:w="709" w:type="dxa"/>
          </w:tcPr>
          <w:p w14:paraId="61BEC042" w14:textId="77777777" w:rsidR="000919D5" w:rsidRPr="007D1E1D" w:rsidRDefault="000919D5" w:rsidP="00386FDA">
            <w:pPr>
              <w:pStyle w:val="TAL"/>
              <w:jc w:val="center"/>
            </w:pPr>
            <w:r w:rsidRPr="007D1E1D">
              <w:t>UE</w:t>
            </w:r>
          </w:p>
        </w:tc>
        <w:tc>
          <w:tcPr>
            <w:tcW w:w="567" w:type="dxa"/>
          </w:tcPr>
          <w:p w14:paraId="6DE28741" w14:textId="77777777" w:rsidR="000919D5" w:rsidRPr="007D1E1D" w:rsidRDefault="000919D5" w:rsidP="00386FDA">
            <w:pPr>
              <w:pStyle w:val="TAL"/>
              <w:jc w:val="center"/>
            </w:pPr>
            <w:r w:rsidRPr="007D1E1D">
              <w:t>No</w:t>
            </w:r>
          </w:p>
        </w:tc>
        <w:tc>
          <w:tcPr>
            <w:tcW w:w="709" w:type="dxa"/>
          </w:tcPr>
          <w:p w14:paraId="266BBC4E" w14:textId="77777777" w:rsidR="000919D5" w:rsidRPr="007D1E1D" w:rsidRDefault="000919D5" w:rsidP="00386FDA">
            <w:pPr>
              <w:pStyle w:val="TAL"/>
              <w:jc w:val="center"/>
            </w:pPr>
            <w:r w:rsidRPr="007D1E1D">
              <w:t>No</w:t>
            </w:r>
          </w:p>
        </w:tc>
        <w:tc>
          <w:tcPr>
            <w:tcW w:w="728" w:type="dxa"/>
          </w:tcPr>
          <w:p w14:paraId="0E23C133" w14:textId="77777777" w:rsidR="000919D5" w:rsidRPr="007D1E1D" w:rsidRDefault="000919D5" w:rsidP="00386FDA">
            <w:pPr>
              <w:pStyle w:val="TAL"/>
              <w:jc w:val="center"/>
            </w:pPr>
            <w:r w:rsidRPr="007D1E1D">
              <w:t>No</w:t>
            </w:r>
          </w:p>
        </w:tc>
      </w:tr>
      <w:tr w:rsidR="000919D5" w:rsidRPr="007D1E1D" w14:paraId="2EE0EB1E" w14:textId="77777777" w:rsidTr="00386FDA">
        <w:trPr>
          <w:cantSplit/>
          <w:tblHeader/>
        </w:trPr>
        <w:tc>
          <w:tcPr>
            <w:tcW w:w="6917" w:type="dxa"/>
          </w:tcPr>
          <w:p w14:paraId="74A61DD1" w14:textId="77777777" w:rsidR="000919D5" w:rsidRPr="007D1E1D" w:rsidRDefault="000919D5" w:rsidP="00386FDA">
            <w:pPr>
              <w:pStyle w:val="TAL"/>
              <w:rPr>
                <w:b/>
                <w:i/>
              </w:rPr>
            </w:pPr>
            <w:r w:rsidRPr="007D1E1D">
              <w:rPr>
                <w:b/>
                <w:i/>
              </w:rPr>
              <w:t>oneFL-DMRS-ThreeAdditionalDMRS-UL</w:t>
            </w:r>
          </w:p>
          <w:p w14:paraId="23D2D9B5" w14:textId="77777777" w:rsidR="000919D5" w:rsidRPr="007D1E1D" w:rsidRDefault="000919D5" w:rsidP="00386FDA">
            <w:pPr>
              <w:pStyle w:val="TAL"/>
            </w:pPr>
            <w:r w:rsidRPr="007D1E1D">
              <w:t>Defines whether the UE supports DM-RS pattern for UL transmission with 1 symbol front-loaded DM-RS with three additional DM-RS symbols.</w:t>
            </w:r>
          </w:p>
        </w:tc>
        <w:tc>
          <w:tcPr>
            <w:tcW w:w="709" w:type="dxa"/>
          </w:tcPr>
          <w:p w14:paraId="6AF6B51D" w14:textId="77777777" w:rsidR="000919D5" w:rsidRPr="007D1E1D" w:rsidRDefault="000919D5" w:rsidP="00386FDA">
            <w:pPr>
              <w:pStyle w:val="TAL"/>
              <w:jc w:val="center"/>
            </w:pPr>
            <w:r w:rsidRPr="007D1E1D">
              <w:t>UE</w:t>
            </w:r>
          </w:p>
        </w:tc>
        <w:tc>
          <w:tcPr>
            <w:tcW w:w="567" w:type="dxa"/>
          </w:tcPr>
          <w:p w14:paraId="158F1ADD" w14:textId="77777777" w:rsidR="000919D5" w:rsidRPr="007D1E1D" w:rsidRDefault="000919D5" w:rsidP="00386FDA">
            <w:pPr>
              <w:pStyle w:val="TAL"/>
              <w:jc w:val="center"/>
            </w:pPr>
            <w:r w:rsidRPr="007D1E1D">
              <w:t>No</w:t>
            </w:r>
          </w:p>
        </w:tc>
        <w:tc>
          <w:tcPr>
            <w:tcW w:w="709" w:type="dxa"/>
          </w:tcPr>
          <w:p w14:paraId="2E06578B" w14:textId="77777777" w:rsidR="000919D5" w:rsidRPr="007D1E1D" w:rsidRDefault="000919D5" w:rsidP="00386FDA">
            <w:pPr>
              <w:pStyle w:val="TAL"/>
              <w:jc w:val="center"/>
            </w:pPr>
            <w:r w:rsidRPr="007D1E1D">
              <w:t>No</w:t>
            </w:r>
          </w:p>
        </w:tc>
        <w:tc>
          <w:tcPr>
            <w:tcW w:w="728" w:type="dxa"/>
          </w:tcPr>
          <w:p w14:paraId="44593F5F" w14:textId="77777777" w:rsidR="000919D5" w:rsidRPr="007D1E1D" w:rsidRDefault="000919D5" w:rsidP="00386FDA">
            <w:pPr>
              <w:pStyle w:val="TAL"/>
              <w:jc w:val="center"/>
            </w:pPr>
            <w:r w:rsidRPr="007D1E1D">
              <w:t>Yes</w:t>
            </w:r>
          </w:p>
        </w:tc>
      </w:tr>
      <w:tr w:rsidR="000919D5" w:rsidRPr="007D1E1D" w14:paraId="00B51067" w14:textId="77777777" w:rsidTr="00386FDA">
        <w:trPr>
          <w:cantSplit/>
          <w:tblHeader/>
        </w:trPr>
        <w:tc>
          <w:tcPr>
            <w:tcW w:w="6917" w:type="dxa"/>
          </w:tcPr>
          <w:p w14:paraId="05A89BF1" w14:textId="77777777" w:rsidR="000919D5" w:rsidRPr="007D1E1D" w:rsidRDefault="000919D5" w:rsidP="00386FDA">
            <w:pPr>
              <w:pStyle w:val="TAL"/>
              <w:rPr>
                <w:b/>
                <w:i/>
              </w:rPr>
            </w:pPr>
            <w:r w:rsidRPr="007D1E1D">
              <w:rPr>
                <w:b/>
                <w:i/>
              </w:rPr>
              <w:t>oneFL-DMRS-TwoAdditionalDMRS-UL</w:t>
            </w:r>
          </w:p>
          <w:p w14:paraId="30732F50" w14:textId="77777777" w:rsidR="000919D5" w:rsidRPr="007D1E1D" w:rsidRDefault="000919D5" w:rsidP="00386FDA">
            <w:pPr>
              <w:pStyle w:val="TAL"/>
            </w:pPr>
            <w:r w:rsidRPr="007D1E1D">
              <w:t>Defines support of DM-RS pattern for UL transmission with 1 symbol front-loaded DM-RS with 2 additional DM-RS symbols and more than 1 antenna ports.</w:t>
            </w:r>
          </w:p>
        </w:tc>
        <w:tc>
          <w:tcPr>
            <w:tcW w:w="709" w:type="dxa"/>
          </w:tcPr>
          <w:p w14:paraId="4DEAE3D5" w14:textId="77777777" w:rsidR="000919D5" w:rsidRPr="007D1E1D" w:rsidRDefault="000919D5" w:rsidP="00386FDA">
            <w:pPr>
              <w:pStyle w:val="TAL"/>
              <w:jc w:val="center"/>
            </w:pPr>
            <w:r w:rsidRPr="007D1E1D">
              <w:t>UE</w:t>
            </w:r>
          </w:p>
        </w:tc>
        <w:tc>
          <w:tcPr>
            <w:tcW w:w="567" w:type="dxa"/>
          </w:tcPr>
          <w:p w14:paraId="47333F11" w14:textId="77777777" w:rsidR="000919D5" w:rsidRPr="007D1E1D" w:rsidRDefault="000919D5" w:rsidP="00386FDA">
            <w:pPr>
              <w:pStyle w:val="TAL"/>
              <w:jc w:val="center"/>
            </w:pPr>
            <w:r w:rsidRPr="007D1E1D">
              <w:t>Yes</w:t>
            </w:r>
          </w:p>
        </w:tc>
        <w:tc>
          <w:tcPr>
            <w:tcW w:w="709" w:type="dxa"/>
          </w:tcPr>
          <w:p w14:paraId="14073D1B" w14:textId="77777777" w:rsidR="000919D5" w:rsidRPr="007D1E1D" w:rsidRDefault="000919D5" w:rsidP="00386FDA">
            <w:pPr>
              <w:pStyle w:val="TAL"/>
              <w:jc w:val="center"/>
            </w:pPr>
            <w:r w:rsidRPr="007D1E1D">
              <w:t>No</w:t>
            </w:r>
          </w:p>
        </w:tc>
        <w:tc>
          <w:tcPr>
            <w:tcW w:w="728" w:type="dxa"/>
          </w:tcPr>
          <w:p w14:paraId="74BFE4AF" w14:textId="77777777" w:rsidR="000919D5" w:rsidRPr="007D1E1D" w:rsidRDefault="000919D5" w:rsidP="00386FDA">
            <w:pPr>
              <w:pStyle w:val="TAL"/>
              <w:jc w:val="center"/>
            </w:pPr>
            <w:r w:rsidRPr="007D1E1D">
              <w:t>Yes</w:t>
            </w:r>
          </w:p>
        </w:tc>
      </w:tr>
      <w:tr w:rsidR="000919D5" w:rsidRPr="007D1E1D" w14:paraId="39F993CE" w14:textId="77777777" w:rsidTr="00386FDA">
        <w:trPr>
          <w:cantSplit/>
          <w:tblHeader/>
        </w:trPr>
        <w:tc>
          <w:tcPr>
            <w:tcW w:w="6917" w:type="dxa"/>
          </w:tcPr>
          <w:p w14:paraId="3D42F897" w14:textId="77777777" w:rsidR="000919D5" w:rsidRPr="007D1E1D" w:rsidRDefault="000919D5" w:rsidP="00386FDA">
            <w:pPr>
              <w:pStyle w:val="TAL"/>
              <w:rPr>
                <w:b/>
                <w:i/>
              </w:rPr>
            </w:pPr>
            <w:r w:rsidRPr="007D1E1D">
              <w:rPr>
                <w:b/>
                <w:i/>
              </w:rPr>
              <w:t>onePortsPTRS</w:t>
            </w:r>
          </w:p>
          <w:p w14:paraId="4D478309" w14:textId="77777777" w:rsidR="000919D5" w:rsidRPr="007D1E1D" w:rsidRDefault="000919D5" w:rsidP="00386FDA">
            <w:pPr>
              <w:pStyle w:val="TAL"/>
            </w:pPr>
            <w:r w:rsidRPr="007D1E1D">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4B7ACED4" w14:textId="77777777" w:rsidR="000919D5" w:rsidRPr="007D1E1D" w:rsidRDefault="000919D5" w:rsidP="00386FDA">
            <w:pPr>
              <w:pStyle w:val="TAL"/>
              <w:jc w:val="center"/>
            </w:pPr>
            <w:r w:rsidRPr="007D1E1D">
              <w:t>UE</w:t>
            </w:r>
          </w:p>
        </w:tc>
        <w:tc>
          <w:tcPr>
            <w:tcW w:w="567" w:type="dxa"/>
          </w:tcPr>
          <w:p w14:paraId="415D7DB2" w14:textId="77777777" w:rsidR="000919D5" w:rsidRPr="007D1E1D" w:rsidRDefault="000919D5" w:rsidP="00386FDA">
            <w:pPr>
              <w:pStyle w:val="TAL"/>
              <w:jc w:val="center"/>
            </w:pPr>
            <w:r w:rsidRPr="007D1E1D">
              <w:t>CY</w:t>
            </w:r>
          </w:p>
        </w:tc>
        <w:tc>
          <w:tcPr>
            <w:tcW w:w="709" w:type="dxa"/>
          </w:tcPr>
          <w:p w14:paraId="3AABF7F8" w14:textId="77777777" w:rsidR="000919D5" w:rsidRPr="007D1E1D" w:rsidRDefault="000919D5" w:rsidP="00386FDA">
            <w:pPr>
              <w:pStyle w:val="TAL"/>
              <w:jc w:val="center"/>
            </w:pPr>
            <w:r w:rsidRPr="007D1E1D">
              <w:t>No</w:t>
            </w:r>
          </w:p>
        </w:tc>
        <w:tc>
          <w:tcPr>
            <w:tcW w:w="728" w:type="dxa"/>
          </w:tcPr>
          <w:p w14:paraId="7254CAEB" w14:textId="77777777" w:rsidR="000919D5" w:rsidRPr="007D1E1D" w:rsidRDefault="000919D5" w:rsidP="00386FDA">
            <w:pPr>
              <w:pStyle w:val="TAL"/>
              <w:jc w:val="center"/>
            </w:pPr>
            <w:r w:rsidRPr="007D1E1D">
              <w:t>Yes</w:t>
            </w:r>
          </w:p>
        </w:tc>
      </w:tr>
      <w:tr w:rsidR="000919D5" w:rsidRPr="007D1E1D" w14:paraId="58C0A0B1" w14:textId="77777777" w:rsidTr="00386FDA">
        <w:trPr>
          <w:cantSplit/>
          <w:tblHeader/>
        </w:trPr>
        <w:tc>
          <w:tcPr>
            <w:tcW w:w="6917" w:type="dxa"/>
          </w:tcPr>
          <w:p w14:paraId="36A8182F" w14:textId="77777777" w:rsidR="000919D5" w:rsidRPr="007D1E1D" w:rsidRDefault="000919D5" w:rsidP="00386FDA">
            <w:pPr>
              <w:pStyle w:val="TAL"/>
              <w:rPr>
                <w:b/>
                <w:i/>
              </w:rPr>
            </w:pPr>
            <w:r w:rsidRPr="007D1E1D">
              <w:rPr>
                <w:b/>
                <w:i/>
              </w:rPr>
              <w:t>onePUCCH-LongAndShortFormat</w:t>
            </w:r>
          </w:p>
          <w:p w14:paraId="69B48E73" w14:textId="77777777" w:rsidR="000919D5" w:rsidRPr="007D1E1D" w:rsidRDefault="000919D5" w:rsidP="00386FDA">
            <w:pPr>
              <w:pStyle w:val="TAL"/>
            </w:pPr>
            <w:r w:rsidRPr="007D1E1D">
              <w:t>Indicates whether the UE supports transmission of one long PUCCH format and one short PUCCH format in TDM in the same slot.</w:t>
            </w:r>
          </w:p>
        </w:tc>
        <w:tc>
          <w:tcPr>
            <w:tcW w:w="709" w:type="dxa"/>
          </w:tcPr>
          <w:p w14:paraId="4EC9C7A4" w14:textId="77777777" w:rsidR="000919D5" w:rsidRPr="007D1E1D" w:rsidRDefault="000919D5" w:rsidP="00386FDA">
            <w:pPr>
              <w:pStyle w:val="TAL"/>
              <w:jc w:val="center"/>
            </w:pPr>
            <w:r w:rsidRPr="007D1E1D">
              <w:t>UE</w:t>
            </w:r>
          </w:p>
        </w:tc>
        <w:tc>
          <w:tcPr>
            <w:tcW w:w="567" w:type="dxa"/>
          </w:tcPr>
          <w:p w14:paraId="2DFCADB4" w14:textId="77777777" w:rsidR="000919D5" w:rsidRPr="007D1E1D" w:rsidRDefault="000919D5" w:rsidP="00386FDA">
            <w:pPr>
              <w:pStyle w:val="TAL"/>
              <w:jc w:val="center"/>
            </w:pPr>
            <w:r w:rsidRPr="007D1E1D">
              <w:t>No</w:t>
            </w:r>
          </w:p>
        </w:tc>
        <w:tc>
          <w:tcPr>
            <w:tcW w:w="709" w:type="dxa"/>
          </w:tcPr>
          <w:p w14:paraId="51A0A509" w14:textId="77777777" w:rsidR="000919D5" w:rsidRPr="007D1E1D" w:rsidRDefault="000919D5" w:rsidP="00386FDA">
            <w:pPr>
              <w:pStyle w:val="TAL"/>
              <w:jc w:val="center"/>
            </w:pPr>
            <w:r w:rsidRPr="007D1E1D">
              <w:t>No</w:t>
            </w:r>
          </w:p>
        </w:tc>
        <w:tc>
          <w:tcPr>
            <w:tcW w:w="728" w:type="dxa"/>
          </w:tcPr>
          <w:p w14:paraId="1AE83186" w14:textId="77777777" w:rsidR="000919D5" w:rsidRPr="007D1E1D" w:rsidRDefault="000919D5" w:rsidP="00386FDA">
            <w:pPr>
              <w:pStyle w:val="TAL"/>
              <w:jc w:val="center"/>
            </w:pPr>
            <w:r w:rsidRPr="007D1E1D">
              <w:t>Yes</w:t>
            </w:r>
          </w:p>
        </w:tc>
      </w:tr>
      <w:tr w:rsidR="000919D5" w:rsidRPr="007D1E1D" w14:paraId="39D29F37" w14:textId="77777777" w:rsidTr="00386FDA">
        <w:trPr>
          <w:cantSplit/>
          <w:tblHeader/>
        </w:trPr>
        <w:tc>
          <w:tcPr>
            <w:tcW w:w="6917" w:type="dxa"/>
          </w:tcPr>
          <w:p w14:paraId="70E19D49" w14:textId="77777777" w:rsidR="000919D5" w:rsidRPr="007D1E1D" w:rsidRDefault="000919D5" w:rsidP="00386FDA">
            <w:pPr>
              <w:pStyle w:val="TAL"/>
              <w:rPr>
                <w:b/>
                <w:i/>
              </w:rPr>
            </w:pPr>
            <w:r w:rsidRPr="007D1E1D">
              <w:rPr>
                <w:b/>
                <w:i/>
              </w:rPr>
              <w:t>pathlossEstimation2PortCSI-RS-r16</w:t>
            </w:r>
          </w:p>
          <w:p w14:paraId="1A5BE472" w14:textId="77777777" w:rsidR="000919D5" w:rsidRPr="007D1E1D" w:rsidRDefault="000919D5" w:rsidP="00386FDA">
            <w:pPr>
              <w:pStyle w:val="TAL"/>
              <w:rPr>
                <w:bCs/>
                <w:iCs/>
              </w:rPr>
            </w:pPr>
            <w:r w:rsidRPr="007D1E1D">
              <w:rPr>
                <w:bCs/>
                <w:iCs/>
              </w:rPr>
              <w:t xml:space="preserve">Indicates whether the UE supports 2 port CSI-RS for pathloss estimation with the same resource counting as in </w:t>
            </w:r>
            <w:r w:rsidRPr="007D1E1D">
              <w:rPr>
                <w:bCs/>
                <w:i/>
              </w:rPr>
              <w:t>maxTotalResourcesForOneFreqRange-r16</w:t>
            </w:r>
            <w:r w:rsidRPr="007D1E1D">
              <w:rPr>
                <w:bCs/>
                <w:iCs/>
              </w:rPr>
              <w:t xml:space="preserve"> and </w:t>
            </w:r>
            <w:r w:rsidRPr="007D1E1D">
              <w:rPr>
                <w:bCs/>
                <w:i/>
              </w:rPr>
              <w:t>maxTotalResourcesForAcrossFreqRanges-r16</w:t>
            </w:r>
            <w:r w:rsidRPr="007D1E1D">
              <w:rPr>
                <w:bCs/>
                <w:iCs/>
              </w:rPr>
              <w:t>.</w:t>
            </w:r>
          </w:p>
        </w:tc>
        <w:tc>
          <w:tcPr>
            <w:tcW w:w="709" w:type="dxa"/>
          </w:tcPr>
          <w:p w14:paraId="5257A4AE" w14:textId="77777777" w:rsidR="000919D5" w:rsidRPr="007D1E1D" w:rsidRDefault="000919D5" w:rsidP="00386FDA">
            <w:pPr>
              <w:pStyle w:val="TAL"/>
              <w:jc w:val="center"/>
            </w:pPr>
            <w:r w:rsidRPr="007D1E1D">
              <w:t>UE</w:t>
            </w:r>
          </w:p>
        </w:tc>
        <w:tc>
          <w:tcPr>
            <w:tcW w:w="567" w:type="dxa"/>
          </w:tcPr>
          <w:p w14:paraId="07559B0E" w14:textId="77777777" w:rsidR="000919D5" w:rsidRPr="007D1E1D" w:rsidRDefault="000919D5" w:rsidP="00386FDA">
            <w:pPr>
              <w:pStyle w:val="TAL"/>
              <w:jc w:val="center"/>
            </w:pPr>
            <w:r w:rsidRPr="007D1E1D">
              <w:t>No</w:t>
            </w:r>
          </w:p>
        </w:tc>
        <w:tc>
          <w:tcPr>
            <w:tcW w:w="709" w:type="dxa"/>
          </w:tcPr>
          <w:p w14:paraId="7A2A1484" w14:textId="77777777" w:rsidR="000919D5" w:rsidRPr="007D1E1D" w:rsidRDefault="000919D5" w:rsidP="00386FDA">
            <w:pPr>
              <w:pStyle w:val="TAL"/>
              <w:jc w:val="center"/>
            </w:pPr>
            <w:r w:rsidRPr="007D1E1D">
              <w:t>No</w:t>
            </w:r>
          </w:p>
        </w:tc>
        <w:tc>
          <w:tcPr>
            <w:tcW w:w="728" w:type="dxa"/>
          </w:tcPr>
          <w:p w14:paraId="3B620124" w14:textId="77777777" w:rsidR="000919D5" w:rsidRPr="007D1E1D" w:rsidRDefault="000919D5" w:rsidP="00386FDA">
            <w:pPr>
              <w:pStyle w:val="TAL"/>
              <w:jc w:val="center"/>
            </w:pPr>
            <w:r w:rsidRPr="007D1E1D">
              <w:t>No</w:t>
            </w:r>
          </w:p>
        </w:tc>
      </w:tr>
      <w:tr w:rsidR="000919D5" w:rsidRPr="007D1E1D" w14:paraId="1586354D" w14:textId="77777777" w:rsidTr="00386FDA">
        <w:trPr>
          <w:cantSplit/>
          <w:tblHeader/>
        </w:trPr>
        <w:tc>
          <w:tcPr>
            <w:tcW w:w="6917" w:type="dxa"/>
          </w:tcPr>
          <w:p w14:paraId="6032D25A" w14:textId="77777777" w:rsidR="000919D5" w:rsidRPr="007D1E1D" w:rsidRDefault="000919D5" w:rsidP="00386FDA">
            <w:pPr>
              <w:pStyle w:val="TAL"/>
              <w:rPr>
                <w:rFonts w:eastAsia="Yu Mincho"/>
                <w:b/>
                <w:i/>
              </w:rPr>
            </w:pPr>
            <w:r w:rsidRPr="007D1E1D">
              <w:rPr>
                <w:rFonts w:eastAsia="Yu Mincho"/>
                <w:b/>
                <w:i/>
              </w:rPr>
              <w:lastRenderedPageBreak/>
              <w:t>pCell-FR2</w:t>
            </w:r>
          </w:p>
          <w:p w14:paraId="18BCAA94" w14:textId="77777777" w:rsidR="000919D5" w:rsidRPr="007D1E1D" w:rsidRDefault="000919D5" w:rsidP="00386FDA">
            <w:pPr>
              <w:pStyle w:val="TAL"/>
              <w:rPr>
                <w:b/>
                <w:i/>
              </w:rPr>
            </w:pPr>
            <w:r w:rsidRPr="007D1E1D">
              <w:rPr>
                <w:rFonts w:eastAsia="Yu Mincho"/>
              </w:rPr>
              <w:t>Indicates whether the UE supports PCell operation on FR2.</w:t>
            </w:r>
          </w:p>
        </w:tc>
        <w:tc>
          <w:tcPr>
            <w:tcW w:w="709" w:type="dxa"/>
          </w:tcPr>
          <w:p w14:paraId="18E8A81D" w14:textId="77777777" w:rsidR="000919D5" w:rsidRPr="007D1E1D" w:rsidRDefault="000919D5" w:rsidP="00386FDA">
            <w:pPr>
              <w:pStyle w:val="TAL"/>
              <w:jc w:val="center"/>
            </w:pPr>
            <w:r w:rsidRPr="007D1E1D">
              <w:t>UE</w:t>
            </w:r>
          </w:p>
        </w:tc>
        <w:tc>
          <w:tcPr>
            <w:tcW w:w="567" w:type="dxa"/>
          </w:tcPr>
          <w:p w14:paraId="30862ACA" w14:textId="77777777" w:rsidR="000919D5" w:rsidRPr="007D1E1D" w:rsidRDefault="000919D5" w:rsidP="00386FDA">
            <w:pPr>
              <w:pStyle w:val="TAL"/>
              <w:jc w:val="center"/>
              <w:rPr>
                <w:rFonts w:eastAsia="Yu Mincho"/>
              </w:rPr>
            </w:pPr>
            <w:r w:rsidRPr="007D1E1D">
              <w:rPr>
                <w:rFonts w:eastAsia="Yu Mincho"/>
              </w:rPr>
              <w:t>Yes</w:t>
            </w:r>
          </w:p>
        </w:tc>
        <w:tc>
          <w:tcPr>
            <w:tcW w:w="709" w:type="dxa"/>
          </w:tcPr>
          <w:p w14:paraId="26246173" w14:textId="77777777" w:rsidR="000919D5" w:rsidRPr="007D1E1D" w:rsidRDefault="000919D5" w:rsidP="00386FDA">
            <w:pPr>
              <w:pStyle w:val="TAL"/>
              <w:jc w:val="center"/>
              <w:rPr>
                <w:rFonts w:eastAsia="Yu Mincho"/>
              </w:rPr>
            </w:pPr>
            <w:r w:rsidRPr="007D1E1D">
              <w:rPr>
                <w:rFonts w:eastAsia="Yu Mincho"/>
              </w:rPr>
              <w:t>No</w:t>
            </w:r>
          </w:p>
        </w:tc>
        <w:tc>
          <w:tcPr>
            <w:tcW w:w="728" w:type="dxa"/>
          </w:tcPr>
          <w:p w14:paraId="5CBB38FD" w14:textId="77777777" w:rsidR="000919D5" w:rsidRPr="007D1E1D" w:rsidRDefault="000919D5" w:rsidP="00386FDA">
            <w:pPr>
              <w:pStyle w:val="TAL"/>
              <w:jc w:val="center"/>
              <w:rPr>
                <w:rFonts w:eastAsia="Yu Mincho"/>
              </w:rPr>
            </w:pPr>
            <w:r w:rsidRPr="007D1E1D">
              <w:rPr>
                <w:rFonts w:eastAsia="Yu Mincho"/>
              </w:rPr>
              <w:t>FR2 only</w:t>
            </w:r>
          </w:p>
        </w:tc>
      </w:tr>
      <w:tr w:rsidR="000919D5" w:rsidRPr="007D1E1D" w14:paraId="1C620AF0" w14:textId="77777777" w:rsidTr="00386FDA">
        <w:trPr>
          <w:cantSplit/>
          <w:tblHeader/>
        </w:trPr>
        <w:tc>
          <w:tcPr>
            <w:tcW w:w="6917" w:type="dxa"/>
          </w:tcPr>
          <w:p w14:paraId="58B79A52" w14:textId="77777777" w:rsidR="000919D5" w:rsidRPr="007D1E1D" w:rsidRDefault="000919D5" w:rsidP="00386FDA">
            <w:pPr>
              <w:pStyle w:val="TAL"/>
              <w:rPr>
                <w:b/>
                <w:i/>
              </w:rPr>
            </w:pPr>
            <w:r w:rsidRPr="007D1E1D">
              <w:rPr>
                <w:b/>
                <w:i/>
              </w:rPr>
              <w:t>pdcch-MonitoringSingleOccasion</w:t>
            </w:r>
          </w:p>
          <w:p w14:paraId="16A82358" w14:textId="77777777" w:rsidR="000919D5" w:rsidRPr="007D1E1D" w:rsidRDefault="000919D5" w:rsidP="00386FDA">
            <w:pPr>
              <w:pStyle w:val="TAL"/>
            </w:pPr>
            <w:r w:rsidRPr="007D1E1D">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4B609B7E" w14:textId="77777777" w:rsidR="000919D5" w:rsidRPr="007D1E1D" w:rsidRDefault="000919D5" w:rsidP="00386FDA">
            <w:pPr>
              <w:pStyle w:val="TAL"/>
              <w:jc w:val="center"/>
            </w:pPr>
            <w:r w:rsidRPr="007D1E1D">
              <w:t>UE</w:t>
            </w:r>
          </w:p>
        </w:tc>
        <w:tc>
          <w:tcPr>
            <w:tcW w:w="567" w:type="dxa"/>
          </w:tcPr>
          <w:p w14:paraId="543A1746" w14:textId="77777777" w:rsidR="000919D5" w:rsidRPr="007D1E1D" w:rsidRDefault="000919D5" w:rsidP="00386FDA">
            <w:pPr>
              <w:pStyle w:val="TAL"/>
              <w:jc w:val="center"/>
            </w:pPr>
            <w:r w:rsidRPr="007D1E1D">
              <w:t>No</w:t>
            </w:r>
          </w:p>
        </w:tc>
        <w:tc>
          <w:tcPr>
            <w:tcW w:w="709" w:type="dxa"/>
          </w:tcPr>
          <w:p w14:paraId="539BC4DA" w14:textId="77777777" w:rsidR="000919D5" w:rsidRPr="007D1E1D" w:rsidRDefault="000919D5" w:rsidP="00386FDA">
            <w:pPr>
              <w:pStyle w:val="TAL"/>
              <w:jc w:val="center"/>
            </w:pPr>
            <w:r w:rsidRPr="007D1E1D">
              <w:t>No</w:t>
            </w:r>
          </w:p>
        </w:tc>
        <w:tc>
          <w:tcPr>
            <w:tcW w:w="728" w:type="dxa"/>
          </w:tcPr>
          <w:p w14:paraId="19DBB2AB" w14:textId="77777777" w:rsidR="000919D5" w:rsidRPr="007D1E1D" w:rsidRDefault="000919D5" w:rsidP="00386FDA">
            <w:pPr>
              <w:pStyle w:val="TAL"/>
              <w:jc w:val="center"/>
            </w:pPr>
            <w:r w:rsidRPr="007D1E1D">
              <w:t>FR1 only</w:t>
            </w:r>
          </w:p>
        </w:tc>
      </w:tr>
      <w:tr w:rsidR="000919D5" w:rsidRPr="007D1E1D" w14:paraId="59079BE6" w14:textId="77777777" w:rsidTr="00386FDA">
        <w:trPr>
          <w:cantSplit/>
          <w:tblHeader/>
        </w:trPr>
        <w:tc>
          <w:tcPr>
            <w:tcW w:w="6917" w:type="dxa"/>
          </w:tcPr>
          <w:p w14:paraId="784A513B" w14:textId="77777777" w:rsidR="000919D5" w:rsidRPr="007D1E1D" w:rsidRDefault="000919D5" w:rsidP="00386FDA">
            <w:pPr>
              <w:pStyle w:val="TAL"/>
              <w:rPr>
                <w:b/>
                <w:i/>
              </w:rPr>
            </w:pPr>
            <w:r w:rsidRPr="007D1E1D">
              <w:rPr>
                <w:b/>
                <w:i/>
              </w:rPr>
              <w:t>pdcch-BlindDetectionCA</w:t>
            </w:r>
          </w:p>
          <w:p w14:paraId="561B3F8A" w14:textId="77777777" w:rsidR="000919D5" w:rsidRPr="007D1E1D" w:rsidRDefault="000919D5" w:rsidP="00386FDA">
            <w:pPr>
              <w:pStyle w:val="TAL"/>
            </w:pPr>
            <w:r w:rsidRPr="007D1E1D">
              <w:t>Indicates PDCCH blind decoding capabilities supported by the UE for CA with more than 4 CCs as specified in TS 38.213 [11]. The field value is from 4 to 16.</w:t>
            </w:r>
          </w:p>
          <w:p w14:paraId="6E617BC1" w14:textId="77777777" w:rsidR="000919D5" w:rsidRPr="007D1E1D" w:rsidRDefault="000919D5" w:rsidP="00386FDA">
            <w:pPr>
              <w:pStyle w:val="TAL"/>
              <w:rPr>
                <w:rFonts w:eastAsiaTheme="minorEastAsia"/>
              </w:rPr>
            </w:pPr>
          </w:p>
          <w:p w14:paraId="2CD58729" w14:textId="77777777" w:rsidR="000919D5" w:rsidRPr="007D1E1D" w:rsidRDefault="000919D5" w:rsidP="00386FDA">
            <w:pPr>
              <w:pStyle w:val="TAN"/>
            </w:pPr>
            <w:r w:rsidRPr="007D1E1D">
              <w:t>NOTE:</w:t>
            </w:r>
            <w:r w:rsidRPr="007D1E1D">
              <w:tab/>
              <w:t>FR1-FR2 differentiation is not allowed in this release, although the capability signalling is supported for FR1-FR2 differentiation.</w:t>
            </w:r>
          </w:p>
        </w:tc>
        <w:tc>
          <w:tcPr>
            <w:tcW w:w="709" w:type="dxa"/>
          </w:tcPr>
          <w:p w14:paraId="16AF070A" w14:textId="77777777" w:rsidR="000919D5" w:rsidRPr="007D1E1D" w:rsidRDefault="000919D5" w:rsidP="00386FDA">
            <w:pPr>
              <w:pStyle w:val="TAL"/>
              <w:jc w:val="center"/>
            </w:pPr>
            <w:r w:rsidRPr="007D1E1D">
              <w:t>UE</w:t>
            </w:r>
          </w:p>
        </w:tc>
        <w:tc>
          <w:tcPr>
            <w:tcW w:w="567" w:type="dxa"/>
          </w:tcPr>
          <w:p w14:paraId="53ADC7A0" w14:textId="77777777" w:rsidR="000919D5" w:rsidRPr="007D1E1D" w:rsidRDefault="000919D5" w:rsidP="00386FDA">
            <w:pPr>
              <w:pStyle w:val="TAL"/>
              <w:jc w:val="center"/>
            </w:pPr>
            <w:r w:rsidRPr="007D1E1D">
              <w:t>No</w:t>
            </w:r>
          </w:p>
        </w:tc>
        <w:tc>
          <w:tcPr>
            <w:tcW w:w="709" w:type="dxa"/>
          </w:tcPr>
          <w:p w14:paraId="4CD0196B" w14:textId="77777777" w:rsidR="000919D5" w:rsidRPr="007D1E1D" w:rsidRDefault="000919D5" w:rsidP="00386FDA">
            <w:pPr>
              <w:pStyle w:val="TAL"/>
              <w:jc w:val="center"/>
            </w:pPr>
            <w:r w:rsidRPr="007D1E1D">
              <w:t>No</w:t>
            </w:r>
          </w:p>
        </w:tc>
        <w:tc>
          <w:tcPr>
            <w:tcW w:w="728" w:type="dxa"/>
          </w:tcPr>
          <w:p w14:paraId="666C04F8" w14:textId="77777777" w:rsidR="000919D5" w:rsidRPr="007D1E1D" w:rsidRDefault="000919D5" w:rsidP="00386FDA">
            <w:pPr>
              <w:pStyle w:val="TAL"/>
              <w:jc w:val="center"/>
            </w:pPr>
            <w:r w:rsidRPr="007D1E1D">
              <w:t>No</w:t>
            </w:r>
          </w:p>
        </w:tc>
      </w:tr>
      <w:tr w:rsidR="000919D5" w:rsidRPr="007D1E1D" w14:paraId="0A34B8B2" w14:textId="77777777" w:rsidTr="00386FDA">
        <w:trPr>
          <w:cantSplit/>
          <w:tblHeader/>
        </w:trPr>
        <w:tc>
          <w:tcPr>
            <w:tcW w:w="6917" w:type="dxa"/>
          </w:tcPr>
          <w:p w14:paraId="13F49F6C" w14:textId="77777777" w:rsidR="000919D5" w:rsidRPr="007D1E1D" w:rsidRDefault="000919D5" w:rsidP="00386FDA">
            <w:pPr>
              <w:pStyle w:val="TAL"/>
              <w:rPr>
                <w:b/>
                <w:i/>
              </w:rPr>
            </w:pPr>
            <w:r w:rsidRPr="007D1E1D">
              <w:rPr>
                <w:b/>
                <w:i/>
              </w:rPr>
              <w:t>pdcch-BlindDetectionMCG-UE</w:t>
            </w:r>
          </w:p>
          <w:p w14:paraId="2A94B60C" w14:textId="77777777" w:rsidR="000919D5" w:rsidRPr="007D1E1D" w:rsidRDefault="000919D5" w:rsidP="00386FDA">
            <w:pPr>
              <w:pStyle w:val="TAL"/>
            </w:pPr>
            <w:r w:rsidRPr="007D1E1D">
              <w:t>Indicates PDCCH blind decoding capabilities supported for MCG when in NR DC. The field value is from 1 to 15. The UE sets the value in accordance with the constraints specified in TS 38.213 [11].</w:t>
            </w:r>
          </w:p>
          <w:p w14:paraId="2618AC99" w14:textId="77777777" w:rsidR="000919D5" w:rsidRPr="007D1E1D" w:rsidRDefault="000919D5" w:rsidP="00386FDA">
            <w:pPr>
              <w:pStyle w:val="TAL"/>
            </w:pPr>
            <w:r w:rsidRPr="007D1E1D">
              <w:t xml:space="preserve">Additionally, if the UE does not report </w:t>
            </w:r>
            <w:r w:rsidRPr="007D1E1D">
              <w:rPr>
                <w:i/>
              </w:rPr>
              <w:t>pdcch-BlindDetectionCA</w:t>
            </w:r>
            <w:r w:rsidRPr="007D1E1D">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7D1E1D">
              <w:rPr>
                <w:i/>
              </w:rPr>
              <w:t>pdcch-BlindDetectionMCG-UE</w:t>
            </w:r>
            <w:r w:rsidRPr="007D1E1D">
              <w:t xml:space="preserve"> and X2 &lt;= </w:t>
            </w:r>
            <w:r w:rsidRPr="007D1E1D">
              <w:rPr>
                <w:i/>
              </w:rPr>
              <w:t>pdcch-BlindDetectionSCG-UE</w:t>
            </w:r>
            <w:r w:rsidRPr="007D1E1D">
              <w:t>.</w:t>
            </w:r>
          </w:p>
        </w:tc>
        <w:tc>
          <w:tcPr>
            <w:tcW w:w="709" w:type="dxa"/>
          </w:tcPr>
          <w:p w14:paraId="1BA232F0" w14:textId="77777777" w:rsidR="000919D5" w:rsidRPr="007D1E1D" w:rsidRDefault="000919D5" w:rsidP="00386FDA">
            <w:pPr>
              <w:pStyle w:val="TAL"/>
              <w:jc w:val="center"/>
            </w:pPr>
            <w:r w:rsidRPr="007D1E1D">
              <w:t>UE</w:t>
            </w:r>
          </w:p>
        </w:tc>
        <w:tc>
          <w:tcPr>
            <w:tcW w:w="567" w:type="dxa"/>
          </w:tcPr>
          <w:p w14:paraId="3888F45C" w14:textId="77777777" w:rsidR="000919D5" w:rsidRPr="007D1E1D" w:rsidRDefault="000919D5" w:rsidP="00386FDA">
            <w:pPr>
              <w:pStyle w:val="TAL"/>
              <w:jc w:val="center"/>
            </w:pPr>
            <w:r w:rsidRPr="007D1E1D">
              <w:t>No</w:t>
            </w:r>
          </w:p>
        </w:tc>
        <w:tc>
          <w:tcPr>
            <w:tcW w:w="709" w:type="dxa"/>
          </w:tcPr>
          <w:p w14:paraId="791338B9" w14:textId="77777777" w:rsidR="000919D5" w:rsidRPr="007D1E1D" w:rsidRDefault="000919D5" w:rsidP="00386FDA">
            <w:pPr>
              <w:pStyle w:val="TAL"/>
              <w:jc w:val="center"/>
            </w:pPr>
            <w:r w:rsidRPr="007D1E1D">
              <w:t>No</w:t>
            </w:r>
          </w:p>
        </w:tc>
        <w:tc>
          <w:tcPr>
            <w:tcW w:w="728" w:type="dxa"/>
          </w:tcPr>
          <w:p w14:paraId="71740019" w14:textId="77777777" w:rsidR="000919D5" w:rsidRPr="007D1E1D" w:rsidRDefault="000919D5" w:rsidP="00386FDA">
            <w:pPr>
              <w:pStyle w:val="TAL"/>
              <w:jc w:val="center"/>
            </w:pPr>
            <w:r w:rsidRPr="007D1E1D">
              <w:t>Yes</w:t>
            </w:r>
          </w:p>
        </w:tc>
      </w:tr>
      <w:tr w:rsidR="000919D5" w:rsidRPr="007D1E1D" w14:paraId="1D1E580D" w14:textId="77777777" w:rsidTr="00386FDA">
        <w:trPr>
          <w:cantSplit/>
          <w:tblHeader/>
        </w:trPr>
        <w:tc>
          <w:tcPr>
            <w:tcW w:w="6917" w:type="dxa"/>
          </w:tcPr>
          <w:p w14:paraId="239E30A6" w14:textId="77777777" w:rsidR="000919D5" w:rsidRPr="007D1E1D" w:rsidRDefault="000919D5" w:rsidP="00386FDA">
            <w:pPr>
              <w:pStyle w:val="TAL"/>
              <w:rPr>
                <w:b/>
                <w:i/>
              </w:rPr>
            </w:pPr>
            <w:r w:rsidRPr="007D1E1D">
              <w:rPr>
                <w:b/>
                <w:i/>
              </w:rPr>
              <w:t>pdcch-BlindDetectionSCG-UE</w:t>
            </w:r>
          </w:p>
          <w:p w14:paraId="06BD1BB0" w14:textId="77777777" w:rsidR="000919D5" w:rsidRPr="007D1E1D" w:rsidRDefault="000919D5" w:rsidP="00386FDA">
            <w:pPr>
              <w:pStyle w:val="TAL"/>
            </w:pPr>
            <w:r w:rsidRPr="007D1E1D">
              <w:t>Indicates PDCCH blind decoding capabilities supported for SCG when in NR DC. The field value is from 1 to 15. The UE sets the value in accordance with the constraints specified in TS 38.213 [11].</w:t>
            </w:r>
          </w:p>
          <w:p w14:paraId="1FDBD813" w14:textId="77777777" w:rsidR="000919D5" w:rsidRPr="007D1E1D" w:rsidRDefault="000919D5" w:rsidP="00386FDA">
            <w:pPr>
              <w:pStyle w:val="TAL"/>
            </w:pPr>
            <w:r w:rsidRPr="007D1E1D">
              <w:t xml:space="preserve">Additionally, if the UE does not report </w:t>
            </w:r>
            <w:r w:rsidRPr="007D1E1D">
              <w:rPr>
                <w:i/>
              </w:rPr>
              <w:t>pdcch-BlindDetectionCA</w:t>
            </w:r>
            <w:r w:rsidRPr="007D1E1D">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7D1E1D">
              <w:rPr>
                <w:i/>
              </w:rPr>
              <w:t>pdcch-BlindDetectionMCG-UE</w:t>
            </w:r>
            <w:r w:rsidRPr="007D1E1D">
              <w:t xml:space="preserve"> and X2 &lt;= </w:t>
            </w:r>
            <w:r w:rsidRPr="007D1E1D">
              <w:rPr>
                <w:i/>
              </w:rPr>
              <w:t>pdcch-BlindDetectionSCG-UE</w:t>
            </w:r>
            <w:r w:rsidRPr="007D1E1D">
              <w:t>.</w:t>
            </w:r>
          </w:p>
        </w:tc>
        <w:tc>
          <w:tcPr>
            <w:tcW w:w="709" w:type="dxa"/>
          </w:tcPr>
          <w:p w14:paraId="4FFD2007" w14:textId="77777777" w:rsidR="000919D5" w:rsidRPr="007D1E1D" w:rsidRDefault="000919D5" w:rsidP="00386FDA">
            <w:pPr>
              <w:pStyle w:val="TAL"/>
              <w:jc w:val="center"/>
            </w:pPr>
            <w:r w:rsidRPr="007D1E1D">
              <w:t>UE</w:t>
            </w:r>
          </w:p>
        </w:tc>
        <w:tc>
          <w:tcPr>
            <w:tcW w:w="567" w:type="dxa"/>
          </w:tcPr>
          <w:p w14:paraId="3CC27F30" w14:textId="77777777" w:rsidR="000919D5" w:rsidRPr="007D1E1D" w:rsidRDefault="000919D5" w:rsidP="00386FDA">
            <w:pPr>
              <w:pStyle w:val="TAL"/>
              <w:jc w:val="center"/>
            </w:pPr>
            <w:r w:rsidRPr="007D1E1D">
              <w:t>No</w:t>
            </w:r>
          </w:p>
        </w:tc>
        <w:tc>
          <w:tcPr>
            <w:tcW w:w="709" w:type="dxa"/>
          </w:tcPr>
          <w:p w14:paraId="0C963BB1" w14:textId="77777777" w:rsidR="000919D5" w:rsidRPr="007D1E1D" w:rsidRDefault="000919D5" w:rsidP="00386FDA">
            <w:pPr>
              <w:pStyle w:val="TAL"/>
              <w:jc w:val="center"/>
            </w:pPr>
            <w:r w:rsidRPr="007D1E1D">
              <w:t>No</w:t>
            </w:r>
          </w:p>
        </w:tc>
        <w:tc>
          <w:tcPr>
            <w:tcW w:w="728" w:type="dxa"/>
          </w:tcPr>
          <w:p w14:paraId="7A7CB450" w14:textId="77777777" w:rsidR="000919D5" w:rsidRPr="007D1E1D" w:rsidRDefault="000919D5" w:rsidP="00386FDA">
            <w:pPr>
              <w:pStyle w:val="TAL"/>
              <w:jc w:val="center"/>
            </w:pPr>
            <w:r w:rsidRPr="007D1E1D">
              <w:t>Yes</w:t>
            </w:r>
          </w:p>
        </w:tc>
      </w:tr>
      <w:tr w:rsidR="000919D5" w:rsidRPr="007D1E1D" w14:paraId="495C7DC1" w14:textId="77777777" w:rsidTr="00386FDA">
        <w:trPr>
          <w:cantSplit/>
          <w:tblHeader/>
        </w:trPr>
        <w:tc>
          <w:tcPr>
            <w:tcW w:w="6917" w:type="dxa"/>
          </w:tcPr>
          <w:p w14:paraId="3024AF49" w14:textId="77777777" w:rsidR="000919D5" w:rsidRPr="007D1E1D" w:rsidRDefault="000919D5" w:rsidP="00386FDA">
            <w:pPr>
              <w:pStyle w:val="TAL"/>
              <w:rPr>
                <w:b/>
                <w:i/>
              </w:rPr>
            </w:pPr>
            <w:r w:rsidRPr="007D1E1D">
              <w:rPr>
                <w:b/>
                <w:i/>
              </w:rPr>
              <w:t>pdcch-MonitoringAnyOccasionsWithSpanGapCrossCarrierSch-r16</w:t>
            </w:r>
          </w:p>
          <w:p w14:paraId="0A653EB7" w14:textId="77777777" w:rsidR="000919D5" w:rsidRPr="007D1E1D" w:rsidRDefault="000919D5" w:rsidP="00386FDA">
            <w:pPr>
              <w:pStyle w:val="TAL"/>
              <w:rPr>
                <w:bCs/>
                <w:iCs/>
              </w:rPr>
            </w:pPr>
            <w:r w:rsidRPr="007D1E1D">
              <w:rPr>
                <w:bCs/>
                <w:iCs/>
              </w:rPr>
              <w:t xml:space="preserve">Indicates how the UE supports </w:t>
            </w:r>
            <w:r w:rsidRPr="007D1E1D">
              <w:rPr>
                <w:bCs/>
                <w:i/>
              </w:rPr>
              <w:t>pdcch-MonitoringAnyOccasionsWithSpanGap</w:t>
            </w:r>
            <w:r w:rsidRPr="007D1E1D">
              <w:rPr>
                <w:bCs/>
                <w:iCs/>
              </w:rPr>
              <w:t xml:space="preserve"> in case of cross-carrier scheduling with different SCSs in the scheduling cell and the scheduled cell.</w:t>
            </w:r>
          </w:p>
          <w:p w14:paraId="6923B8FC" w14:textId="77777777" w:rsidR="000919D5" w:rsidRPr="007D1E1D" w:rsidRDefault="000919D5" w:rsidP="00386FDA">
            <w:pPr>
              <w:pStyle w:val="TAL"/>
              <w:rPr>
                <w:bCs/>
                <w:iCs/>
              </w:rPr>
            </w:pPr>
          </w:p>
          <w:p w14:paraId="1A7C98D4" w14:textId="77777777" w:rsidR="000919D5" w:rsidRPr="007D1E1D" w:rsidRDefault="000919D5" w:rsidP="00386FDA">
            <w:pPr>
              <w:pStyle w:val="TAL"/>
              <w:rPr>
                <w:bCs/>
                <w:iCs/>
              </w:rPr>
            </w:pPr>
            <w:r w:rsidRPr="007D1E1D">
              <w:rPr>
                <w:bCs/>
                <w:iCs/>
              </w:rPr>
              <w:t>Value 'mode2' indicates</w:t>
            </w:r>
            <w:r w:rsidRPr="007D1E1D">
              <w:t xml:space="preserve"> </w:t>
            </w:r>
            <w:r w:rsidRPr="007D1E1D">
              <w:rPr>
                <w:bCs/>
                <w:i/>
              </w:rPr>
              <w:t>pdcch-MonitoringAnyOccasionsWithSpanGap</w:t>
            </w:r>
            <w:r w:rsidRPr="007D1E1D">
              <w:rPr>
                <w:bCs/>
                <w:iCs/>
              </w:rPr>
              <w:t xml:space="preserve"> is supported for the band of the scheduling/triggering/indicating cell.</w:t>
            </w:r>
          </w:p>
          <w:p w14:paraId="38FFCB77" w14:textId="77777777" w:rsidR="000919D5" w:rsidRPr="007D1E1D" w:rsidRDefault="000919D5" w:rsidP="00386FDA">
            <w:pPr>
              <w:pStyle w:val="TAL"/>
              <w:rPr>
                <w:bCs/>
                <w:iCs/>
              </w:rPr>
            </w:pPr>
            <w:r w:rsidRPr="007D1E1D">
              <w:rPr>
                <w:bCs/>
                <w:iCs/>
              </w:rPr>
              <w:t>Value 'mode3' indicates</w:t>
            </w:r>
            <w:r w:rsidRPr="007D1E1D">
              <w:t xml:space="preserve"> </w:t>
            </w:r>
            <w:r w:rsidRPr="007D1E1D">
              <w:rPr>
                <w:bCs/>
                <w:i/>
              </w:rPr>
              <w:t>pdcch-MonitoringAnyOccasionsWithSpanGap</w:t>
            </w:r>
            <w:r w:rsidRPr="007D1E1D">
              <w:rPr>
                <w:bCs/>
                <w:iCs/>
              </w:rPr>
              <w:t xml:space="preserve"> is</w:t>
            </w:r>
            <w:r w:rsidRPr="007D1E1D">
              <w:t xml:space="preserve"> </w:t>
            </w:r>
            <w:r w:rsidRPr="007D1E1D">
              <w:rPr>
                <w:bCs/>
                <w:iCs/>
              </w:rPr>
              <w:t>supported in both the band of the scheduled/triggered/indicated cell and the band of the scheduling/triggering/indicating cell.</w:t>
            </w:r>
          </w:p>
          <w:p w14:paraId="482D74E3" w14:textId="77777777" w:rsidR="000919D5" w:rsidRPr="007D1E1D" w:rsidRDefault="000919D5" w:rsidP="00386FDA">
            <w:pPr>
              <w:pStyle w:val="TAL"/>
              <w:rPr>
                <w:bCs/>
                <w:iCs/>
              </w:rPr>
            </w:pPr>
          </w:p>
          <w:p w14:paraId="12EA0E72" w14:textId="77777777" w:rsidR="000919D5" w:rsidRPr="007D1E1D" w:rsidRDefault="000919D5" w:rsidP="00386FDA">
            <w:pPr>
              <w:pStyle w:val="TAL"/>
            </w:pPr>
            <w:r w:rsidRPr="007D1E1D">
              <w:rPr>
                <w:bCs/>
                <w:iCs/>
              </w:rPr>
              <w:t xml:space="preserve">UE indicating support of these feature indicates support of </w:t>
            </w:r>
            <w:r w:rsidRPr="007D1E1D">
              <w:rPr>
                <w:bCs/>
                <w:i/>
              </w:rPr>
              <w:t>pdcch-MonitoringAnyOccasionsWithSpanGap</w:t>
            </w:r>
            <w:r w:rsidRPr="007D1E1D">
              <w:rPr>
                <w:bCs/>
                <w:iCs/>
              </w:rPr>
              <w:t xml:space="preserve"> and </w:t>
            </w:r>
            <w:r w:rsidRPr="007D1E1D">
              <w:rPr>
                <w:i/>
                <w:iCs/>
              </w:rPr>
              <w:t>crossCarrierSchedulingDL-DiffSCS-r16</w:t>
            </w:r>
            <w:r w:rsidRPr="007D1E1D">
              <w:t>.</w:t>
            </w:r>
          </w:p>
          <w:p w14:paraId="3838E70F" w14:textId="77777777" w:rsidR="000919D5" w:rsidRPr="007D1E1D" w:rsidRDefault="000919D5" w:rsidP="00386FDA">
            <w:pPr>
              <w:pStyle w:val="TAL"/>
            </w:pPr>
          </w:p>
          <w:p w14:paraId="7A04F466" w14:textId="77777777" w:rsidR="000919D5" w:rsidRPr="007D1E1D" w:rsidRDefault="000919D5" w:rsidP="00386FDA">
            <w:pPr>
              <w:pStyle w:val="TAN"/>
            </w:pPr>
            <w:r w:rsidRPr="007D1E1D">
              <w:t>NOTE:</w:t>
            </w:r>
            <w:r w:rsidRPr="007D1E1D">
              <w:rPr>
                <w:rFonts w:cs="Arial"/>
                <w:szCs w:val="18"/>
              </w:rPr>
              <w:tab/>
            </w:r>
            <w:r w:rsidRPr="007D1E1D">
              <w:t xml:space="preserve">For </w:t>
            </w:r>
            <w:r w:rsidRPr="007D1E1D">
              <w:rPr>
                <w:i/>
                <w:iCs/>
              </w:rPr>
              <w:t>pdcch-MonitoringAnyOccasionsWithSpanGap</w:t>
            </w:r>
            <w:r w:rsidRPr="007D1E1D">
              <w:t>, the supported set (set1, set2 or set 3) for cross-carrier scheduling with the different SCSs in the scheduling cell and the scheduled cell is still based on the indicated value for the band of the scheduling cell.</w:t>
            </w:r>
          </w:p>
        </w:tc>
        <w:tc>
          <w:tcPr>
            <w:tcW w:w="709" w:type="dxa"/>
          </w:tcPr>
          <w:p w14:paraId="2B20F7F9" w14:textId="77777777" w:rsidR="000919D5" w:rsidRPr="007D1E1D" w:rsidRDefault="000919D5" w:rsidP="00386FDA">
            <w:pPr>
              <w:pStyle w:val="TAL"/>
              <w:jc w:val="center"/>
            </w:pPr>
            <w:r w:rsidRPr="007D1E1D">
              <w:t>UE</w:t>
            </w:r>
          </w:p>
        </w:tc>
        <w:tc>
          <w:tcPr>
            <w:tcW w:w="567" w:type="dxa"/>
          </w:tcPr>
          <w:p w14:paraId="2AD5DC4E" w14:textId="77777777" w:rsidR="000919D5" w:rsidRPr="007D1E1D" w:rsidRDefault="000919D5" w:rsidP="00386FDA">
            <w:pPr>
              <w:pStyle w:val="TAL"/>
              <w:jc w:val="center"/>
            </w:pPr>
            <w:r w:rsidRPr="007D1E1D">
              <w:t>No</w:t>
            </w:r>
          </w:p>
        </w:tc>
        <w:tc>
          <w:tcPr>
            <w:tcW w:w="709" w:type="dxa"/>
          </w:tcPr>
          <w:p w14:paraId="697175CC" w14:textId="77777777" w:rsidR="000919D5" w:rsidRPr="007D1E1D" w:rsidRDefault="000919D5" w:rsidP="00386FDA">
            <w:pPr>
              <w:pStyle w:val="TAL"/>
              <w:jc w:val="center"/>
            </w:pPr>
            <w:r w:rsidRPr="007D1E1D">
              <w:t>No</w:t>
            </w:r>
          </w:p>
        </w:tc>
        <w:tc>
          <w:tcPr>
            <w:tcW w:w="728" w:type="dxa"/>
          </w:tcPr>
          <w:p w14:paraId="40C10EAB" w14:textId="77777777" w:rsidR="000919D5" w:rsidRPr="007D1E1D" w:rsidRDefault="000919D5" w:rsidP="00386FDA">
            <w:pPr>
              <w:pStyle w:val="TAL"/>
              <w:jc w:val="center"/>
            </w:pPr>
            <w:r w:rsidRPr="007D1E1D">
              <w:t>No</w:t>
            </w:r>
          </w:p>
        </w:tc>
      </w:tr>
      <w:tr w:rsidR="000919D5" w:rsidRPr="007D1E1D" w14:paraId="1D558804" w14:textId="77777777" w:rsidTr="00386FDA">
        <w:trPr>
          <w:cantSplit/>
          <w:tblHeader/>
        </w:trPr>
        <w:tc>
          <w:tcPr>
            <w:tcW w:w="6917" w:type="dxa"/>
          </w:tcPr>
          <w:p w14:paraId="7C512176" w14:textId="77777777" w:rsidR="000919D5" w:rsidRPr="007D1E1D" w:rsidRDefault="000919D5" w:rsidP="00386FDA">
            <w:pPr>
              <w:pStyle w:val="TAL"/>
              <w:rPr>
                <w:b/>
                <w:i/>
              </w:rPr>
            </w:pPr>
            <w:r w:rsidRPr="007D1E1D">
              <w:rPr>
                <w:b/>
                <w:i/>
              </w:rPr>
              <w:t>pdcch-MonitoringSingleSpanFirst4Sym-r16</w:t>
            </w:r>
          </w:p>
          <w:p w14:paraId="4F7DAF97" w14:textId="77777777" w:rsidR="000919D5" w:rsidRPr="007D1E1D" w:rsidRDefault="000919D5" w:rsidP="00386FDA">
            <w:pPr>
              <w:pStyle w:val="TAL"/>
              <w:rPr>
                <w:b/>
                <w:i/>
              </w:rPr>
            </w:pPr>
            <w:r w:rsidRPr="007D1E1D">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23C61A49" w14:textId="77777777" w:rsidR="000919D5" w:rsidRPr="007D1E1D" w:rsidRDefault="000919D5" w:rsidP="00386FDA">
            <w:pPr>
              <w:pStyle w:val="TAL"/>
              <w:jc w:val="center"/>
            </w:pPr>
            <w:r w:rsidRPr="007D1E1D">
              <w:t>UE</w:t>
            </w:r>
          </w:p>
        </w:tc>
        <w:tc>
          <w:tcPr>
            <w:tcW w:w="567" w:type="dxa"/>
          </w:tcPr>
          <w:p w14:paraId="01EB219D" w14:textId="77777777" w:rsidR="000919D5" w:rsidRPr="007D1E1D" w:rsidRDefault="000919D5" w:rsidP="00386FDA">
            <w:pPr>
              <w:pStyle w:val="TAL"/>
              <w:jc w:val="center"/>
            </w:pPr>
            <w:r w:rsidRPr="007D1E1D">
              <w:t>No</w:t>
            </w:r>
          </w:p>
        </w:tc>
        <w:tc>
          <w:tcPr>
            <w:tcW w:w="709" w:type="dxa"/>
          </w:tcPr>
          <w:p w14:paraId="34753544" w14:textId="77777777" w:rsidR="000919D5" w:rsidRPr="007D1E1D" w:rsidRDefault="000919D5" w:rsidP="00386FDA">
            <w:pPr>
              <w:pStyle w:val="TAL"/>
              <w:jc w:val="center"/>
            </w:pPr>
            <w:r w:rsidRPr="007D1E1D">
              <w:t>No</w:t>
            </w:r>
          </w:p>
        </w:tc>
        <w:tc>
          <w:tcPr>
            <w:tcW w:w="728" w:type="dxa"/>
          </w:tcPr>
          <w:p w14:paraId="0F893226" w14:textId="77777777" w:rsidR="000919D5" w:rsidRPr="007D1E1D" w:rsidRDefault="000919D5" w:rsidP="00386FDA">
            <w:pPr>
              <w:pStyle w:val="TAL"/>
              <w:jc w:val="center"/>
            </w:pPr>
            <w:r w:rsidRPr="007D1E1D">
              <w:t>FR1 only</w:t>
            </w:r>
          </w:p>
        </w:tc>
      </w:tr>
      <w:tr w:rsidR="000919D5" w:rsidRPr="007D1E1D" w14:paraId="652C2EB8" w14:textId="77777777" w:rsidTr="00386FDA">
        <w:trPr>
          <w:cantSplit/>
          <w:tblHeader/>
        </w:trPr>
        <w:tc>
          <w:tcPr>
            <w:tcW w:w="6917" w:type="dxa"/>
          </w:tcPr>
          <w:p w14:paraId="754FBB5F" w14:textId="77777777" w:rsidR="000919D5" w:rsidRPr="007D1E1D" w:rsidRDefault="000919D5" w:rsidP="00386FDA">
            <w:pPr>
              <w:pStyle w:val="TAL"/>
              <w:rPr>
                <w:b/>
                <w:i/>
              </w:rPr>
            </w:pPr>
            <w:r w:rsidRPr="007D1E1D">
              <w:rPr>
                <w:b/>
                <w:i/>
              </w:rPr>
              <w:t>pdsch-256QAM-FR1</w:t>
            </w:r>
          </w:p>
          <w:p w14:paraId="0ED41504" w14:textId="77777777" w:rsidR="000919D5" w:rsidRPr="007D1E1D" w:rsidRDefault="000919D5" w:rsidP="00386FDA">
            <w:pPr>
              <w:pStyle w:val="TAL"/>
            </w:pPr>
            <w:r w:rsidRPr="007D1E1D">
              <w:t>Indicates whether the UE supports 256QAM modulation scheme for PDSCH for FR1 as defined in 7.3.1.2 of TS 38.211 [6].</w:t>
            </w:r>
          </w:p>
          <w:p w14:paraId="7936E456" w14:textId="77777777" w:rsidR="000919D5" w:rsidRPr="007D1E1D" w:rsidRDefault="000919D5" w:rsidP="00386FDA">
            <w:pPr>
              <w:pStyle w:val="TAL"/>
            </w:pPr>
            <w:r w:rsidRPr="007D1E1D">
              <w:t>It is mandatory with capability signalling for non-RedCap UEs and optional for RedCap UEs.</w:t>
            </w:r>
          </w:p>
        </w:tc>
        <w:tc>
          <w:tcPr>
            <w:tcW w:w="709" w:type="dxa"/>
          </w:tcPr>
          <w:p w14:paraId="49E2A5B0" w14:textId="77777777" w:rsidR="000919D5" w:rsidRPr="007D1E1D" w:rsidRDefault="000919D5" w:rsidP="00386FDA">
            <w:pPr>
              <w:pStyle w:val="TAL"/>
              <w:jc w:val="center"/>
            </w:pPr>
            <w:r w:rsidRPr="007D1E1D">
              <w:t>UE</w:t>
            </w:r>
          </w:p>
        </w:tc>
        <w:tc>
          <w:tcPr>
            <w:tcW w:w="567" w:type="dxa"/>
          </w:tcPr>
          <w:p w14:paraId="16FB20E4" w14:textId="77777777" w:rsidR="000919D5" w:rsidRPr="007D1E1D" w:rsidRDefault="000919D5" w:rsidP="00386FDA">
            <w:pPr>
              <w:pStyle w:val="TAL"/>
              <w:jc w:val="center"/>
            </w:pPr>
            <w:r w:rsidRPr="007D1E1D">
              <w:t>CY</w:t>
            </w:r>
          </w:p>
        </w:tc>
        <w:tc>
          <w:tcPr>
            <w:tcW w:w="709" w:type="dxa"/>
          </w:tcPr>
          <w:p w14:paraId="3B297709" w14:textId="77777777" w:rsidR="000919D5" w:rsidRPr="007D1E1D" w:rsidRDefault="000919D5" w:rsidP="00386FDA">
            <w:pPr>
              <w:pStyle w:val="TAL"/>
              <w:jc w:val="center"/>
            </w:pPr>
            <w:r w:rsidRPr="007D1E1D">
              <w:t>No</w:t>
            </w:r>
          </w:p>
        </w:tc>
        <w:tc>
          <w:tcPr>
            <w:tcW w:w="728" w:type="dxa"/>
          </w:tcPr>
          <w:p w14:paraId="40C8748D" w14:textId="77777777" w:rsidR="000919D5" w:rsidRPr="007D1E1D" w:rsidRDefault="000919D5" w:rsidP="00386FDA">
            <w:pPr>
              <w:pStyle w:val="TAL"/>
              <w:jc w:val="center"/>
            </w:pPr>
            <w:r w:rsidRPr="007D1E1D">
              <w:t>FR1 only</w:t>
            </w:r>
          </w:p>
        </w:tc>
      </w:tr>
      <w:tr w:rsidR="000919D5" w:rsidRPr="007D1E1D" w14:paraId="31328563" w14:textId="77777777" w:rsidTr="00386FDA">
        <w:trPr>
          <w:cantSplit/>
          <w:tblHeader/>
        </w:trPr>
        <w:tc>
          <w:tcPr>
            <w:tcW w:w="6917" w:type="dxa"/>
          </w:tcPr>
          <w:p w14:paraId="6B093F74" w14:textId="77777777" w:rsidR="000919D5" w:rsidRPr="007D1E1D" w:rsidRDefault="000919D5" w:rsidP="00386FDA">
            <w:pPr>
              <w:pStyle w:val="TAL"/>
              <w:rPr>
                <w:b/>
                <w:i/>
              </w:rPr>
            </w:pPr>
            <w:r w:rsidRPr="007D1E1D">
              <w:rPr>
                <w:b/>
                <w:i/>
              </w:rPr>
              <w:t>pdsch-MappingTypeA</w:t>
            </w:r>
          </w:p>
          <w:p w14:paraId="5CD43395" w14:textId="77777777" w:rsidR="000919D5" w:rsidRPr="007D1E1D" w:rsidRDefault="000919D5" w:rsidP="00386FDA">
            <w:pPr>
              <w:pStyle w:val="TAL"/>
            </w:pPr>
            <w:r w:rsidRPr="007D1E1D">
              <w:t xml:space="preserve">Indicates whether the UE supports receiving PDSCH using PDSCH mapping type A with less than seven symbols. This field shall be set to </w:t>
            </w:r>
            <w:r w:rsidRPr="007D1E1D">
              <w:rPr>
                <w:i/>
              </w:rPr>
              <w:t>supported</w:t>
            </w:r>
            <w:r w:rsidRPr="007D1E1D">
              <w:t>.</w:t>
            </w:r>
          </w:p>
        </w:tc>
        <w:tc>
          <w:tcPr>
            <w:tcW w:w="709" w:type="dxa"/>
          </w:tcPr>
          <w:p w14:paraId="53CBD171" w14:textId="77777777" w:rsidR="000919D5" w:rsidRPr="007D1E1D" w:rsidRDefault="000919D5" w:rsidP="00386FDA">
            <w:pPr>
              <w:pStyle w:val="TAL"/>
              <w:jc w:val="center"/>
            </w:pPr>
            <w:r w:rsidRPr="007D1E1D">
              <w:t>UE</w:t>
            </w:r>
          </w:p>
        </w:tc>
        <w:tc>
          <w:tcPr>
            <w:tcW w:w="567" w:type="dxa"/>
          </w:tcPr>
          <w:p w14:paraId="4D2EAE9F" w14:textId="77777777" w:rsidR="000919D5" w:rsidRPr="007D1E1D" w:rsidRDefault="000919D5" w:rsidP="00386FDA">
            <w:pPr>
              <w:pStyle w:val="TAL"/>
              <w:jc w:val="center"/>
            </w:pPr>
            <w:r w:rsidRPr="007D1E1D">
              <w:t>Yes</w:t>
            </w:r>
          </w:p>
        </w:tc>
        <w:tc>
          <w:tcPr>
            <w:tcW w:w="709" w:type="dxa"/>
          </w:tcPr>
          <w:p w14:paraId="12EDEA0C" w14:textId="77777777" w:rsidR="000919D5" w:rsidRPr="007D1E1D" w:rsidRDefault="000919D5" w:rsidP="00386FDA">
            <w:pPr>
              <w:pStyle w:val="TAL"/>
              <w:jc w:val="center"/>
            </w:pPr>
            <w:r w:rsidRPr="007D1E1D">
              <w:t>No</w:t>
            </w:r>
          </w:p>
        </w:tc>
        <w:tc>
          <w:tcPr>
            <w:tcW w:w="728" w:type="dxa"/>
          </w:tcPr>
          <w:p w14:paraId="4C38917F" w14:textId="77777777" w:rsidR="000919D5" w:rsidRPr="007D1E1D" w:rsidRDefault="000919D5" w:rsidP="00386FDA">
            <w:pPr>
              <w:pStyle w:val="TAL"/>
              <w:jc w:val="center"/>
            </w:pPr>
            <w:r w:rsidRPr="007D1E1D">
              <w:t>No</w:t>
            </w:r>
          </w:p>
        </w:tc>
      </w:tr>
      <w:tr w:rsidR="000919D5" w:rsidRPr="007D1E1D" w14:paraId="02FF6F48" w14:textId="77777777" w:rsidTr="00386FDA">
        <w:trPr>
          <w:cantSplit/>
          <w:tblHeader/>
        </w:trPr>
        <w:tc>
          <w:tcPr>
            <w:tcW w:w="6917" w:type="dxa"/>
          </w:tcPr>
          <w:p w14:paraId="7A33EF0B" w14:textId="77777777" w:rsidR="000919D5" w:rsidRPr="007D1E1D" w:rsidRDefault="000919D5" w:rsidP="00386FDA">
            <w:pPr>
              <w:pStyle w:val="TAL"/>
              <w:rPr>
                <w:b/>
                <w:i/>
              </w:rPr>
            </w:pPr>
            <w:r w:rsidRPr="007D1E1D">
              <w:rPr>
                <w:b/>
                <w:i/>
              </w:rPr>
              <w:t>pdsch-MappingTypeB</w:t>
            </w:r>
          </w:p>
          <w:p w14:paraId="35666F29" w14:textId="77777777" w:rsidR="000919D5" w:rsidRPr="007D1E1D" w:rsidRDefault="000919D5" w:rsidP="00386FDA">
            <w:pPr>
              <w:pStyle w:val="TAL"/>
            </w:pPr>
            <w:r w:rsidRPr="007D1E1D">
              <w:t>Indicates whether the UE supports receiving PDSCH using PDSCH mapping type B.</w:t>
            </w:r>
          </w:p>
        </w:tc>
        <w:tc>
          <w:tcPr>
            <w:tcW w:w="709" w:type="dxa"/>
          </w:tcPr>
          <w:p w14:paraId="35C33C9B" w14:textId="77777777" w:rsidR="000919D5" w:rsidRPr="007D1E1D" w:rsidRDefault="000919D5" w:rsidP="00386FDA">
            <w:pPr>
              <w:pStyle w:val="TAL"/>
              <w:jc w:val="center"/>
            </w:pPr>
            <w:r w:rsidRPr="007D1E1D">
              <w:t>UE</w:t>
            </w:r>
          </w:p>
        </w:tc>
        <w:tc>
          <w:tcPr>
            <w:tcW w:w="567" w:type="dxa"/>
          </w:tcPr>
          <w:p w14:paraId="1DF8CF71" w14:textId="77777777" w:rsidR="000919D5" w:rsidRPr="007D1E1D" w:rsidRDefault="000919D5" w:rsidP="00386FDA">
            <w:pPr>
              <w:pStyle w:val="TAL"/>
              <w:jc w:val="center"/>
            </w:pPr>
            <w:r w:rsidRPr="007D1E1D">
              <w:t>Yes</w:t>
            </w:r>
          </w:p>
        </w:tc>
        <w:tc>
          <w:tcPr>
            <w:tcW w:w="709" w:type="dxa"/>
          </w:tcPr>
          <w:p w14:paraId="6D3AE050" w14:textId="77777777" w:rsidR="000919D5" w:rsidRPr="007D1E1D" w:rsidRDefault="000919D5" w:rsidP="00386FDA">
            <w:pPr>
              <w:pStyle w:val="TAL"/>
              <w:jc w:val="center"/>
            </w:pPr>
            <w:r w:rsidRPr="007D1E1D">
              <w:t>No</w:t>
            </w:r>
          </w:p>
        </w:tc>
        <w:tc>
          <w:tcPr>
            <w:tcW w:w="728" w:type="dxa"/>
          </w:tcPr>
          <w:p w14:paraId="06BC5B19" w14:textId="77777777" w:rsidR="000919D5" w:rsidRPr="007D1E1D" w:rsidRDefault="000919D5" w:rsidP="00386FDA">
            <w:pPr>
              <w:pStyle w:val="TAL"/>
              <w:jc w:val="center"/>
            </w:pPr>
            <w:r w:rsidRPr="007D1E1D">
              <w:t>No</w:t>
            </w:r>
          </w:p>
        </w:tc>
      </w:tr>
      <w:tr w:rsidR="000919D5" w:rsidRPr="007D1E1D" w14:paraId="0855440E" w14:textId="77777777" w:rsidTr="00386FDA">
        <w:trPr>
          <w:cantSplit/>
          <w:tblHeader/>
        </w:trPr>
        <w:tc>
          <w:tcPr>
            <w:tcW w:w="6917" w:type="dxa"/>
          </w:tcPr>
          <w:p w14:paraId="1C5CBC2E" w14:textId="77777777" w:rsidR="000919D5" w:rsidRPr="007D1E1D" w:rsidRDefault="000919D5" w:rsidP="00386FDA">
            <w:pPr>
              <w:pStyle w:val="TAL"/>
              <w:rPr>
                <w:b/>
                <w:i/>
              </w:rPr>
            </w:pPr>
            <w:r w:rsidRPr="007D1E1D">
              <w:rPr>
                <w:b/>
                <w:i/>
              </w:rPr>
              <w:lastRenderedPageBreak/>
              <w:t>pdsch-RepetitionMultiSlots</w:t>
            </w:r>
          </w:p>
          <w:p w14:paraId="2CABEBD5" w14:textId="77777777" w:rsidR="000919D5" w:rsidRPr="007D1E1D" w:rsidRDefault="000919D5" w:rsidP="00386FDA">
            <w:pPr>
              <w:pStyle w:val="TAL"/>
            </w:pPr>
            <w:r w:rsidRPr="007D1E1D">
              <w:t xml:space="preserve">Indicates whether the UE supports receiving PDSCH scheduled by DCI format 1_1 when configured with higher layer parameter </w:t>
            </w:r>
            <w:r w:rsidRPr="007D1E1D">
              <w:rPr>
                <w:i/>
                <w:noProof/>
              </w:rPr>
              <w:t>pdsch-AggregationFactor</w:t>
            </w:r>
            <w:r w:rsidRPr="007D1E1D">
              <w:t xml:space="preserve"> &gt; 1, as defined in 5.1.2.1 of TS 38.214 [12]. This applies only to non-shared spectrum channel access. For shared spectrum channel access, </w:t>
            </w:r>
            <w:r w:rsidRPr="007D1E1D">
              <w:rPr>
                <w:i/>
                <w:iCs/>
              </w:rPr>
              <w:t xml:space="preserve">pdsch-RepetitionMultiSlots-r16 </w:t>
            </w:r>
            <w:r w:rsidRPr="007D1E1D">
              <w:rPr>
                <w:bCs/>
                <w:iCs/>
              </w:rPr>
              <w:t>applies.</w:t>
            </w:r>
          </w:p>
        </w:tc>
        <w:tc>
          <w:tcPr>
            <w:tcW w:w="709" w:type="dxa"/>
          </w:tcPr>
          <w:p w14:paraId="5A8320EB" w14:textId="77777777" w:rsidR="000919D5" w:rsidRPr="007D1E1D" w:rsidRDefault="000919D5" w:rsidP="00386FDA">
            <w:pPr>
              <w:pStyle w:val="TAL"/>
              <w:jc w:val="center"/>
            </w:pPr>
            <w:r w:rsidRPr="007D1E1D">
              <w:t>UE</w:t>
            </w:r>
          </w:p>
        </w:tc>
        <w:tc>
          <w:tcPr>
            <w:tcW w:w="567" w:type="dxa"/>
          </w:tcPr>
          <w:p w14:paraId="7392CFB4" w14:textId="77777777" w:rsidR="000919D5" w:rsidRPr="007D1E1D" w:rsidRDefault="000919D5" w:rsidP="00386FDA">
            <w:pPr>
              <w:pStyle w:val="TAL"/>
              <w:jc w:val="center"/>
            </w:pPr>
            <w:r w:rsidRPr="007D1E1D">
              <w:t>No</w:t>
            </w:r>
          </w:p>
        </w:tc>
        <w:tc>
          <w:tcPr>
            <w:tcW w:w="709" w:type="dxa"/>
          </w:tcPr>
          <w:p w14:paraId="623721A7" w14:textId="77777777" w:rsidR="000919D5" w:rsidRPr="007D1E1D" w:rsidRDefault="000919D5" w:rsidP="00386FDA">
            <w:pPr>
              <w:pStyle w:val="TAL"/>
              <w:jc w:val="center"/>
            </w:pPr>
            <w:r w:rsidRPr="007D1E1D">
              <w:t>No</w:t>
            </w:r>
          </w:p>
        </w:tc>
        <w:tc>
          <w:tcPr>
            <w:tcW w:w="728" w:type="dxa"/>
          </w:tcPr>
          <w:p w14:paraId="7812E7D8" w14:textId="77777777" w:rsidR="000919D5" w:rsidRPr="007D1E1D" w:rsidRDefault="000919D5" w:rsidP="00386FDA">
            <w:pPr>
              <w:pStyle w:val="TAL"/>
              <w:jc w:val="center"/>
            </w:pPr>
            <w:r w:rsidRPr="007D1E1D">
              <w:t>No</w:t>
            </w:r>
          </w:p>
        </w:tc>
      </w:tr>
      <w:tr w:rsidR="000919D5" w:rsidRPr="007D1E1D" w14:paraId="3F168327" w14:textId="77777777" w:rsidTr="00386FDA">
        <w:trPr>
          <w:cantSplit/>
          <w:tblHeader/>
        </w:trPr>
        <w:tc>
          <w:tcPr>
            <w:tcW w:w="6917" w:type="dxa"/>
          </w:tcPr>
          <w:p w14:paraId="4A2086DB" w14:textId="77777777" w:rsidR="000919D5" w:rsidRPr="007D1E1D" w:rsidRDefault="000919D5" w:rsidP="00386FDA">
            <w:pPr>
              <w:pStyle w:val="TAL"/>
              <w:rPr>
                <w:b/>
                <w:i/>
              </w:rPr>
            </w:pPr>
            <w:r w:rsidRPr="007D1E1D">
              <w:rPr>
                <w:b/>
                <w:i/>
              </w:rPr>
              <w:t>pdsch-RE-MappingFR1-PerSymbol/pdsch-RE-MappingFR1-PerSlot</w:t>
            </w:r>
          </w:p>
          <w:p w14:paraId="5CE25B1F" w14:textId="77777777" w:rsidR="000919D5" w:rsidRPr="007D1E1D" w:rsidRDefault="000919D5" w:rsidP="00386FDA">
            <w:pPr>
              <w:pStyle w:val="TAL"/>
            </w:pPr>
            <w:r w:rsidRPr="007D1E1D">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7D1E1D">
              <w:rPr>
                <w:rFonts w:cs="Arial"/>
                <w:i/>
                <w:iCs/>
                <w:szCs w:val="18"/>
              </w:rPr>
              <w:t>pdsch-RE-MappingFR1-PerSymbol</w:t>
            </w:r>
            <w:r w:rsidRPr="007D1E1D">
              <w:rPr>
                <w:rFonts w:cs="Arial"/>
                <w:szCs w:val="18"/>
              </w:rPr>
              <w:t xml:space="preserve"> and </w:t>
            </w:r>
            <w:r w:rsidRPr="007D1E1D">
              <w:rPr>
                <w:rFonts w:cs="Arial"/>
                <w:i/>
                <w:iCs/>
                <w:szCs w:val="18"/>
              </w:rPr>
              <w:t>pdsch-RE-MappingFR1-PerSlo</w:t>
            </w:r>
            <w:r w:rsidRPr="007D1E1D">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72CE8CC0" w14:textId="77777777" w:rsidR="000919D5" w:rsidRPr="007D1E1D" w:rsidRDefault="000919D5" w:rsidP="00386FDA">
            <w:pPr>
              <w:pStyle w:val="TAL"/>
              <w:jc w:val="center"/>
            </w:pPr>
            <w:r w:rsidRPr="007D1E1D">
              <w:rPr>
                <w:rFonts w:cs="Arial"/>
                <w:szCs w:val="18"/>
              </w:rPr>
              <w:t>UE</w:t>
            </w:r>
          </w:p>
        </w:tc>
        <w:tc>
          <w:tcPr>
            <w:tcW w:w="567" w:type="dxa"/>
          </w:tcPr>
          <w:p w14:paraId="78FA8F71" w14:textId="77777777" w:rsidR="000919D5" w:rsidRPr="007D1E1D" w:rsidRDefault="000919D5" w:rsidP="00386FDA">
            <w:pPr>
              <w:pStyle w:val="TAL"/>
              <w:jc w:val="center"/>
            </w:pPr>
            <w:r w:rsidRPr="007D1E1D">
              <w:rPr>
                <w:rFonts w:cs="Arial"/>
                <w:szCs w:val="18"/>
              </w:rPr>
              <w:t>Yes</w:t>
            </w:r>
          </w:p>
        </w:tc>
        <w:tc>
          <w:tcPr>
            <w:tcW w:w="709" w:type="dxa"/>
          </w:tcPr>
          <w:p w14:paraId="3F5DDF42" w14:textId="77777777" w:rsidR="000919D5" w:rsidRPr="007D1E1D" w:rsidRDefault="000919D5" w:rsidP="00386FDA">
            <w:pPr>
              <w:pStyle w:val="TAL"/>
              <w:jc w:val="center"/>
            </w:pPr>
            <w:r w:rsidRPr="007D1E1D">
              <w:rPr>
                <w:rFonts w:cs="Arial"/>
                <w:szCs w:val="18"/>
              </w:rPr>
              <w:t>No</w:t>
            </w:r>
          </w:p>
        </w:tc>
        <w:tc>
          <w:tcPr>
            <w:tcW w:w="728" w:type="dxa"/>
          </w:tcPr>
          <w:p w14:paraId="0F4AAE89" w14:textId="77777777" w:rsidR="000919D5" w:rsidRPr="007D1E1D" w:rsidRDefault="000919D5" w:rsidP="00386FDA">
            <w:pPr>
              <w:pStyle w:val="TAL"/>
              <w:jc w:val="center"/>
            </w:pPr>
            <w:r w:rsidRPr="007D1E1D">
              <w:rPr>
                <w:rFonts w:cs="Arial"/>
                <w:szCs w:val="18"/>
              </w:rPr>
              <w:t>FR1 only</w:t>
            </w:r>
          </w:p>
        </w:tc>
      </w:tr>
      <w:tr w:rsidR="000919D5" w:rsidRPr="007D1E1D" w14:paraId="1A692CFB" w14:textId="77777777" w:rsidTr="00386FDA">
        <w:trPr>
          <w:cantSplit/>
          <w:tblHeader/>
        </w:trPr>
        <w:tc>
          <w:tcPr>
            <w:tcW w:w="6917" w:type="dxa"/>
          </w:tcPr>
          <w:p w14:paraId="5DB250A6" w14:textId="77777777" w:rsidR="000919D5" w:rsidRPr="007D1E1D" w:rsidRDefault="000919D5" w:rsidP="00386FDA">
            <w:pPr>
              <w:pStyle w:val="TAL"/>
              <w:rPr>
                <w:b/>
                <w:i/>
              </w:rPr>
            </w:pPr>
            <w:r w:rsidRPr="007D1E1D">
              <w:rPr>
                <w:b/>
                <w:i/>
              </w:rPr>
              <w:t>pdsch-RE-MappingFR2-PerSymbol/pdsch-RE-MappingFR2-PerSlot</w:t>
            </w:r>
          </w:p>
          <w:p w14:paraId="1CCCD636" w14:textId="77777777" w:rsidR="000919D5" w:rsidRPr="007D1E1D" w:rsidRDefault="000919D5" w:rsidP="00386FDA">
            <w:pPr>
              <w:pStyle w:val="TAL"/>
            </w:pPr>
            <w:r w:rsidRPr="007D1E1D">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7D1E1D">
              <w:rPr>
                <w:rFonts w:cs="Arial"/>
                <w:i/>
                <w:iCs/>
                <w:szCs w:val="18"/>
              </w:rPr>
              <w:t>pdsch-RE-MappingFR2-PerSymbol</w:t>
            </w:r>
            <w:r w:rsidRPr="007D1E1D">
              <w:rPr>
                <w:rFonts w:cs="Arial"/>
                <w:szCs w:val="18"/>
              </w:rPr>
              <w:t xml:space="preserve"> and </w:t>
            </w:r>
            <w:r w:rsidRPr="007D1E1D">
              <w:rPr>
                <w:rFonts w:cs="Arial"/>
                <w:i/>
                <w:iCs/>
                <w:szCs w:val="18"/>
              </w:rPr>
              <w:t>pdsch-RE-MappingFR2-PerSlo</w:t>
            </w:r>
            <w:r w:rsidRPr="007D1E1D">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79428A4A" w14:textId="77777777" w:rsidR="000919D5" w:rsidRPr="007D1E1D" w:rsidRDefault="000919D5" w:rsidP="00386FDA">
            <w:pPr>
              <w:pStyle w:val="TAL"/>
              <w:jc w:val="center"/>
            </w:pPr>
            <w:r w:rsidRPr="007D1E1D">
              <w:rPr>
                <w:rFonts w:cs="Arial"/>
                <w:szCs w:val="18"/>
              </w:rPr>
              <w:t>UE</w:t>
            </w:r>
          </w:p>
        </w:tc>
        <w:tc>
          <w:tcPr>
            <w:tcW w:w="567" w:type="dxa"/>
          </w:tcPr>
          <w:p w14:paraId="08C02D53" w14:textId="77777777" w:rsidR="000919D5" w:rsidRPr="007D1E1D" w:rsidRDefault="000919D5" w:rsidP="00386FDA">
            <w:pPr>
              <w:pStyle w:val="TAL"/>
              <w:jc w:val="center"/>
            </w:pPr>
            <w:r w:rsidRPr="007D1E1D">
              <w:rPr>
                <w:rFonts w:cs="Arial"/>
                <w:szCs w:val="18"/>
              </w:rPr>
              <w:t>Yes</w:t>
            </w:r>
          </w:p>
        </w:tc>
        <w:tc>
          <w:tcPr>
            <w:tcW w:w="709" w:type="dxa"/>
          </w:tcPr>
          <w:p w14:paraId="4F97871E" w14:textId="77777777" w:rsidR="000919D5" w:rsidRPr="007D1E1D" w:rsidRDefault="000919D5" w:rsidP="00386FDA">
            <w:pPr>
              <w:pStyle w:val="TAL"/>
              <w:jc w:val="center"/>
            </w:pPr>
            <w:r w:rsidRPr="007D1E1D">
              <w:rPr>
                <w:rFonts w:cs="Arial"/>
                <w:szCs w:val="18"/>
              </w:rPr>
              <w:t>No</w:t>
            </w:r>
          </w:p>
        </w:tc>
        <w:tc>
          <w:tcPr>
            <w:tcW w:w="728" w:type="dxa"/>
          </w:tcPr>
          <w:p w14:paraId="03276C0F" w14:textId="77777777" w:rsidR="000919D5" w:rsidRPr="007D1E1D" w:rsidRDefault="000919D5" w:rsidP="00386FDA">
            <w:pPr>
              <w:pStyle w:val="TAL"/>
              <w:jc w:val="center"/>
            </w:pPr>
            <w:r w:rsidRPr="007D1E1D">
              <w:rPr>
                <w:rFonts w:cs="Arial"/>
                <w:szCs w:val="18"/>
              </w:rPr>
              <w:t>FR2 only</w:t>
            </w:r>
          </w:p>
        </w:tc>
      </w:tr>
      <w:tr w:rsidR="000919D5" w:rsidRPr="007D1E1D" w14:paraId="1896D620" w14:textId="77777777" w:rsidTr="00386FDA">
        <w:trPr>
          <w:cantSplit/>
          <w:tblHeader/>
        </w:trPr>
        <w:tc>
          <w:tcPr>
            <w:tcW w:w="6917" w:type="dxa"/>
          </w:tcPr>
          <w:p w14:paraId="4FEF4F22" w14:textId="77777777" w:rsidR="000919D5" w:rsidRPr="007D1E1D" w:rsidRDefault="000919D5" w:rsidP="00386FDA">
            <w:pPr>
              <w:pStyle w:val="TAL"/>
              <w:rPr>
                <w:b/>
                <w:i/>
              </w:rPr>
            </w:pPr>
            <w:r w:rsidRPr="007D1E1D">
              <w:rPr>
                <w:b/>
                <w:i/>
              </w:rPr>
              <w:t>precoderGranularityCORESET</w:t>
            </w:r>
          </w:p>
          <w:p w14:paraId="2ABBB3CE" w14:textId="77777777" w:rsidR="000919D5" w:rsidRPr="007D1E1D" w:rsidRDefault="000919D5" w:rsidP="00386FDA">
            <w:pPr>
              <w:pStyle w:val="TAL"/>
            </w:pPr>
            <w:r w:rsidRPr="007D1E1D">
              <w:t>Indicates whether the UE supports receiving PDCCH in CORESETs configured with CORESET-precoder-granularity equal to the size of the CORESET in the frequency domain as specified in TS 38.211 [6].</w:t>
            </w:r>
          </w:p>
        </w:tc>
        <w:tc>
          <w:tcPr>
            <w:tcW w:w="709" w:type="dxa"/>
          </w:tcPr>
          <w:p w14:paraId="7DEDA140" w14:textId="77777777" w:rsidR="000919D5" w:rsidRPr="007D1E1D" w:rsidRDefault="000919D5" w:rsidP="00386FDA">
            <w:pPr>
              <w:pStyle w:val="TAL"/>
              <w:jc w:val="center"/>
            </w:pPr>
            <w:r w:rsidRPr="007D1E1D">
              <w:t>UE</w:t>
            </w:r>
          </w:p>
        </w:tc>
        <w:tc>
          <w:tcPr>
            <w:tcW w:w="567" w:type="dxa"/>
          </w:tcPr>
          <w:p w14:paraId="20501607" w14:textId="77777777" w:rsidR="000919D5" w:rsidRPr="007D1E1D" w:rsidRDefault="000919D5" w:rsidP="00386FDA">
            <w:pPr>
              <w:pStyle w:val="TAL"/>
              <w:jc w:val="center"/>
            </w:pPr>
            <w:r w:rsidRPr="007D1E1D">
              <w:t>No</w:t>
            </w:r>
          </w:p>
        </w:tc>
        <w:tc>
          <w:tcPr>
            <w:tcW w:w="709" w:type="dxa"/>
          </w:tcPr>
          <w:p w14:paraId="3B69D519" w14:textId="77777777" w:rsidR="000919D5" w:rsidRPr="007D1E1D" w:rsidRDefault="000919D5" w:rsidP="00386FDA">
            <w:pPr>
              <w:pStyle w:val="TAL"/>
              <w:jc w:val="center"/>
            </w:pPr>
            <w:r w:rsidRPr="007D1E1D">
              <w:t>No</w:t>
            </w:r>
          </w:p>
        </w:tc>
        <w:tc>
          <w:tcPr>
            <w:tcW w:w="728" w:type="dxa"/>
          </w:tcPr>
          <w:p w14:paraId="6620EFA7" w14:textId="77777777" w:rsidR="000919D5" w:rsidRPr="007D1E1D" w:rsidRDefault="000919D5" w:rsidP="00386FDA">
            <w:pPr>
              <w:pStyle w:val="TAL"/>
              <w:jc w:val="center"/>
            </w:pPr>
            <w:r w:rsidRPr="007D1E1D">
              <w:t>No</w:t>
            </w:r>
          </w:p>
        </w:tc>
      </w:tr>
      <w:tr w:rsidR="000919D5" w:rsidRPr="007D1E1D" w14:paraId="6F9CEEE9" w14:textId="77777777" w:rsidTr="00386FDA">
        <w:trPr>
          <w:cantSplit/>
          <w:tblHeader/>
        </w:trPr>
        <w:tc>
          <w:tcPr>
            <w:tcW w:w="6917" w:type="dxa"/>
          </w:tcPr>
          <w:p w14:paraId="6DA15826" w14:textId="77777777" w:rsidR="000919D5" w:rsidRPr="007D1E1D" w:rsidRDefault="000919D5" w:rsidP="00386FDA">
            <w:pPr>
              <w:pStyle w:val="TAL"/>
              <w:rPr>
                <w:b/>
                <w:i/>
              </w:rPr>
            </w:pPr>
            <w:r w:rsidRPr="007D1E1D">
              <w:rPr>
                <w:b/>
                <w:i/>
              </w:rPr>
              <w:t>pre-EmptIndication-DL</w:t>
            </w:r>
          </w:p>
          <w:p w14:paraId="61BF916E" w14:textId="77777777" w:rsidR="000919D5" w:rsidRPr="007D1E1D" w:rsidRDefault="000919D5" w:rsidP="00386FDA">
            <w:pPr>
              <w:pStyle w:val="TAL"/>
            </w:pPr>
            <w:r w:rsidRPr="007D1E1D">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7D1E1D">
              <w:rPr>
                <w:i/>
                <w:iCs/>
              </w:rPr>
              <w:t xml:space="preserve">pre-EmptIndication-DL-r16 </w:t>
            </w:r>
            <w:r w:rsidRPr="007D1E1D">
              <w:rPr>
                <w:bCs/>
                <w:iCs/>
              </w:rPr>
              <w:t>applies.</w:t>
            </w:r>
          </w:p>
        </w:tc>
        <w:tc>
          <w:tcPr>
            <w:tcW w:w="709" w:type="dxa"/>
          </w:tcPr>
          <w:p w14:paraId="0D3B0AE5" w14:textId="77777777" w:rsidR="000919D5" w:rsidRPr="007D1E1D" w:rsidRDefault="000919D5" w:rsidP="00386FDA">
            <w:pPr>
              <w:pStyle w:val="TAL"/>
              <w:jc w:val="center"/>
            </w:pPr>
            <w:r w:rsidRPr="007D1E1D">
              <w:t>UE</w:t>
            </w:r>
          </w:p>
        </w:tc>
        <w:tc>
          <w:tcPr>
            <w:tcW w:w="567" w:type="dxa"/>
          </w:tcPr>
          <w:p w14:paraId="2D1DB62E" w14:textId="77777777" w:rsidR="000919D5" w:rsidRPr="007D1E1D" w:rsidRDefault="000919D5" w:rsidP="00386FDA">
            <w:pPr>
              <w:pStyle w:val="TAL"/>
              <w:jc w:val="center"/>
            </w:pPr>
            <w:r w:rsidRPr="007D1E1D">
              <w:t>No</w:t>
            </w:r>
          </w:p>
        </w:tc>
        <w:tc>
          <w:tcPr>
            <w:tcW w:w="709" w:type="dxa"/>
          </w:tcPr>
          <w:p w14:paraId="67E2C505" w14:textId="77777777" w:rsidR="000919D5" w:rsidRPr="007D1E1D" w:rsidRDefault="000919D5" w:rsidP="00386FDA">
            <w:pPr>
              <w:pStyle w:val="TAL"/>
              <w:jc w:val="center"/>
            </w:pPr>
            <w:r w:rsidRPr="007D1E1D">
              <w:t>No</w:t>
            </w:r>
          </w:p>
        </w:tc>
        <w:tc>
          <w:tcPr>
            <w:tcW w:w="728" w:type="dxa"/>
          </w:tcPr>
          <w:p w14:paraId="01AD4782" w14:textId="77777777" w:rsidR="000919D5" w:rsidRPr="007D1E1D" w:rsidRDefault="000919D5" w:rsidP="00386FDA">
            <w:pPr>
              <w:pStyle w:val="TAL"/>
              <w:jc w:val="center"/>
            </w:pPr>
            <w:r w:rsidRPr="007D1E1D">
              <w:t>No</w:t>
            </w:r>
          </w:p>
        </w:tc>
      </w:tr>
      <w:tr w:rsidR="000919D5" w:rsidRPr="007D1E1D" w14:paraId="09B746CD" w14:textId="77777777" w:rsidTr="00386FDA">
        <w:trPr>
          <w:cantSplit/>
          <w:tblHeader/>
        </w:trPr>
        <w:tc>
          <w:tcPr>
            <w:tcW w:w="6917" w:type="dxa"/>
          </w:tcPr>
          <w:p w14:paraId="728652AF" w14:textId="77777777" w:rsidR="000919D5" w:rsidRPr="007D1E1D" w:rsidRDefault="000919D5" w:rsidP="00386FDA">
            <w:pPr>
              <w:pStyle w:val="TAL"/>
              <w:rPr>
                <w:b/>
                <w:i/>
              </w:rPr>
            </w:pPr>
            <w:r w:rsidRPr="007D1E1D">
              <w:rPr>
                <w:b/>
                <w:i/>
              </w:rPr>
              <w:t>pucch-F2-WithFH</w:t>
            </w:r>
          </w:p>
          <w:p w14:paraId="261F0607" w14:textId="77777777" w:rsidR="000919D5" w:rsidRPr="007D1E1D" w:rsidRDefault="000919D5" w:rsidP="00386FDA">
            <w:pPr>
              <w:pStyle w:val="TAL"/>
            </w:pPr>
            <w:r w:rsidRPr="007D1E1D">
              <w:t xml:space="preserve">Indicates whether the UE supports transmission of a PUCCH format 2 (2 OFDM symbols in total) with frequency hopping in a slot. This field shall be set to </w:t>
            </w:r>
            <w:r w:rsidRPr="007D1E1D">
              <w:rPr>
                <w:i/>
              </w:rPr>
              <w:t>supported</w:t>
            </w:r>
            <w:r w:rsidRPr="007D1E1D">
              <w:t>.</w:t>
            </w:r>
          </w:p>
        </w:tc>
        <w:tc>
          <w:tcPr>
            <w:tcW w:w="709" w:type="dxa"/>
          </w:tcPr>
          <w:p w14:paraId="0F36F72A" w14:textId="77777777" w:rsidR="000919D5" w:rsidRPr="007D1E1D" w:rsidRDefault="000919D5" w:rsidP="00386FDA">
            <w:pPr>
              <w:pStyle w:val="TAL"/>
              <w:jc w:val="center"/>
            </w:pPr>
            <w:r w:rsidRPr="007D1E1D">
              <w:t>UE</w:t>
            </w:r>
          </w:p>
        </w:tc>
        <w:tc>
          <w:tcPr>
            <w:tcW w:w="567" w:type="dxa"/>
          </w:tcPr>
          <w:p w14:paraId="4AB4B7B6" w14:textId="77777777" w:rsidR="000919D5" w:rsidRPr="007D1E1D" w:rsidRDefault="000919D5" w:rsidP="00386FDA">
            <w:pPr>
              <w:pStyle w:val="TAL"/>
              <w:jc w:val="center"/>
            </w:pPr>
            <w:r w:rsidRPr="007D1E1D">
              <w:t>Yes</w:t>
            </w:r>
          </w:p>
        </w:tc>
        <w:tc>
          <w:tcPr>
            <w:tcW w:w="709" w:type="dxa"/>
          </w:tcPr>
          <w:p w14:paraId="11F89677" w14:textId="77777777" w:rsidR="000919D5" w:rsidRPr="007D1E1D" w:rsidRDefault="000919D5" w:rsidP="00386FDA">
            <w:pPr>
              <w:pStyle w:val="TAL"/>
              <w:jc w:val="center"/>
            </w:pPr>
            <w:r w:rsidRPr="007D1E1D">
              <w:t>No</w:t>
            </w:r>
          </w:p>
        </w:tc>
        <w:tc>
          <w:tcPr>
            <w:tcW w:w="728" w:type="dxa"/>
          </w:tcPr>
          <w:p w14:paraId="08B10270" w14:textId="77777777" w:rsidR="000919D5" w:rsidRPr="007D1E1D" w:rsidRDefault="000919D5" w:rsidP="00386FDA">
            <w:pPr>
              <w:pStyle w:val="TAL"/>
              <w:jc w:val="center"/>
            </w:pPr>
            <w:r w:rsidRPr="007D1E1D">
              <w:t>Yes</w:t>
            </w:r>
          </w:p>
        </w:tc>
      </w:tr>
      <w:tr w:rsidR="000919D5" w:rsidRPr="007D1E1D" w14:paraId="164689C8" w14:textId="77777777" w:rsidTr="00386FDA">
        <w:trPr>
          <w:cantSplit/>
          <w:tblHeader/>
        </w:trPr>
        <w:tc>
          <w:tcPr>
            <w:tcW w:w="6917" w:type="dxa"/>
          </w:tcPr>
          <w:p w14:paraId="5723DE38" w14:textId="77777777" w:rsidR="000919D5" w:rsidRPr="007D1E1D" w:rsidRDefault="000919D5" w:rsidP="00386FDA">
            <w:pPr>
              <w:pStyle w:val="TAL"/>
              <w:rPr>
                <w:b/>
                <w:i/>
              </w:rPr>
            </w:pPr>
            <w:r w:rsidRPr="007D1E1D">
              <w:rPr>
                <w:b/>
                <w:i/>
              </w:rPr>
              <w:t>pucch-F3-WithFH</w:t>
            </w:r>
          </w:p>
          <w:p w14:paraId="1610E995" w14:textId="77777777" w:rsidR="000919D5" w:rsidRPr="007D1E1D" w:rsidRDefault="000919D5" w:rsidP="00386FDA">
            <w:pPr>
              <w:pStyle w:val="TAL"/>
            </w:pPr>
            <w:r w:rsidRPr="007D1E1D">
              <w:t xml:space="preserve">Indicates whether the UE supports transmission of a PUCCH format 3 (4~14 OFDM symbols in total) with frequency hopping in a slot. This field shall be set to </w:t>
            </w:r>
            <w:r w:rsidRPr="007D1E1D">
              <w:rPr>
                <w:i/>
              </w:rPr>
              <w:t>supported</w:t>
            </w:r>
            <w:r w:rsidRPr="007D1E1D">
              <w:t>.</w:t>
            </w:r>
          </w:p>
        </w:tc>
        <w:tc>
          <w:tcPr>
            <w:tcW w:w="709" w:type="dxa"/>
          </w:tcPr>
          <w:p w14:paraId="21DDA770" w14:textId="77777777" w:rsidR="000919D5" w:rsidRPr="007D1E1D" w:rsidRDefault="000919D5" w:rsidP="00386FDA">
            <w:pPr>
              <w:pStyle w:val="TAL"/>
              <w:jc w:val="center"/>
            </w:pPr>
            <w:r w:rsidRPr="007D1E1D">
              <w:t>UE</w:t>
            </w:r>
          </w:p>
        </w:tc>
        <w:tc>
          <w:tcPr>
            <w:tcW w:w="567" w:type="dxa"/>
          </w:tcPr>
          <w:p w14:paraId="4F6D30E7" w14:textId="77777777" w:rsidR="000919D5" w:rsidRPr="007D1E1D" w:rsidRDefault="000919D5" w:rsidP="00386FDA">
            <w:pPr>
              <w:pStyle w:val="TAL"/>
              <w:jc w:val="center"/>
            </w:pPr>
            <w:r w:rsidRPr="007D1E1D">
              <w:t>Yes</w:t>
            </w:r>
          </w:p>
        </w:tc>
        <w:tc>
          <w:tcPr>
            <w:tcW w:w="709" w:type="dxa"/>
          </w:tcPr>
          <w:p w14:paraId="2AF9F71E" w14:textId="77777777" w:rsidR="000919D5" w:rsidRPr="007D1E1D" w:rsidRDefault="000919D5" w:rsidP="00386FDA">
            <w:pPr>
              <w:pStyle w:val="TAL"/>
              <w:jc w:val="center"/>
            </w:pPr>
            <w:r w:rsidRPr="007D1E1D">
              <w:t>No</w:t>
            </w:r>
          </w:p>
        </w:tc>
        <w:tc>
          <w:tcPr>
            <w:tcW w:w="728" w:type="dxa"/>
          </w:tcPr>
          <w:p w14:paraId="528A14A3" w14:textId="77777777" w:rsidR="000919D5" w:rsidRPr="007D1E1D" w:rsidRDefault="000919D5" w:rsidP="00386FDA">
            <w:pPr>
              <w:pStyle w:val="TAL"/>
              <w:jc w:val="center"/>
            </w:pPr>
            <w:r w:rsidRPr="007D1E1D">
              <w:t>Yes</w:t>
            </w:r>
          </w:p>
        </w:tc>
      </w:tr>
      <w:tr w:rsidR="000919D5" w:rsidRPr="007D1E1D" w14:paraId="18281F84" w14:textId="77777777" w:rsidTr="00386FDA">
        <w:trPr>
          <w:cantSplit/>
          <w:tblHeader/>
        </w:trPr>
        <w:tc>
          <w:tcPr>
            <w:tcW w:w="6917" w:type="dxa"/>
          </w:tcPr>
          <w:p w14:paraId="2B208BF5" w14:textId="77777777" w:rsidR="000919D5" w:rsidRPr="007D1E1D" w:rsidRDefault="000919D5" w:rsidP="00386FDA">
            <w:pPr>
              <w:pStyle w:val="TAL"/>
              <w:rPr>
                <w:b/>
                <w:i/>
              </w:rPr>
            </w:pPr>
            <w:r w:rsidRPr="007D1E1D">
              <w:rPr>
                <w:b/>
                <w:i/>
              </w:rPr>
              <w:t>pucch-F3-4-HalfPi-BPSK</w:t>
            </w:r>
          </w:p>
          <w:p w14:paraId="1AA608BA" w14:textId="77777777" w:rsidR="000919D5" w:rsidRPr="007D1E1D" w:rsidRDefault="000919D5" w:rsidP="00386FDA">
            <w:pPr>
              <w:pStyle w:val="TAL"/>
            </w:pPr>
            <w:r w:rsidRPr="007D1E1D">
              <w:t>Indicates whether the UE supports pi/2-BPSK for PUCCH format 3/4 as defined in 6.3.2.6 of TS 38.211 [6]. It is mandatory with capability signalling for FR1 and FR2. This capability is not applicable to IAB-MT.</w:t>
            </w:r>
          </w:p>
        </w:tc>
        <w:tc>
          <w:tcPr>
            <w:tcW w:w="709" w:type="dxa"/>
          </w:tcPr>
          <w:p w14:paraId="6EA98F6D" w14:textId="77777777" w:rsidR="000919D5" w:rsidRPr="007D1E1D" w:rsidRDefault="000919D5" w:rsidP="00386FDA">
            <w:pPr>
              <w:pStyle w:val="TAL"/>
              <w:jc w:val="center"/>
            </w:pPr>
            <w:r w:rsidRPr="007D1E1D">
              <w:t>UE</w:t>
            </w:r>
          </w:p>
        </w:tc>
        <w:tc>
          <w:tcPr>
            <w:tcW w:w="567" w:type="dxa"/>
          </w:tcPr>
          <w:p w14:paraId="79F029DA" w14:textId="77777777" w:rsidR="000919D5" w:rsidRPr="007D1E1D" w:rsidRDefault="000919D5" w:rsidP="00386FDA">
            <w:pPr>
              <w:pStyle w:val="TAL"/>
              <w:jc w:val="center"/>
            </w:pPr>
            <w:r w:rsidRPr="007D1E1D">
              <w:t>Yes</w:t>
            </w:r>
          </w:p>
        </w:tc>
        <w:tc>
          <w:tcPr>
            <w:tcW w:w="709" w:type="dxa"/>
          </w:tcPr>
          <w:p w14:paraId="0D8287B6" w14:textId="77777777" w:rsidR="000919D5" w:rsidRPr="007D1E1D" w:rsidRDefault="000919D5" w:rsidP="00386FDA">
            <w:pPr>
              <w:pStyle w:val="TAL"/>
              <w:jc w:val="center"/>
            </w:pPr>
            <w:r w:rsidRPr="007D1E1D">
              <w:t>No</w:t>
            </w:r>
          </w:p>
        </w:tc>
        <w:tc>
          <w:tcPr>
            <w:tcW w:w="728" w:type="dxa"/>
          </w:tcPr>
          <w:p w14:paraId="639CF9CD" w14:textId="77777777" w:rsidR="000919D5" w:rsidRPr="007D1E1D" w:rsidRDefault="000919D5" w:rsidP="00386FDA">
            <w:pPr>
              <w:pStyle w:val="TAL"/>
              <w:jc w:val="center"/>
            </w:pPr>
            <w:r w:rsidRPr="007D1E1D">
              <w:t>Yes</w:t>
            </w:r>
          </w:p>
        </w:tc>
      </w:tr>
      <w:tr w:rsidR="000919D5" w:rsidRPr="007D1E1D" w14:paraId="0CE8C061" w14:textId="77777777" w:rsidTr="00386FDA">
        <w:trPr>
          <w:cantSplit/>
          <w:tblHeader/>
        </w:trPr>
        <w:tc>
          <w:tcPr>
            <w:tcW w:w="6917" w:type="dxa"/>
          </w:tcPr>
          <w:p w14:paraId="564DCFF6" w14:textId="77777777" w:rsidR="000919D5" w:rsidRPr="007D1E1D" w:rsidRDefault="000919D5" w:rsidP="00386FDA">
            <w:pPr>
              <w:pStyle w:val="TAL"/>
              <w:rPr>
                <w:b/>
                <w:i/>
              </w:rPr>
            </w:pPr>
            <w:r w:rsidRPr="007D1E1D">
              <w:rPr>
                <w:b/>
                <w:i/>
              </w:rPr>
              <w:t>pucch-F4-WithFH</w:t>
            </w:r>
          </w:p>
          <w:p w14:paraId="022FF560" w14:textId="77777777" w:rsidR="000919D5" w:rsidRPr="007D1E1D" w:rsidRDefault="000919D5" w:rsidP="00386FDA">
            <w:pPr>
              <w:pStyle w:val="TAL"/>
            </w:pPr>
            <w:r w:rsidRPr="007D1E1D">
              <w:t>Indicates whether the UE supports transmission of a PUCCH format 4 (4~14 OFDM symbols in total) with frequency hopping in a slot.</w:t>
            </w:r>
          </w:p>
        </w:tc>
        <w:tc>
          <w:tcPr>
            <w:tcW w:w="709" w:type="dxa"/>
          </w:tcPr>
          <w:p w14:paraId="04E511A9" w14:textId="77777777" w:rsidR="000919D5" w:rsidRPr="007D1E1D" w:rsidRDefault="000919D5" w:rsidP="00386FDA">
            <w:pPr>
              <w:pStyle w:val="TAL"/>
              <w:jc w:val="center"/>
            </w:pPr>
            <w:r w:rsidRPr="007D1E1D">
              <w:t>UE</w:t>
            </w:r>
          </w:p>
        </w:tc>
        <w:tc>
          <w:tcPr>
            <w:tcW w:w="567" w:type="dxa"/>
          </w:tcPr>
          <w:p w14:paraId="62E33332" w14:textId="77777777" w:rsidR="000919D5" w:rsidRPr="007D1E1D" w:rsidRDefault="000919D5" w:rsidP="00386FDA">
            <w:pPr>
              <w:pStyle w:val="TAL"/>
              <w:jc w:val="center"/>
            </w:pPr>
            <w:r w:rsidRPr="007D1E1D">
              <w:t>Yes</w:t>
            </w:r>
          </w:p>
        </w:tc>
        <w:tc>
          <w:tcPr>
            <w:tcW w:w="709" w:type="dxa"/>
          </w:tcPr>
          <w:p w14:paraId="412FFBD7" w14:textId="77777777" w:rsidR="000919D5" w:rsidRPr="007D1E1D" w:rsidRDefault="000919D5" w:rsidP="00386FDA">
            <w:pPr>
              <w:pStyle w:val="TAL"/>
              <w:jc w:val="center"/>
            </w:pPr>
            <w:r w:rsidRPr="007D1E1D">
              <w:t>No</w:t>
            </w:r>
          </w:p>
        </w:tc>
        <w:tc>
          <w:tcPr>
            <w:tcW w:w="728" w:type="dxa"/>
          </w:tcPr>
          <w:p w14:paraId="68DD4D3B" w14:textId="77777777" w:rsidR="000919D5" w:rsidRPr="007D1E1D" w:rsidRDefault="000919D5" w:rsidP="00386FDA">
            <w:pPr>
              <w:pStyle w:val="TAL"/>
              <w:jc w:val="center"/>
            </w:pPr>
            <w:r w:rsidRPr="007D1E1D">
              <w:t>Yes</w:t>
            </w:r>
          </w:p>
        </w:tc>
      </w:tr>
      <w:tr w:rsidR="000919D5" w:rsidRPr="007D1E1D" w14:paraId="0DA20378" w14:textId="77777777" w:rsidTr="00386FDA">
        <w:trPr>
          <w:cantSplit/>
          <w:tblHeader/>
        </w:trPr>
        <w:tc>
          <w:tcPr>
            <w:tcW w:w="6917" w:type="dxa"/>
          </w:tcPr>
          <w:p w14:paraId="58290AF3" w14:textId="77777777" w:rsidR="000919D5" w:rsidRPr="007D1E1D" w:rsidRDefault="000919D5" w:rsidP="00386FDA">
            <w:pPr>
              <w:pStyle w:val="TAL"/>
              <w:rPr>
                <w:b/>
                <w:i/>
              </w:rPr>
            </w:pPr>
            <w:r w:rsidRPr="007D1E1D">
              <w:rPr>
                <w:b/>
                <w:i/>
              </w:rPr>
              <w:t>pusch-RepetitionMultiSlots</w:t>
            </w:r>
          </w:p>
          <w:p w14:paraId="3995F195" w14:textId="77777777" w:rsidR="000919D5" w:rsidRPr="007D1E1D" w:rsidRDefault="000919D5" w:rsidP="00386FDA">
            <w:pPr>
              <w:pStyle w:val="TAL"/>
            </w:pPr>
            <w:r w:rsidRPr="007D1E1D">
              <w:t xml:space="preserve">Indicates whether the UE supports transmitting PUSCH scheduled by DCI format 0_1 when configured with higher layer parameter </w:t>
            </w:r>
            <w:r w:rsidRPr="007D1E1D">
              <w:rPr>
                <w:i/>
              </w:rPr>
              <w:t>pusch-AggregationFactor</w:t>
            </w:r>
            <w:r w:rsidRPr="007D1E1D">
              <w:t xml:space="preserve"> &gt; 1, as defined in clause 6.1.2.1 of TS 38.214 [12]. This applies only to non-shared spectrum channel access. For shared spectrum channel access, </w:t>
            </w:r>
            <w:r w:rsidRPr="007D1E1D">
              <w:rPr>
                <w:i/>
                <w:iCs/>
              </w:rPr>
              <w:t xml:space="preserve">pusch-RepetitionMultiSlots-r16 </w:t>
            </w:r>
            <w:r w:rsidRPr="007D1E1D">
              <w:rPr>
                <w:bCs/>
                <w:iCs/>
              </w:rPr>
              <w:t>applies.</w:t>
            </w:r>
          </w:p>
        </w:tc>
        <w:tc>
          <w:tcPr>
            <w:tcW w:w="709" w:type="dxa"/>
          </w:tcPr>
          <w:p w14:paraId="4861AAC9" w14:textId="77777777" w:rsidR="000919D5" w:rsidRPr="007D1E1D" w:rsidRDefault="000919D5" w:rsidP="00386FDA">
            <w:pPr>
              <w:pStyle w:val="TAL"/>
              <w:jc w:val="center"/>
            </w:pPr>
            <w:r w:rsidRPr="007D1E1D">
              <w:t>UE</w:t>
            </w:r>
          </w:p>
        </w:tc>
        <w:tc>
          <w:tcPr>
            <w:tcW w:w="567" w:type="dxa"/>
          </w:tcPr>
          <w:p w14:paraId="65E1A9B3" w14:textId="77777777" w:rsidR="000919D5" w:rsidRPr="007D1E1D" w:rsidRDefault="000919D5" w:rsidP="00386FDA">
            <w:pPr>
              <w:pStyle w:val="TAL"/>
              <w:jc w:val="center"/>
            </w:pPr>
            <w:r w:rsidRPr="007D1E1D">
              <w:t>Yes</w:t>
            </w:r>
          </w:p>
        </w:tc>
        <w:tc>
          <w:tcPr>
            <w:tcW w:w="709" w:type="dxa"/>
          </w:tcPr>
          <w:p w14:paraId="1D381936" w14:textId="77777777" w:rsidR="000919D5" w:rsidRPr="007D1E1D" w:rsidRDefault="000919D5" w:rsidP="00386FDA">
            <w:pPr>
              <w:pStyle w:val="TAL"/>
              <w:jc w:val="center"/>
            </w:pPr>
            <w:r w:rsidRPr="007D1E1D">
              <w:t>No</w:t>
            </w:r>
          </w:p>
        </w:tc>
        <w:tc>
          <w:tcPr>
            <w:tcW w:w="728" w:type="dxa"/>
          </w:tcPr>
          <w:p w14:paraId="0C2BF6A6" w14:textId="77777777" w:rsidR="000919D5" w:rsidRPr="007D1E1D" w:rsidRDefault="000919D5" w:rsidP="00386FDA">
            <w:pPr>
              <w:pStyle w:val="TAL"/>
              <w:jc w:val="center"/>
            </w:pPr>
            <w:r w:rsidRPr="007D1E1D">
              <w:t>No</w:t>
            </w:r>
          </w:p>
        </w:tc>
      </w:tr>
      <w:tr w:rsidR="000919D5" w:rsidRPr="007D1E1D" w14:paraId="104924AB" w14:textId="77777777" w:rsidTr="00386FDA">
        <w:trPr>
          <w:cantSplit/>
          <w:tblHeader/>
        </w:trPr>
        <w:tc>
          <w:tcPr>
            <w:tcW w:w="6917" w:type="dxa"/>
          </w:tcPr>
          <w:p w14:paraId="1B6BB8CF" w14:textId="77777777" w:rsidR="000919D5" w:rsidRPr="007D1E1D" w:rsidRDefault="000919D5" w:rsidP="00386FDA">
            <w:pPr>
              <w:pStyle w:val="TAL"/>
              <w:rPr>
                <w:b/>
                <w:i/>
              </w:rPr>
            </w:pPr>
            <w:r w:rsidRPr="007D1E1D">
              <w:rPr>
                <w:b/>
                <w:i/>
              </w:rPr>
              <w:t>pucch-Repetition-F1-3-4</w:t>
            </w:r>
          </w:p>
          <w:p w14:paraId="0E9DA91B" w14:textId="77777777" w:rsidR="000919D5" w:rsidRPr="007D1E1D" w:rsidRDefault="000919D5" w:rsidP="00386FDA">
            <w:pPr>
              <w:pStyle w:val="TAL"/>
            </w:pPr>
            <w:r w:rsidRPr="007D1E1D">
              <w:t xml:space="preserve">Indicates whether the UE supports transmission of a PUCCH format 1 or 3 or 4 over multiple slots with the repetition factor 2, 4 or 8. This applies only to non-shared spectrum channel access. For shared spectrum channel access, </w:t>
            </w:r>
            <w:r w:rsidRPr="007D1E1D">
              <w:rPr>
                <w:i/>
                <w:iCs/>
              </w:rPr>
              <w:t xml:space="preserve">pucch-Repetition-F1-3-4-r16 </w:t>
            </w:r>
            <w:r w:rsidRPr="007D1E1D">
              <w:rPr>
                <w:bCs/>
                <w:iCs/>
              </w:rPr>
              <w:t>applies.</w:t>
            </w:r>
          </w:p>
        </w:tc>
        <w:tc>
          <w:tcPr>
            <w:tcW w:w="709" w:type="dxa"/>
          </w:tcPr>
          <w:p w14:paraId="516D245C" w14:textId="77777777" w:rsidR="000919D5" w:rsidRPr="007D1E1D" w:rsidRDefault="000919D5" w:rsidP="00386FDA">
            <w:pPr>
              <w:pStyle w:val="TAL"/>
              <w:jc w:val="center"/>
            </w:pPr>
            <w:r w:rsidRPr="007D1E1D">
              <w:t>UE</w:t>
            </w:r>
          </w:p>
        </w:tc>
        <w:tc>
          <w:tcPr>
            <w:tcW w:w="567" w:type="dxa"/>
          </w:tcPr>
          <w:p w14:paraId="6318B60F" w14:textId="77777777" w:rsidR="000919D5" w:rsidRPr="007D1E1D" w:rsidRDefault="000919D5" w:rsidP="00386FDA">
            <w:pPr>
              <w:pStyle w:val="TAL"/>
              <w:jc w:val="center"/>
            </w:pPr>
            <w:r w:rsidRPr="007D1E1D">
              <w:t>Yes</w:t>
            </w:r>
          </w:p>
        </w:tc>
        <w:tc>
          <w:tcPr>
            <w:tcW w:w="709" w:type="dxa"/>
          </w:tcPr>
          <w:p w14:paraId="460D5915" w14:textId="77777777" w:rsidR="000919D5" w:rsidRPr="007D1E1D" w:rsidRDefault="000919D5" w:rsidP="00386FDA">
            <w:pPr>
              <w:pStyle w:val="TAL"/>
              <w:jc w:val="center"/>
            </w:pPr>
            <w:r w:rsidRPr="007D1E1D">
              <w:t>No</w:t>
            </w:r>
          </w:p>
        </w:tc>
        <w:tc>
          <w:tcPr>
            <w:tcW w:w="728" w:type="dxa"/>
          </w:tcPr>
          <w:p w14:paraId="091F493B" w14:textId="77777777" w:rsidR="000919D5" w:rsidRPr="007D1E1D" w:rsidRDefault="000919D5" w:rsidP="00386FDA">
            <w:pPr>
              <w:pStyle w:val="TAL"/>
              <w:jc w:val="center"/>
            </w:pPr>
            <w:r w:rsidRPr="007D1E1D">
              <w:t>No</w:t>
            </w:r>
          </w:p>
        </w:tc>
      </w:tr>
      <w:tr w:rsidR="000919D5" w:rsidRPr="007D1E1D" w14:paraId="394D7E38" w14:textId="77777777" w:rsidTr="00386FDA">
        <w:trPr>
          <w:cantSplit/>
          <w:tblHeader/>
        </w:trPr>
        <w:tc>
          <w:tcPr>
            <w:tcW w:w="6917" w:type="dxa"/>
          </w:tcPr>
          <w:p w14:paraId="61106B7E" w14:textId="77777777" w:rsidR="000919D5" w:rsidRPr="007D1E1D" w:rsidRDefault="000919D5" w:rsidP="00386FDA">
            <w:pPr>
              <w:pStyle w:val="TAL"/>
              <w:rPr>
                <w:b/>
                <w:i/>
              </w:rPr>
            </w:pPr>
            <w:r w:rsidRPr="007D1E1D">
              <w:rPr>
                <w:b/>
                <w:i/>
              </w:rPr>
              <w:t>pusch-HalfPi-BPSK</w:t>
            </w:r>
          </w:p>
          <w:p w14:paraId="4DF8A387" w14:textId="77777777" w:rsidR="000919D5" w:rsidRPr="007D1E1D" w:rsidRDefault="000919D5" w:rsidP="00386FDA">
            <w:pPr>
              <w:pStyle w:val="TAL"/>
            </w:pPr>
            <w:r w:rsidRPr="007D1E1D">
              <w:t>Indicates whether the UE supports pi/2-BPSK modulation scheme for PUSCH as defined in 6.3.1.2 of TS 38.211 [6]. It is mandatory with capability signalling for FR1 and FR2. This capability is not applicable to IAB-MT.</w:t>
            </w:r>
          </w:p>
        </w:tc>
        <w:tc>
          <w:tcPr>
            <w:tcW w:w="709" w:type="dxa"/>
          </w:tcPr>
          <w:p w14:paraId="56A65B51" w14:textId="77777777" w:rsidR="000919D5" w:rsidRPr="007D1E1D" w:rsidRDefault="000919D5" w:rsidP="00386FDA">
            <w:pPr>
              <w:pStyle w:val="TAL"/>
              <w:jc w:val="center"/>
            </w:pPr>
            <w:r w:rsidRPr="007D1E1D">
              <w:t>UE</w:t>
            </w:r>
          </w:p>
        </w:tc>
        <w:tc>
          <w:tcPr>
            <w:tcW w:w="567" w:type="dxa"/>
          </w:tcPr>
          <w:p w14:paraId="470A1422" w14:textId="77777777" w:rsidR="000919D5" w:rsidRPr="007D1E1D" w:rsidRDefault="000919D5" w:rsidP="00386FDA">
            <w:pPr>
              <w:pStyle w:val="TAL"/>
              <w:jc w:val="center"/>
            </w:pPr>
            <w:r w:rsidRPr="007D1E1D">
              <w:t>Yes</w:t>
            </w:r>
          </w:p>
        </w:tc>
        <w:tc>
          <w:tcPr>
            <w:tcW w:w="709" w:type="dxa"/>
          </w:tcPr>
          <w:p w14:paraId="68B330CB" w14:textId="77777777" w:rsidR="000919D5" w:rsidRPr="007D1E1D" w:rsidRDefault="000919D5" w:rsidP="00386FDA">
            <w:pPr>
              <w:pStyle w:val="TAL"/>
              <w:jc w:val="center"/>
            </w:pPr>
            <w:r w:rsidRPr="007D1E1D">
              <w:t>No</w:t>
            </w:r>
          </w:p>
        </w:tc>
        <w:tc>
          <w:tcPr>
            <w:tcW w:w="728" w:type="dxa"/>
          </w:tcPr>
          <w:p w14:paraId="3D63D0C9" w14:textId="77777777" w:rsidR="000919D5" w:rsidRPr="007D1E1D" w:rsidRDefault="000919D5" w:rsidP="00386FDA">
            <w:pPr>
              <w:pStyle w:val="TAL"/>
              <w:jc w:val="center"/>
            </w:pPr>
            <w:r w:rsidRPr="007D1E1D">
              <w:t>Yes</w:t>
            </w:r>
          </w:p>
        </w:tc>
      </w:tr>
      <w:tr w:rsidR="000919D5" w:rsidRPr="007D1E1D" w14:paraId="087737BF" w14:textId="77777777" w:rsidTr="00386FDA">
        <w:trPr>
          <w:cantSplit/>
          <w:tblHeader/>
        </w:trPr>
        <w:tc>
          <w:tcPr>
            <w:tcW w:w="6917" w:type="dxa"/>
          </w:tcPr>
          <w:p w14:paraId="6CF003F5" w14:textId="77777777" w:rsidR="000919D5" w:rsidRPr="007D1E1D" w:rsidRDefault="000919D5" w:rsidP="00386FDA">
            <w:pPr>
              <w:pStyle w:val="TAL"/>
              <w:rPr>
                <w:b/>
                <w:i/>
              </w:rPr>
            </w:pPr>
            <w:r w:rsidRPr="007D1E1D">
              <w:rPr>
                <w:b/>
                <w:i/>
              </w:rPr>
              <w:t>pusch-LBRM</w:t>
            </w:r>
          </w:p>
          <w:p w14:paraId="4ED4B122" w14:textId="77777777" w:rsidR="000919D5" w:rsidRPr="007D1E1D" w:rsidRDefault="000919D5" w:rsidP="00386FDA">
            <w:pPr>
              <w:pStyle w:val="TAL"/>
            </w:pPr>
            <w:r w:rsidRPr="007D1E1D">
              <w:t>Indicates whether the UE supports limited buffer rate matching in UL as specified in TS 38.212 [10].</w:t>
            </w:r>
          </w:p>
        </w:tc>
        <w:tc>
          <w:tcPr>
            <w:tcW w:w="709" w:type="dxa"/>
          </w:tcPr>
          <w:p w14:paraId="509C4B2E" w14:textId="77777777" w:rsidR="000919D5" w:rsidRPr="007D1E1D" w:rsidRDefault="000919D5" w:rsidP="00386FDA">
            <w:pPr>
              <w:pStyle w:val="TAL"/>
              <w:jc w:val="center"/>
            </w:pPr>
            <w:r w:rsidRPr="007D1E1D">
              <w:t>UE</w:t>
            </w:r>
          </w:p>
        </w:tc>
        <w:tc>
          <w:tcPr>
            <w:tcW w:w="567" w:type="dxa"/>
          </w:tcPr>
          <w:p w14:paraId="16FCF7C9" w14:textId="77777777" w:rsidR="000919D5" w:rsidRPr="007D1E1D" w:rsidRDefault="000919D5" w:rsidP="00386FDA">
            <w:pPr>
              <w:pStyle w:val="TAL"/>
              <w:jc w:val="center"/>
            </w:pPr>
            <w:r w:rsidRPr="007D1E1D">
              <w:t>No</w:t>
            </w:r>
          </w:p>
        </w:tc>
        <w:tc>
          <w:tcPr>
            <w:tcW w:w="709" w:type="dxa"/>
          </w:tcPr>
          <w:p w14:paraId="01BA85DB" w14:textId="77777777" w:rsidR="000919D5" w:rsidRPr="007D1E1D" w:rsidRDefault="000919D5" w:rsidP="00386FDA">
            <w:pPr>
              <w:pStyle w:val="TAL"/>
              <w:jc w:val="center"/>
            </w:pPr>
            <w:r w:rsidRPr="007D1E1D">
              <w:t>No</w:t>
            </w:r>
          </w:p>
        </w:tc>
        <w:tc>
          <w:tcPr>
            <w:tcW w:w="728" w:type="dxa"/>
          </w:tcPr>
          <w:p w14:paraId="6BADDFFF" w14:textId="77777777" w:rsidR="000919D5" w:rsidRPr="007D1E1D" w:rsidRDefault="000919D5" w:rsidP="00386FDA">
            <w:pPr>
              <w:pStyle w:val="TAL"/>
              <w:jc w:val="center"/>
            </w:pPr>
            <w:r w:rsidRPr="007D1E1D">
              <w:t>Yes</w:t>
            </w:r>
          </w:p>
        </w:tc>
      </w:tr>
      <w:tr w:rsidR="000919D5" w:rsidRPr="007D1E1D" w14:paraId="153CCA9E" w14:textId="77777777" w:rsidTr="00386FDA">
        <w:trPr>
          <w:cantSplit/>
          <w:tblHeader/>
        </w:trPr>
        <w:tc>
          <w:tcPr>
            <w:tcW w:w="6917" w:type="dxa"/>
          </w:tcPr>
          <w:p w14:paraId="60A25966" w14:textId="77777777" w:rsidR="000919D5" w:rsidRPr="007D1E1D" w:rsidRDefault="000919D5" w:rsidP="00386FDA">
            <w:pPr>
              <w:pStyle w:val="TAL"/>
              <w:rPr>
                <w:b/>
                <w:i/>
              </w:rPr>
            </w:pPr>
            <w:r w:rsidRPr="007D1E1D">
              <w:rPr>
                <w:b/>
                <w:i/>
              </w:rPr>
              <w:lastRenderedPageBreak/>
              <w:t>pusch-RepetitionTypeA-r16</w:t>
            </w:r>
          </w:p>
          <w:p w14:paraId="4F4C950A" w14:textId="77777777" w:rsidR="000919D5" w:rsidRPr="007D1E1D" w:rsidRDefault="000919D5" w:rsidP="00386FDA">
            <w:pPr>
              <w:pStyle w:val="TAL"/>
              <w:rPr>
                <w:b/>
                <w:i/>
              </w:rPr>
            </w:pPr>
            <w:r w:rsidRPr="007D1E1D">
              <w:t>Indicates whether the UE supports PUSCH transmission with or without slot aggregation. Support of this field is reported for shared spectrum channel access and non-shared spectrum channel access, respectively.</w:t>
            </w:r>
          </w:p>
        </w:tc>
        <w:tc>
          <w:tcPr>
            <w:tcW w:w="709" w:type="dxa"/>
          </w:tcPr>
          <w:p w14:paraId="47FE8B8E" w14:textId="77777777" w:rsidR="000919D5" w:rsidRPr="007D1E1D" w:rsidRDefault="000919D5" w:rsidP="00386FDA">
            <w:pPr>
              <w:pStyle w:val="TAL"/>
              <w:jc w:val="center"/>
            </w:pPr>
            <w:r w:rsidRPr="007D1E1D">
              <w:t>UE</w:t>
            </w:r>
          </w:p>
        </w:tc>
        <w:tc>
          <w:tcPr>
            <w:tcW w:w="567" w:type="dxa"/>
          </w:tcPr>
          <w:p w14:paraId="0B3CA825" w14:textId="77777777" w:rsidR="000919D5" w:rsidRPr="007D1E1D" w:rsidRDefault="000919D5" w:rsidP="00386FDA">
            <w:pPr>
              <w:pStyle w:val="TAL"/>
              <w:jc w:val="center"/>
            </w:pPr>
            <w:r w:rsidRPr="007D1E1D">
              <w:t>No</w:t>
            </w:r>
          </w:p>
        </w:tc>
        <w:tc>
          <w:tcPr>
            <w:tcW w:w="709" w:type="dxa"/>
          </w:tcPr>
          <w:p w14:paraId="310B59F3" w14:textId="77777777" w:rsidR="000919D5" w:rsidRPr="007D1E1D" w:rsidRDefault="000919D5" w:rsidP="00386FDA">
            <w:pPr>
              <w:pStyle w:val="TAL"/>
              <w:jc w:val="center"/>
            </w:pPr>
            <w:r w:rsidRPr="007D1E1D">
              <w:t>No</w:t>
            </w:r>
          </w:p>
        </w:tc>
        <w:tc>
          <w:tcPr>
            <w:tcW w:w="728" w:type="dxa"/>
          </w:tcPr>
          <w:p w14:paraId="1B869632" w14:textId="77777777" w:rsidR="000919D5" w:rsidRPr="007D1E1D" w:rsidRDefault="000919D5" w:rsidP="00386FDA">
            <w:pPr>
              <w:pStyle w:val="TAL"/>
              <w:jc w:val="center"/>
            </w:pPr>
            <w:r w:rsidRPr="007D1E1D">
              <w:t>No</w:t>
            </w:r>
          </w:p>
        </w:tc>
      </w:tr>
      <w:tr w:rsidR="000919D5" w:rsidRPr="007D1E1D" w14:paraId="76295E40" w14:textId="77777777" w:rsidTr="00386FDA">
        <w:trPr>
          <w:cantSplit/>
          <w:tblHeader/>
        </w:trPr>
        <w:tc>
          <w:tcPr>
            <w:tcW w:w="6917" w:type="dxa"/>
          </w:tcPr>
          <w:p w14:paraId="5835C9B1" w14:textId="77777777" w:rsidR="000919D5" w:rsidRPr="007D1E1D" w:rsidRDefault="000919D5" w:rsidP="00386FDA">
            <w:pPr>
              <w:pStyle w:val="TAL"/>
              <w:rPr>
                <w:b/>
                <w:i/>
              </w:rPr>
            </w:pPr>
            <w:r w:rsidRPr="007D1E1D">
              <w:rPr>
                <w:b/>
                <w:i/>
              </w:rPr>
              <w:t>ra-Type0-PUSCH</w:t>
            </w:r>
          </w:p>
          <w:p w14:paraId="22877148" w14:textId="77777777" w:rsidR="000919D5" w:rsidRPr="007D1E1D" w:rsidRDefault="000919D5" w:rsidP="00386FDA">
            <w:pPr>
              <w:pStyle w:val="TAL"/>
            </w:pPr>
            <w:r w:rsidRPr="007D1E1D">
              <w:t>Indicates whether the UE supports resource allocation Type 0 for PUSCH as specified in TS 38.214 [12].</w:t>
            </w:r>
          </w:p>
        </w:tc>
        <w:tc>
          <w:tcPr>
            <w:tcW w:w="709" w:type="dxa"/>
          </w:tcPr>
          <w:p w14:paraId="411192CD" w14:textId="77777777" w:rsidR="000919D5" w:rsidRPr="007D1E1D" w:rsidRDefault="000919D5" w:rsidP="00386FDA">
            <w:pPr>
              <w:pStyle w:val="TAL"/>
              <w:jc w:val="center"/>
            </w:pPr>
            <w:r w:rsidRPr="007D1E1D">
              <w:t>UE</w:t>
            </w:r>
          </w:p>
        </w:tc>
        <w:tc>
          <w:tcPr>
            <w:tcW w:w="567" w:type="dxa"/>
          </w:tcPr>
          <w:p w14:paraId="5A398C6D" w14:textId="77777777" w:rsidR="000919D5" w:rsidRPr="007D1E1D" w:rsidRDefault="000919D5" w:rsidP="00386FDA">
            <w:pPr>
              <w:pStyle w:val="TAL"/>
              <w:jc w:val="center"/>
            </w:pPr>
            <w:r w:rsidRPr="007D1E1D">
              <w:t>No</w:t>
            </w:r>
          </w:p>
        </w:tc>
        <w:tc>
          <w:tcPr>
            <w:tcW w:w="709" w:type="dxa"/>
          </w:tcPr>
          <w:p w14:paraId="6CCD1626" w14:textId="77777777" w:rsidR="000919D5" w:rsidRPr="007D1E1D" w:rsidRDefault="000919D5" w:rsidP="00386FDA">
            <w:pPr>
              <w:pStyle w:val="TAL"/>
              <w:jc w:val="center"/>
            </w:pPr>
            <w:r w:rsidRPr="007D1E1D">
              <w:t>No</w:t>
            </w:r>
          </w:p>
        </w:tc>
        <w:tc>
          <w:tcPr>
            <w:tcW w:w="728" w:type="dxa"/>
          </w:tcPr>
          <w:p w14:paraId="12D7A6DE" w14:textId="77777777" w:rsidR="000919D5" w:rsidRPr="007D1E1D" w:rsidRDefault="000919D5" w:rsidP="00386FDA">
            <w:pPr>
              <w:pStyle w:val="TAL"/>
              <w:jc w:val="center"/>
            </w:pPr>
            <w:r w:rsidRPr="007D1E1D">
              <w:t>No</w:t>
            </w:r>
          </w:p>
        </w:tc>
      </w:tr>
      <w:tr w:rsidR="000919D5" w:rsidRPr="007D1E1D" w14:paraId="61AE4F58" w14:textId="77777777" w:rsidTr="00386FDA">
        <w:trPr>
          <w:cantSplit/>
          <w:tblHeader/>
        </w:trPr>
        <w:tc>
          <w:tcPr>
            <w:tcW w:w="6917" w:type="dxa"/>
          </w:tcPr>
          <w:p w14:paraId="2C11A1A8" w14:textId="77777777" w:rsidR="000919D5" w:rsidRPr="007D1E1D" w:rsidRDefault="000919D5" w:rsidP="00386FDA">
            <w:pPr>
              <w:pStyle w:val="TAL"/>
              <w:rPr>
                <w:b/>
                <w:i/>
              </w:rPr>
            </w:pPr>
            <w:r w:rsidRPr="007D1E1D">
              <w:rPr>
                <w:b/>
                <w:i/>
              </w:rPr>
              <w:t>rateMatchingCtrlResrcSetDynamic</w:t>
            </w:r>
          </w:p>
          <w:p w14:paraId="3B736CCB" w14:textId="77777777" w:rsidR="000919D5" w:rsidRPr="007D1E1D" w:rsidRDefault="000919D5" w:rsidP="00386FDA">
            <w:pPr>
              <w:pStyle w:val="TAL"/>
            </w:pPr>
            <w:r w:rsidRPr="007D1E1D">
              <w:t>Indicates whether the UE supports dynamic rate matching for DL control resource set.</w:t>
            </w:r>
          </w:p>
        </w:tc>
        <w:tc>
          <w:tcPr>
            <w:tcW w:w="709" w:type="dxa"/>
          </w:tcPr>
          <w:p w14:paraId="56217B84" w14:textId="77777777" w:rsidR="000919D5" w:rsidRPr="007D1E1D" w:rsidRDefault="000919D5" w:rsidP="00386FDA">
            <w:pPr>
              <w:pStyle w:val="TAL"/>
              <w:jc w:val="center"/>
            </w:pPr>
            <w:r w:rsidRPr="007D1E1D">
              <w:t>UE</w:t>
            </w:r>
          </w:p>
        </w:tc>
        <w:tc>
          <w:tcPr>
            <w:tcW w:w="567" w:type="dxa"/>
          </w:tcPr>
          <w:p w14:paraId="5D8C53A3" w14:textId="77777777" w:rsidR="000919D5" w:rsidRPr="007D1E1D" w:rsidRDefault="000919D5" w:rsidP="00386FDA">
            <w:pPr>
              <w:pStyle w:val="TAL"/>
              <w:jc w:val="center"/>
            </w:pPr>
            <w:r w:rsidRPr="007D1E1D">
              <w:t>Yes</w:t>
            </w:r>
          </w:p>
        </w:tc>
        <w:tc>
          <w:tcPr>
            <w:tcW w:w="709" w:type="dxa"/>
          </w:tcPr>
          <w:p w14:paraId="6B718880" w14:textId="77777777" w:rsidR="000919D5" w:rsidRPr="007D1E1D" w:rsidRDefault="000919D5" w:rsidP="00386FDA">
            <w:pPr>
              <w:pStyle w:val="TAL"/>
              <w:jc w:val="center"/>
            </w:pPr>
            <w:r w:rsidRPr="007D1E1D">
              <w:t>No</w:t>
            </w:r>
          </w:p>
        </w:tc>
        <w:tc>
          <w:tcPr>
            <w:tcW w:w="728" w:type="dxa"/>
          </w:tcPr>
          <w:p w14:paraId="7D8E931A" w14:textId="77777777" w:rsidR="000919D5" w:rsidRPr="007D1E1D" w:rsidRDefault="000919D5" w:rsidP="00386FDA">
            <w:pPr>
              <w:pStyle w:val="TAL"/>
              <w:jc w:val="center"/>
            </w:pPr>
            <w:r w:rsidRPr="007D1E1D">
              <w:t>No</w:t>
            </w:r>
          </w:p>
        </w:tc>
      </w:tr>
      <w:tr w:rsidR="000919D5" w:rsidRPr="007D1E1D" w14:paraId="266E7126" w14:textId="77777777" w:rsidTr="00386FDA">
        <w:trPr>
          <w:cantSplit/>
          <w:tblHeader/>
        </w:trPr>
        <w:tc>
          <w:tcPr>
            <w:tcW w:w="6917" w:type="dxa"/>
          </w:tcPr>
          <w:p w14:paraId="7726C965" w14:textId="77777777" w:rsidR="000919D5" w:rsidRPr="007D1E1D" w:rsidRDefault="000919D5" w:rsidP="00386FDA">
            <w:pPr>
              <w:pStyle w:val="TAL"/>
              <w:rPr>
                <w:b/>
                <w:i/>
              </w:rPr>
            </w:pPr>
            <w:r w:rsidRPr="007D1E1D">
              <w:rPr>
                <w:b/>
                <w:i/>
              </w:rPr>
              <w:t>rateMatchingResrcSetDynamic</w:t>
            </w:r>
          </w:p>
          <w:p w14:paraId="26090D25" w14:textId="77777777" w:rsidR="000919D5" w:rsidRPr="007D1E1D" w:rsidRDefault="000919D5" w:rsidP="00386FDA">
            <w:pPr>
              <w:pStyle w:val="TAL"/>
            </w:pPr>
            <w:r w:rsidRPr="007D1E1D">
              <w:t xml:space="preserve">Indicates whether the UE supports receiving PDSCH with resource mapping that excludes the REs corresponding to resource sets configured with RB-symbol level granularity indicated by </w:t>
            </w:r>
            <w:r w:rsidRPr="007D1E1D">
              <w:rPr>
                <w:i/>
              </w:rPr>
              <w:t>bitmaps</w:t>
            </w:r>
            <w:r w:rsidRPr="007D1E1D">
              <w:t xml:space="preserve"> (see </w:t>
            </w:r>
            <w:r w:rsidRPr="007D1E1D">
              <w:rPr>
                <w:i/>
              </w:rPr>
              <w:t>patternType</w:t>
            </w:r>
            <w:r w:rsidRPr="007D1E1D">
              <w:t xml:space="preserve"> in </w:t>
            </w:r>
            <w:r w:rsidRPr="007D1E1D">
              <w:rPr>
                <w:i/>
              </w:rPr>
              <w:t>RateMatchPattern</w:t>
            </w:r>
            <w:r w:rsidRPr="007D1E1D">
              <w:t xml:space="preserve"> in TS 38.331[9]) based on dynamic indication in the scheduling DCI as specified in TS 38.214 [12].</w:t>
            </w:r>
          </w:p>
        </w:tc>
        <w:tc>
          <w:tcPr>
            <w:tcW w:w="709" w:type="dxa"/>
          </w:tcPr>
          <w:p w14:paraId="444A1C2F" w14:textId="77777777" w:rsidR="000919D5" w:rsidRPr="007D1E1D" w:rsidRDefault="000919D5" w:rsidP="00386FDA">
            <w:pPr>
              <w:pStyle w:val="TAL"/>
              <w:jc w:val="center"/>
            </w:pPr>
            <w:r w:rsidRPr="007D1E1D">
              <w:t>UE</w:t>
            </w:r>
          </w:p>
        </w:tc>
        <w:tc>
          <w:tcPr>
            <w:tcW w:w="567" w:type="dxa"/>
          </w:tcPr>
          <w:p w14:paraId="6A280572" w14:textId="77777777" w:rsidR="000919D5" w:rsidRPr="007D1E1D" w:rsidRDefault="000919D5" w:rsidP="00386FDA">
            <w:pPr>
              <w:pStyle w:val="TAL"/>
              <w:jc w:val="center"/>
            </w:pPr>
            <w:r w:rsidRPr="007D1E1D">
              <w:t>No</w:t>
            </w:r>
          </w:p>
        </w:tc>
        <w:tc>
          <w:tcPr>
            <w:tcW w:w="709" w:type="dxa"/>
          </w:tcPr>
          <w:p w14:paraId="1C65E678" w14:textId="77777777" w:rsidR="000919D5" w:rsidRPr="007D1E1D" w:rsidRDefault="000919D5" w:rsidP="00386FDA">
            <w:pPr>
              <w:pStyle w:val="TAL"/>
              <w:jc w:val="center"/>
            </w:pPr>
            <w:r w:rsidRPr="007D1E1D">
              <w:t>No</w:t>
            </w:r>
          </w:p>
        </w:tc>
        <w:tc>
          <w:tcPr>
            <w:tcW w:w="728" w:type="dxa"/>
          </w:tcPr>
          <w:p w14:paraId="0C474D55" w14:textId="77777777" w:rsidR="000919D5" w:rsidRPr="007D1E1D" w:rsidRDefault="000919D5" w:rsidP="00386FDA">
            <w:pPr>
              <w:pStyle w:val="TAL"/>
              <w:jc w:val="center"/>
            </w:pPr>
            <w:r w:rsidRPr="007D1E1D">
              <w:t>No</w:t>
            </w:r>
          </w:p>
        </w:tc>
      </w:tr>
      <w:tr w:rsidR="000919D5" w:rsidRPr="007D1E1D" w14:paraId="5903DE1D" w14:textId="77777777" w:rsidTr="00386FDA">
        <w:trPr>
          <w:cantSplit/>
          <w:tblHeader/>
        </w:trPr>
        <w:tc>
          <w:tcPr>
            <w:tcW w:w="6917" w:type="dxa"/>
          </w:tcPr>
          <w:p w14:paraId="75F78C47" w14:textId="77777777" w:rsidR="000919D5" w:rsidRPr="007D1E1D" w:rsidRDefault="000919D5" w:rsidP="00386FDA">
            <w:pPr>
              <w:pStyle w:val="TAL"/>
              <w:rPr>
                <w:b/>
                <w:i/>
              </w:rPr>
            </w:pPr>
            <w:r w:rsidRPr="007D1E1D">
              <w:rPr>
                <w:b/>
                <w:i/>
              </w:rPr>
              <w:t>rateMatchingResrcSetSemi-Static</w:t>
            </w:r>
          </w:p>
          <w:p w14:paraId="34CD78F4" w14:textId="77777777" w:rsidR="000919D5" w:rsidRPr="007D1E1D" w:rsidRDefault="000919D5" w:rsidP="00386FDA">
            <w:pPr>
              <w:pStyle w:val="TAL"/>
            </w:pPr>
            <w:r w:rsidRPr="007D1E1D">
              <w:t xml:space="preserve">Indicates whether the UE supports receiving PDSCH with resource mapping that excludes the REs corresponding to resource sets configured with RB-symbol level granularity indicated by </w:t>
            </w:r>
            <w:r w:rsidRPr="007D1E1D">
              <w:rPr>
                <w:i/>
              </w:rPr>
              <w:t>bitmaps</w:t>
            </w:r>
            <w:r w:rsidRPr="007D1E1D">
              <w:t xml:space="preserve"> and </w:t>
            </w:r>
            <w:r w:rsidRPr="007D1E1D">
              <w:rPr>
                <w:i/>
              </w:rPr>
              <w:t>controlResourceSet</w:t>
            </w:r>
            <w:r w:rsidRPr="007D1E1D">
              <w:t xml:space="preserve"> (see </w:t>
            </w:r>
            <w:r w:rsidRPr="007D1E1D">
              <w:rPr>
                <w:i/>
              </w:rPr>
              <w:t>patternType</w:t>
            </w:r>
            <w:r w:rsidRPr="007D1E1D">
              <w:t xml:space="preserve"> in </w:t>
            </w:r>
            <w:r w:rsidRPr="007D1E1D">
              <w:rPr>
                <w:i/>
              </w:rPr>
              <w:t>RateMatchPattern</w:t>
            </w:r>
            <w:r w:rsidRPr="007D1E1D">
              <w:t xml:space="preserve"> in TS 38.331[9]) following the semi-static configuration as specified in TS 38.214 [12].</w:t>
            </w:r>
          </w:p>
        </w:tc>
        <w:tc>
          <w:tcPr>
            <w:tcW w:w="709" w:type="dxa"/>
          </w:tcPr>
          <w:p w14:paraId="49A5F78A" w14:textId="77777777" w:rsidR="000919D5" w:rsidRPr="007D1E1D" w:rsidRDefault="000919D5" w:rsidP="00386FDA">
            <w:pPr>
              <w:pStyle w:val="TAL"/>
              <w:jc w:val="center"/>
            </w:pPr>
            <w:r w:rsidRPr="007D1E1D">
              <w:t>UE</w:t>
            </w:r>
          </w:p>
        </w:tc>
        <w:tc>
          <w:tcPr>
            <w:tcW w:w="567" w:type="dxa"/>
          </w:tcPr>
          <w:p w14:paraId="7F164D3C" w14:textId="77777777" w:rsidR="000919D5" w:rsidRPr="007D1E1D" w:rsidRDefault="000919D5" w:rsidP="00386FDA">
            <w:pPr>
              <w:pStyle w:val="TAL"/>
              <w:jc w:val="center"/>
            </w:pPr>
            <w:r w:rsidRPr="007D1E1D">
              <w:t>Yes</w:t>
            </w:r>
          </w:p>
        </w:tc>
        <w:tc>
          <w:tcPr>
            <w:tcW w:w="709" w:type="dxa"/>
          </w:tcPr>
          <w:p w14:paraId="159DEA6A" w14:textId="77777777" w:rsidR="000919D5" w:rsidRPr="007D1E1D" w:rsidRDefault="000919D5" w:rsidP="00386FDA">
            <w:pPr>
              <w:pStyle w:val="TAL"/>
              <w:jc w:val="center"/>
            </w:pPr>
            <w:r w:rsidRPr="007D1E1D">
              <w:t>No</w:t>
            </w:r>
          </w:p>
        </w:tc>
        <w:tc>
          <w:tcPr>
            <w:tcW w:w="728" w:type="dxa"/>
          </w:tcPr>
          <w:p w14:paraId="6636A279" w14:textId="77777777" w:rsidR="000919D5" w:rsidRPr="007D1E1D" w:rsidRDefault="000919D5" w:rsidP="00386FDA">
            <w:pPr>
              <w:pStyle w:val="TAL"/>
              <w:jc w:val="center"/>
            </w:pPr>
            <w:r w:rsidRPr="007D1E1D">
              <w:t>No</w:t>
            </w:r>
          </w:p>
        </w:tc>
      </w:tr>
      <w:tr w:rsidR="000919D5" w:rsidRPr="007D1E1D" w14:paraId="74098579" w14:textId="77777777" w:rsidTr="00386FDA">
        <w:trPr>
          <w:cantSplit/>
          <w:tblHeader/>
        </w:trPr>
        <w:tc>
          <w:tcPr>
            <w:tcW w:w="6917" w:type="dxa"/>
          </w:tcPr>
          <w:p w14:paraId="046CD66E" w14:textId="77777777" w:rsidR="000919D5" w:rsidRPr="007D1E1D" w:rsidRDefault="000919D5" w:rsidP="00386FDA">
            <w:pPr>
              <w:pStyle w:val="TAL"/>
              <w:rPr>
                <w:b/>
                <w:i/>
              </w:rPr>
            </w:pPr>
            <w:r w:rsidRPr="007D1E1D">
              <w:rPr>
                <w:b/>
                <w:i/>
              </w:rPr>
              <w:t>scs-60kHz</w:t>
            </w:r>
          </w:p>
          <w:p w14:paraId="5E6AEFE8" w14:textId="77777777" w:rsidR="000919D5" w:rsidRPr="007D1E1D" w:rsidRDefault="000919D5" w:rsidP="00386FDA">
            <w:pPr>
              <w:pStyle w:val="TAL"/>
            </w:pPr>
            <w:r w:rsidRPr="007D1E1D">
              <w:t>Indicates whether the UE supports 60kHz subcarrier spacing for data channel in FR1 as defined in clause 4.2-1 of TS 38.211 [6].</w:t>
            </w:r>
          </w:p>
        </w:tc>
        <w:tc>
          <w:tcPr>
            <w:tcW w:w="709" w:type="dxa"/>
          </w:tcPr>
          <w:p w14:paraId="47828F17" w14:textId="77777777" w:rsidR="000919D5" w:rsidRPr="007D1E1D" w:rsidRDefault="000919D5" w:rsidP="00386FDA">
            <w:pPr>
              <w:pStyle w:val="TAL"/>
              <w:jc w:val="center"/>
            </w:pPr>
            <w:r w:rsidRPr="007D1E1D">
              <w:t>UE</w:t>
            </w:r>
          </w:p>
        </w:tc>
        <w:tc>
          <w:tcPr>
            <w:tcW w:w="567" w:type="dxa"/>
          </w:tcPr>
          <w:p w14:paraId="76B85033" w14:textId="77777777" w:rsidR="000919D5" w:rsidRPr="007D1E1D" w:rsidRDefault="000919D5" w:rsidP="00386FDA">
            <w:pPr>
              <w:pStyle w:val="TAL"/>
              <w:jc w:val="center"/>
            </w:pPr>
            <w:r w:rsidRPr="007D1E1D">
              <w:t>No</w:t>
            </w:r>
          </w:p>
        </w:tc>
        <w:tc>
          <w:tcPr>
            <w:tcW w:w="709" w:type="dxa"/>
          </w:tcPr>
          <w:p w14:paraId="17E9B57B" w14:textId="77777777" w:rsidR="000919D5" w:rsidRPr="007D1E1D" w:rsidRDefault="000919D5" w:rsidP="00386FDA">
            <w:pPr>
              <w:pStyle w:val="TAL"/>
              <w:jc w:val="center"/>
            </w:pPr>
            <w:r w:rsidRPr="007D1E1D">
              <w:t>No</w:t>
            </w:r>
          </w:p>
        </w:tc>
        <w:tc>
          <w:tcPr>
            <w:tcW w:w="728" w:type="dxa"/>
          </w:tcPr>
          <w:p w14:paraId="7BE3FA62" w14:textId="77777777" w:rsidR="000919D5" w:rsidRPr="007D1E1D" w:rsidRDefault="000919D5" w:rsidP="00386FDA">
            <w:pPr>
              <w:pStyle w:val="TAL"/>
              <w:jc w:val="center"/>
            </w:pPr>
            <w:r w:rsidRPr="007D1E1D">
              <w:t>FR1 only</w:t>
            </w:r>
          </w:p>
        </w:tc>
      </w:tr>
      <w:tr w:rsidR="000919D5" w:rsidRPr="007D1E1D" w14:paraId="5FC561D9" w14:textId="77777777" w:rsidTr="00386FDA">
        <w:trPr>
          <w:cantSplit/>
          <w:tblHeader/>
        </w:trPr>
        <w:tc>
          <w:tcPr>
            <w:tcW w:w="6917" w:type="dxa"/>
          </w:tcPr>
          <w:p w14:paraId="2C52672C" w14:textId="77777777" w:rsidR="000919D5" w:rsidRPr="007D1E1D" w:rsidRDefault="000919D5" w:rsidP="00386FDA">
            <w:pPr>
              <w:pStyle w:val="TAL"/>
              <w:rPr>
                <w:b/>
                <w:i/>
              </w:rPr>
            </w:pPr>
            <w:r w:rsidRPr="007D1E1D">
              <w:rPr>
                <w:b/>
                <w:i/>
              </w:rPr>
              <w:t>semiOpenLoopCSI</w:t>
            </w:r>
          </w:p>
          <w:p w14:paraId="704CD255" w14:textId="77777777" w:rsidR="000919D5" w:rsidRPr="007D1E1D" w:rsidRDefault="000919D5" w:rsidP="00386FDA">
            <w:pPr>
              <w:pStyle w:val="TAL"/>
            </w:pPr>
            <w:r w:rsidRPr="007D1E1D">
              <w:t>Indicates whether UE supports CSI reporting with report quantity set to 'CRI/RI/i1/CQI ' as defined in clause 5.2.1.4 of TS 38.214 [12].</w:t>
            </w:r>
          </w:p>
        </w:tc>
        <w:tc>
          <w:tcPr>
            <w:tcW w:w="709" w:type="dxa"/>
          </w:tcPr>
          <w:p w14:paraId="4E2DEE6E" w14:textId="77777777" w:rsidR="000919D5" w:rsidRPr="007D1E1D" w:rsidRDefault="000919D5" w:rsidP="00386FDA">
            <w:pPr>
              <w:pStyle w:val="TAL"/>
              <w:jc w:val="center"/>
            </w:pPr>
            <w:r w:rsidRPr="007D1E1D">
              <w:t>UE</w:t>
            </w:r>
          </w:p>
        </w:tc>
        <w:tc>
          <w:tcPr>
            <w:tcW w:w="567" w:type="dxa"/>
          </w:tcPr>
          <w:p w14:paraId="5320CCFF" w14:textId="77777777" w:rsidR="000919D5" w:rsidRPr="007D1E1D" w:rsidRDefault="000919D5" w:rsidP="00386FDA">
            <w:pPr>
              <w:pStyle w:val="TAL"/>
              <w:jc w:val="center"/>
            </w:pPr>
            <w:r w:rsidRPr="007D1E1D">
              <w:t>No</w:t>
            </w:r>
          </w:p>
        </w:tc>
        <w:tc>
          <w:tcPr>
            <w:tcW w:w="709" w:type="dxa"/>
          </w:tcPr>
          <w:p w14:paraId="2C654714" w14:textId="77777777" w:rsidR="000919D5" w:rsidRPr="007D1E1D" w:rsidRDefault="000919D5" w:rsidP="00386FDA">
            <w:pPr>
              <w:pStyle w:val="TAL"/>
              <w:jc w:val="center"/>
            </w:pPr>
            <w:r w:rsidRPr="007D1E1D">
              <w:t>No</w:t>
            </w:r>
          </w:p>
        </w:tc>
        <w:tc>
          <w:tcPr>
            <w:tcW w:w="728" w:type="dxa"/>
          </w:tcPr>
          <w:p w14:paraId="44648815" w14:textId="77777777" w:rsidR="000919D5" w:rsidRPr="007D1E1D" w:rsidRDefault="000919D5" w:rsidP="00386FDA">
            <w:pPr>
              <w:pStyle w:val="TAL"/>
              <w:jc w:val="center"/>
            </w:pPr>
            <w:r w:rsidRPr="007D1E1D">
              <w:t>Yes</w:t>
            </w:r>
          </w:p>
        </w:tc>
      </w:tr>
      <w:tr w:rsidR="000919D5" w:rsidRPr="007D1E1D" w14:paraId="7E8D5249" w14:textId="77777777" w:rsidTr="00386FDA">
        <w:trPr>
          <w:cantSplit/>
          <w:tblHeader/>
        </w:trPr>
        <w:tc>
          <w:tcPr>
            <w:tcW w:w="6917" w:type="dxa"/>
          </w:tcPr>
          <w:p w14:paraId="3247A1F7" w14:textId="77777777" w:rsidR="000919D5" w:rsidRPr="007D1E1D" w:rsidRDefault="000919D5" w:rsidP="00386FDA">
            <w:pPr>
              <w:pStyle w:val="TAL"/>
              <w:rPr>
                <w:b/>
                <w:i/>
              </w:rPr>
            </w:pPr>
            <w:r w:rsidRPr="007D1E1D">
              <w:rPr>
                <w:b/>
                <w:i/>
              </w:rPr>
              <w:t>semiStaticHARQ-ACK-Codebook</w:t>
            </w:r>
          </w:p>
          <w:p w14:paraId="011D5C4C" w14:textId="77777777" w:rsidR="000919D5" w:rsidRPr="007D1E1D" w:rsidRDefault="000919D5" w:rsidP="00386FDA">
            <w:pPr>
              <w:pStyle w:val="TAL"/>
            </w:pPr>
            <w:r w:rsidRPr="007D1E1D">
              <w:t>Indicates whether the UE supports HARQ-ACK codebook constructed by semi-static configuration.</w:t>
            </w:r>
          </w:p>
        </w:tc>
        <w:tc>
          <w:tcPr>
            <w:tcW w:w="709" w:type="dxa"/>
          </w:tcPr>
          <w:p w14:paraId="5E6A81BC" w14:textId="77777777" w:rsidR="000919D5" w:rsidRPr="007D1E1D" w:rsidRDefault="000919D5" w:rsidP="00386FDA">
            <w:pPr>
              <w:pStyle w:val="TAL"/>
              <w:jc w:val="center"/>
            </w:pPr>
            <w:r w:rsidRPr="007D1E1D">
              <w:t>UE</w:t>
            </w:r>
          </w:p>
        </w:tc>
        <w:tc>
          <w:tcPr>
            <w:tcW w:w="567" w:type="dxa"/>
          </w:tcPr>
          <w:p w14:paraId="36FFF6FE" w14:textId="77777777" w:rsidR="000919D5" w:rsidRPr="007D1E1D" w:rsidRDefault="000919D5" w:rsidP="00386FDA">
            <w:pPr>
              <w:pStyle w:val="TAL"/>
              <w:jc w:val="center"/>
            </w:pPr>
            <w:r w:rsidRPr="007D1E1D">
              <w:t>Yes</w:t>
            </w:r>
          </w:p>
        </w:tc>
        <w:tc>
          <w:tcPr>
            <w:tcW w:w="709" w:type="dxa"/>
          </w:tcPr>
          <w:p w14:paraId="14B35095" w14:textId="77777777" w:rsidR="000919D5" w:rsidRPr="007D1E1D" w:rsidRDefault="000919D5" w:rsidP="00386FDA">
            <w:pPr>
              <w:pStyle w:val="TAL"/>
              <w:jc w:val="center"/>
            </w:pPr>
            <w:r w:rsidRPr="007D1E1D">
              <w:t>No</w:t>
            </w:r>
          </w:p>
        </w:tc>
        <w:tc>
          <w:tcPr>
            <w:tcW w:w="728" w:type="dxa"/>
          </w:tcPr>
          <w:p w14:paraId="3E272398" w14:textId="77777777" w:rsidR="000919D5" w:rsidRPr="007D1E1D" w:rsidRDefault="000919D5" w:rsidP="00386FDA">
            <w:pPr>
              <w:pStyle w:val="TAL"/>
              <w:jc w:val="center"/>
            </w:pPr>
            <w:r w:rsidRPr="007D1E1D">
              <w:t>No</w:t>
            </w:r>
          </w:p>
        </w:tc>
      </w:tr>
      <w:tr w:rsidR="000919D5" w:rsidRPr="007D1E1D" w14:paraId="7CE44776" w14:textId="77777777" w:rsidTr="00386FDA">
        <w:trPr>
          <w:cantSplit/>
          <w:tblHeader/>
        </w:trPr>
        <w:tc>
          <w:tcPr>
            <w:tcW w:w="6917" w:type="dxa"/>
          </w:tcPr>
          <w:p w14:paraId="0E9AB315" w14:textId="77777777" w:rsidR="000919D5" w:rsidRPr="007D1E1D" w:rsidRDefault="000919D5" w:rsidP="00386FDA">
            <w:pPr>
              <w:pStyle w:val="TAL"/>
              <w:rPr>
                <w:b/>
                <w:bCs/>
                <w:i/>
                <w:iCs/>
              </w:rPr>
            </w:pPr>
            <w:r w:rsidRPr="007D1E1D">
              <w:rPr>
                <w:rFonts w:cs="Arial"/>
                <w:b/>
                <w:bCs/>
                <w:i/>
                <w:iCs/>
                <w:szCs w:val="18"/>
              </w:rPr>
              <w:t>simultaneousTCI-ActMultipleCC-r16</w:t>
            </w:r>
          </w:p>
          <w:p w14:paraId="5FD4EA25" w14:textId="77777777" w:rsidR="000919D5" w:rsidRPr="007D1E1D" w:rsidRDefault="000919D5" w:rsidP="00386FDA">
            <w:pPr>
              <w:pStyle w:val="TAL"/>
              <w:rPr>
                <w:b/>
                <w:i/>
              </w:rPr>
            </w:pPr>
            <w:r w:rsidRPr="007D1E1D">
              <w:t xml:space="preserve">Indicates the UE support of </w:t>
            </w:r>
            <w:r w:rsidRPr="007D1E1D">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7D1E1D">
              <w:rPr>
                <w:rFonts w:cs="Arial"/>
                <w:i/>
                <w:iCs/>
                <w:szCs w:val="18"/>
              </w:rPr>
              <w:t>tci-StatePDSCH.</w:t>
            </w:r>
          </w:p>
        </w:tc>
        <w:tc>
          <w:tcPr>
            <w:tcW w:w="709" w:type="dxa"/>
          </w:tcPr>
          <w:p w14:paraId="06276C28" w14:textId="77777777" w:rsidR="000919D5" w:rsidRPr="007D1E1D" w:rsidRDefault="000919D5" w:rsidP="00386FDA">
            <w:pPr>
              <w:pStyle w:val="TAL"/>
              <w:jc w:val="center"/>
            </w:pPr>
            <w:r w:rsidRPr="007D1E1D">
              <w:t>UE</w:t>
            </w:r>
          </w:p>
        </w:tc>
        <w:tc>
          <w:tcPr>
            <w:tcW w:w="567" w:type="dxa"/>
          </w:tcPr>
          <w:p w14:paraId="316CDE6C" w14:textId="77777777" w:rsidR="000919D5" w:rsidRPr="007D1E1D" w:rsidRDefault="000919D5" w:rsidP="00386FDA">
            <w:pPr>
              <w:pStyle w:val="TAL"/>
              <w:jc w:val="center"/>
            </w:pPr>
            <w:r w:rsidRPr="007D1E1D">
              <w:t>No</w:t>
            </w:r>
          </w:p>
        </w:tc>
        <w:tc>
          <w:tcPr>
            <w:tcW w:w="709" w:type="dxa"/>
          </w:tcPr>
          <w:p w14:paraId="389DAF4D" w14:textId="77777777" w:rsidR="000919D5" w:rsidRPr="007D1E1D" w:rsidRDefault="000919D5" w:rsidP="00386FDA">
            <w:pPr>
              <w:pStyle w:val="TAL"/>
              <w:jc w:val="center"/>
            </w:pPr>
            <w:r w:rsidRPr="007D1E1D">
              <w:t>No</w:t>
            </w:r>
          </w:p>
        </w:tc>
        <w:tc>
          <w:tcPr>
            <w:tcW w:w="728" w:type="dxa"/>
          </w:tcPr>
          <w:p w14:paraId="145ADD30" w14:textId="77777777" w:rsidR="000919D5" w:rsidRPr="007D1E1D" w:rsidRDefault="000919D5" w:rsidP="00386FDA">
            <w:pPr>
              <w:pStyle w:val="TAL"/>
              <w:jc w:val="center"/>
            </w:pPr>
            <w:r w:rsidRPr="007D1E1D">
              <w:t>Yes</w:t>
            </w:r>
          </w:p>
        </w:tc>
      </w:tr>
      <w:tr w:rsidR="000919D5" w:rsidRPr="007D1E1D" w14:paraId="361AC149" w14:textId="77777777" w:rsidTr="00386FDA">
        <w:trPr>
          <w:cantSplit/>
          <w:tblHeader/>
        </w:trPr>
        <w:tc>
          <w:tcPr>
            <w:tcW w:w="6917" w:type="dxa"/>
          </w:tcPr>
          <w:p w14:paraId="5C966F94" w14:textId="77777777" w:rsidR="000919D5" w:rsidRPr="007D1E1D" w:rsidRDefault="000919D5" w:rsidP="00386FDA">
            <w:pPr>
              <w:pStyle w:val="TAL"/>
              <w:rPr>
                <w:b/>
                <w:bCs/>
                <w:i/>
                <w:iCs/>
              </w:rPr>
            </w:pPr>
            <w:r w:rsidRPr="007D1E1D">
              <w:rPr>
                <w:rFonts w:cs="Arial"/>
                <w:b/>
                <w:bCs/>
                <w:i/>
                <w:iCs/>
                <w:szCs w:val="18"/>
              </w:rPr>
              <w:t>simultaneousSpatialRelationMultipleCC-r16</w:t>
            </w:r>
          </w:p>
          <w:p w14:paraId="12436865" w14:textId="77777777" w:rsidR="000919D5" w:rsidRPr="007D1E1D" w:rsidRDefault="000919D5" w:rsidP="00386FDA">
            <w:pPr>
              <w:pStyle w:val="TAL"/>
              <w:rPr>
                <w:b/>
                <w:i/>
              </w:rPr>
            </w:pPr>
            <w:r w:rsidRPr="007D1E1D">
              <w:t xml:space="preserve">Indicates the UE support of </w:t>
            </w:r>
            <w:r w:rsidRPr="007D1E1D">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7D1E1D">
              <w:rPr>
                <w:i/>
              </w:rPr>
              <w:t>maxNumberConfiguredSpatialRelations</w:t>
            </w:r>
            <w:r w:rsidRPr="007D1E1D">
              <w:rPr>
                <w:iCs/>
              </w:rPr>
              <w:t xml:space="preserve"> and </w:t>
            </w:r>
            <w:r w:rsidRPr="007D1E1D">
              <w:rPr>
                <w:i/>
              </w:rPr>
              <w:t>maxNumberActiveSpatialRelations</w:t>
            </w:r>
            <w:r w:rsidRPr="007D1E1D">
              <w:rPr>
                <w:rFonts w:cs="Arial"/>
                <w:i/>
                <w:iCs/>
                <w:szCs w:val="18"/>
              </w:rPr>
              <w:t>.</w:t>
            </w:r>
          </w:p>
        </w:tc>
        <w:tc>
          <w:tcPr>
            <w:tcW w:w="709" w:type="dxa"/>
          </w:tcPr>
          <w:p w14:paraId="3F08A62F" w14:textId="77777777" w:rsidR="000919D5" w:rsidRPr="007D1E1D" w:rsidRDefault="000919D5" w:rsidP="00386FDA">
            <w:pPr>
              <w:pStyle w:val="TAL"/>
              <w:jc w:val="center"/>
            </w:pPr>
            <w:r w:rsidRPr="007D1E1D">
              <w:t>UE</w:t>
            </w:r>
          </w:p>
        </w:tc>
        <w:tc>
          <w:tcPr>
            <w:tcW w:w="567" w:type="dxa"/>
          </w:tcPr>
          <w:p w14:paraId="49DC3B74" w14:textId="77777777" w:rsidR="000919D5" w:rsidRPr="007D1E1D" w:rsidRDefault="000919D5" w:rsidP="00386FDA">
            <w:pPr>
              <w:pStyle w:val="TAL"/>
              <w:jc w:val="center"/>
            </w:pPr>
            <w:r w:rsidRPr="007D1E1D">
              <w:t>No</w:t>
            </w:r>
          </w:p>
        </w:tc>
        <w:tc>
          <w:tcPr>
            <w:tcW w:w="709" w:type="dxa"/>
          </w:tcPr>
          <w:p w14:paraId="20E1BDF0" w14:textId="77777777" w:rsidR="000919D5" w:rsidRPr="007D1E1D" w:rsidRDefault="000919D5" w:rsidP="00386FDA">
            <w:pPr>
              <w:pStyle w:val="TAL"/>
              <w:jc w:val="center"/>
            </w:pPr>
            <w:r w:rsidRPr="007D1E1D">
              <w:t>No</w:t>
            </w:r>
          </w:p>
        </w:tc>
        <w:tc>
          <w:tcPr>
            <w:tcW w:w="728" w:type="dxa"/>
          </w:tcPr>
          <w:p w14:paraId="0F407024" w14:textId="77777777" w:rsidR="000919D5" w:rsidRPr="007D1E1D" w:rsidRDefault="000919D5" w:rsidP="00386FDA">
            <w:pPr>
              <w:pStyle w:val="TAL"/>
              <w:jc w:val="center"/>
            </w:pPr>
            <w:r w:rsidRPr="007D1E1D">
              <w:t>FR2 only</w:t>
            </w:r>
          </w:p>
        </w:tc>
      </w:tr>
      <w:tr w:rsidR="000919D5" w:rsidRPr="007D1E1D" w14:paraId="2215ED84" w14:textId="77777777" w:rsidTr="00386FDA">
        <w:trPr>
          <w:cantSplit/>
          <w:tblHeader/>
        </w:trPr>
        <w:tc>
          <w:tcPr>
            <w:tcW w:w="6917" w:type="dxa"/>
          </w:tcPr>
          <w:p w14:paraId="3B75EDCE" w14:textId="77777777" w:rsidR="000919D5" w:rsidRPr="007D1E1D" w:rsidRDefault="000919D5" w:rsidP="00386FDA">
            <w:pPr>
              <w:pStyle w:val="TAL"/>
              <w:rPr>
                <w:b/>
                <w:i/>
                <w:lang w:eastAsia="zh-CN"/>
              </w:rPr>
            </w:pPr>
            <w:r w:rsidRPr="007D1E1D">
              <w:rPr>
                <w:b/>
                <w:i/>
              </w:rPr>
              <w:t>slotBasedDynamicPUCCH-Rep-r17</w:t>
            </w:r>
          </w:p>
          <w:p w14:paraId="3630BAF9" w14:textId="77777777" w:rsidR="000919D5" w:rsidRPr="007D1E1D" w:rsidRDefault="000919D5" w:rsidP="00386FDA">
            <w:pPr>
              <w:pStyle w:val="TAL"/>
              <w:rPr>
                <w:rFonts w:cs="Arial"/>
                <w:b/>
                <w:bCs/>
                <w:i/>
                <w:iCs/>
                <w:szCs w:val="18"/>
              </w:rPr>
            </w:pPr>
            <w:r w:rsidRPr="007D1E1D">
              <w:t>Indicates whether the UE supports both slot based dynamic PUCCH repetition and repetition indication for PUCCH formats 0/1/2/3/4.</w:t>
            </w:r>
          </w:p>
        </w:tc>
        <w:tc>
          <w:tcPr>
            <w:tcW w:w="709" w:type="dxa"/>
          </w:tcPr>
          <w:p w14:paraId="0681B2B6" w14:textId="77777777" w:rsidR="000919D5" w:rsidRPr="007D1E1D" w:rsidRDefault="000919D5" w:rsidP="00386FDA">
            <w:pPr>
              <w:pStyle w:val="TAL"/>
              <w:jc w:val="center"/>
            </w:pPr>
            <w:r w:rsidRPr="007D1E1D">
              <w:t>UE</w:t>
            </w:r>
          </w:p>
        </w:tc>
        <w:tc>
          <w:tcPr>
            <w:tcW w:w="567" w:type="dxa"/>
          </w:tcPr>
          <w:p w14:paraId="38B191D6" w14:textId="77777777" w:rsidR="000919D5" w:rsidRPr="007D1E1D" w:rsidRDefault="000919D5" w:rsidP="00386FDA">
            <w:pPr>
              <w:pStyle w:val="TAL"/>
              <w:jc w:val="center"/>
            </w:pPr>
            <w:r w:rsidRPr="007D1E1D">
              <w:t>No</w:t>
            </w:r>
          </w:p>
        </w:tc>
        <w:tc>
          <w:tcPr>
            <w:tcW w:w="709" w:type="dxa"/>
          </w:tcPr>
          <w:p w14:paraId="0F348E8B" w14:textId="77777777" w:rsidR="000919D5" w:rsidRPr="007D1E1D" w:rsidRDefault="000919D5" w:rsidP="00386FDA">
            <w:pPr>
              <w:pStyle w:val="TAL"/>
              <w:jc w:val="center"/>
            </w:pPr>
            <w:r w:rsidRPr="007D1E1D">
              <w:t>No</w:t>
            </w:r>
          </w:p>
        </w:tc>
        <w:tc>
          <w:tcPr>
            <w:tcW w:w="728" w:type="dxa"/>
          </w:tcPr>
          <w:p w14:paraId="6E4D2F21" w14:textId="77777777" w:rsidR="000919D5" w:rsidRPr="007D1E1D" w:rsidRDefault="000919D5" w:rsidP="00386FDA">
            <w:pPr>
              <w:pStyle w:val="TAL"/>
              <w:jc w:val="center"/>
            </w:pPr>
            <w:r w:rsidRPr="007D1E1D">
              <w:t>No</w:t>
            </w:r>
          </w:p>
        </w:tc>
      </w:tr>
      <w:tr w:rsidR="000919D5" w:rsidRPr="007D1E1D" w14:paraId="3696E5C0" w14:textId="77777777" w:rsidTr="00386FDA">
        <w:trPr>
          <w:cantSplit/>
          <w:tblHeader/>
        </w:trPr>
        <w:tc>
          <w:tcPr>
            <w:tcW w:w="6917" w:type="dxa"/>
          </w:tcPr>
          <w:p w14:paraId="3E45A36A" w14:textId="77777777" w:rsidR="000919D5" w:rsidRPr="007D1E1D" w:rsidRDefault="000919D5" w:rsidP="00386FDA">
            <w:pPr>
              <w:pStyle w:val="TAL"/>
              <w:rPr>
                <w:b/>
                <w:i/>
              </w:rPr>
            </w:pPr>
            <w:r w:rsidRPr="007D1E1D">
              <w:rPr>
                <w:b/>
                <w:i/>
              </w:rPr>
              <w:t>spatialBundlingHARQ-ACK</w:t>
            </w:r>
          </w:p>
          <w:p w14:paraId="109AF7C5" w14:textId="77777777" w:rsidR="000919D5" w:rsidRPr="007D1E1D" w:rsidRDefault="000919D5" w:rsidP="00386FDA">
            <w:pPr>
              <w:pStyle w:val="TAL"/>
            </w:pPr>
            <w:r w:rsidRPr="007D1E1D">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24200760" w14:textId="77777777" w:rsidR="000919D5" w:rsidRPr="007D1E1D" w:rsidRDefault="000919D5" w:rsidP="00386FDA">
            <w:pPr>
              <w:pStyle w:val="TAL"/>
              <w:jc w:val="center"/>
            </w:pPr>
            <w:r w:rsidRPr="007D1E1D">
              <w:t>UE</w:t>
            </w:r>
          </w:p>
        </w:tc>
        <w:tc>
          <w:tcPr>
            <w:tcW w:w="567" w:type="dxa"/>
          </w:tcPr>
          <w:p w14:paraId="7BC7BA4C" w14:textId="77777777" w:rsidR="000919D5" w:rsidRPr="007D1E1D" w:rsidRDefault="000919D5" w:rsidP="00386FDA">
            <w:pPr>
              <w:pStyle w:val="TAL"/>
              <w:jc w:val="center"/>
            </w:pPr>
            <w:r w:rsidRPr="007D1E1D">
              <w:t>Yes</w:t>
            </w:r>
          </w:p>
        </w:tc>
        <w:tc>
          <w:tcPr>
            <w:tcW w:w="709" w:type="dxa"/>
          </w:tcPr>
          <w:p w14:paraId="3843004D" w14:textId="77777777" w:rsidR="000919D5" w:rsidRPr="007D1E1D" w:rsidRDefault="000919D5" w:rsidP="00386FDA">
            <w:pPr>
              <w:pStyle w:val="TAL"/>
              <w:jc w:val="center"/>
            </w:pPr>
            <w:r w:rsidRPr="007D1E1D">
              <w:t>No</w:t>
            </w:r>
          </w:p>
        </w:tc>
        <w:tc>
          <w:tcPr>
            <w:tcW w:w="728" w:type="dxa"/>
          </w:tcPr>
          <w:p w14:paraId="7D6F6C33" w14:textId="77777777" w:rsidR="000919D5" w:rsidRPr="007D1E1D" w:rsidRDefault="000919D5" w:rsidP="00386FDA">
            <w:pPr>
              <w:pStyle w:val="TAL"/>
              <w:jc w:val="center"/>
            </w:pPr>
            <w:r w:rsidRPr="007D1E1D">
              <w:t>No</w:t>
            </w:r>
          </w:p>
        </w:tc>
      </w:tr>
      <w:tr w:rsidR="000919D5" w:rsidRPr="007D1E1D" w14:paraId="4F6E140D" w14:textId="77777777" w:rsidTr="00386FDA">
        <w:trPr>
          <w:cantSplit/>
          <w:tblHeader/>
        </w:trPr>
        <w:tc>
          <w:tcPr>
            <w:tcW w:w="6917" w:type="dxa"/>
          </w:tcPr>
          <w:p w14:paraId="55F8CF17" w14:textId="77777777" w:rsidR="000919D5" w:rsidRPr="007D1E1D" w:rsidRDefault="000919D5" w:rsidP="00386FDA">
            <w:pPr>
              <w:pStyle w:val="TAL"/>
              <w:rPr>
                <w:b/>
                <w:bCs/>
                <w:i/>
                <w:iCs/>
              </w:rPr>
            </w:pPr>
            <w:r w:rsidRPr="007D1E1D">
              <w:rPr>
                <w:rFonts w:cs="Arial"/>
                <w:b/>
                <w:bCs/>
                <w:i/>
                <w:iCs/>
                <w:szCs w:val="18"/>
              </w:rPr>
              <w:t>spatialRelationUpdateAP-SRS-r16</w:t>
            </w:r>
          </w:p>
          <w:p w14:paraId="452D851D" w14:textId="77777777" w:rsidR="000919D5" w:rsidRPr="007D1E1D" w:rsidRDefault="000919D5" w:rsidP="00386FDA">
            <w:pPr>
              <w:pStyle w:val="TAL"/>
              <w:rPr>
                <w:b/>
                <w:i/>
              </w:rPr>
            </w:pPr>
            <w:r w:rsidRPr="007D1E1D">
              <w:t xml:space="preserve">Indicates the UE support of </w:t>
            </w:r>
            <w:r w:rsidRPr="007D1E1D">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7D1E1D">
              <w:rPr>
                <w:i/>
              </w:rPr>
              <w:t xml:space="preserve">supportedSRS-Resources </w:t>
            </w:r>
            <w:r w:rsidRPr="007D1E1D">
              <w:rPr>
                <w:iCs/>
              </w:rPr>
              <w:t>and</w:t>
            </w:r>
            <w:r w:rsidRPr="007D1E1D">
              <w:rPr>
                <w:i/>
              </w:rPr>
              <w:t xml:space="preserve"> maxNumberConfiguredSpatialRelations</w:t>
            </w:r>
            <w:r w:rsidRPr="007D1E1D">
              <w:rPr>
                <w:rFonts w:cs="Arial"/>
                <w:i/>
                <w:iCs/>
                <w:szCs w:val="18"/>
              </w:rPr>
              <w:t>.</w:t>
            </w:r>
          </w:p>
        </w:tc>
        <w:tc>
          <w:tcPr>
            <w:tcW w:w="709" w:type="dxa"/>
          </w:tcPr>
          <w:p w14:paraId="7E58889E" w14:textId="77777777" w:rsidR="000919D5" w:rsidRPr="007D1E1D" w:rsidRDefault="000919D5" w:rsidP="00386FDA">
            <w:pPr>
              <w:pStyle w:val="TAL"/>
              <w:jc w:val="center"/>
            </w:pPr>
            <w:r w:rsidRPr="007D1E1D">
              <w:t>UE</w:t>
            </w:r>
          </w:p>
        </w:tc>
        <w:tc>
          <w:tcPr>
            <w:tcW w:w="567" w:type="dxa"/>
          </w:tcPr>
          <w:p w14:paraId="257E027F" w14:textId="77777777" w:rsidR="000919D5" w:rsidRPr="007D1E1D" w:rsidRDefault="000919D5" w:rsidP="00386FDA">
            <w:pPr>
              <w:pStyle w:val="TAL"/>
              <w:jc w:val="center"/>
            </w:pPr>
            <w:r w:rsidRPr="007D1E1D">
              <w:t>No</w:t>
            </w:r>
          </w:p>
        </w:tc>
        <w:tc>
          <w:tcPr>
            <w:tcW w:w="709" w:type="dxa"/>
          </w:tcPr>
          <w:p w14:paraId="6E328798" w14:textId="77777777" w:rsidR="000919D5" w:rsidRPr="007D1E1D" w:rsidRDefault="000919D5" w:rsidP="00386FDA">
            <w:pPr>
              <w:pStyle w:val="TAL"/>
              <w:jc w:val="center"/>
            </w:pPr>
            <w:r w:rsidRPr="007D1E1D">
              <w:t>No</w:t>
            </w:r>
          </w:p>
        </w:tc>
        <w:tc>
          <w:tcPr>
            <w:tcW w:w="728" w:type="dxa"/>
          </w:tcPr>
          <w:p w14:paraId="2388BAAC" w14:textId="77777777" w:rsidR="000919D5" w:rsidRPr="007D1E1D" w:rsidRDefault="000919D5" w:rsidP="00386FDA">
            <w:pPr>
              <w:pStyle w:val="TAL"/>
              <w:jc w:val="center"/>
            </w:pPr>
            <w:r w:rsidRPr="007D1E1D">
              <w:t>FR2 only</w:t>
            </w:r>
          </w:p>
        </w:tc>
      </w:tr>
      <w:tr w:rsidR="000919D5" w:rsidRPr="007D1E1D" w14:paraId="5F450647" w14:textId="77777777" w:rsidTr="00386FDA">
        <w:trPr>
          <w:cantSplit/>
          <w:tblHeader/>
        </w:trPr>
        <w:tc>
          <w:tcPr>
            <w:tcW w:w="6917" w:type="dxa"/>
          </w:tcPr>
          <w:p w14:paraId="4D042012" w14:textId="77777777" w:rsidR="000919D5" w:rsidRPr="007D1E1D" w:rsidRDefault="000919D5" w:rsidP="00386FDA">
            <w:pPr>
              <w:pStyle w:val="TAL"/>
            </w:pPr>
            <w:r w:rsidRPr="007D1E1D">
              <w:rPr>
                <w:b/>
                <w:i/>
              </w:rPr>
              <w:t>spCellPlacement</w:t>
            </w:r>
          </w:p>
          <w:p w14:paraId="324F3B37" w14:textId="77777777" w:rsidR="000919D5" w:rsidRPr="007D1E1D" w:rsidRDefault="000919D5" w:rsidP="00386FDA">
            <w:pPr>
              <w:pStyle w:val="TAL"/>
              <w:rPr>
                <w:rFonts w:cs="Arial"/>
                <w:b/>
                <w:bCs/>
                <w:i/>
                <w:iCs/>
                <w:szCs w:val="18"/>
              </w:rPr>
            </w:pPr>
            <w:bookmarkStart w:id="62" w:name="_Hlk43474281"/>
            <w:r w:rsidRPr="007D1E1D">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62"/>
          </w:p>
        </w:tc>
        <w:tc>
          <w:tcPr>
            <w:tcW w:w="709" w:type="dxa"/>
          </w:tcPr>
          <w:p w14:paraId="249F7D4E" w14:textId="77777777" w:rsidR="000919D5" w:rsidRPr="007D1E1D" w:rsidRDefault="000919D5" w:rsidP="00386FDA">
            <w:pPr>
              <w:pStyle w:val="TAL"/>
              <w:jc w:val="center"/>
            </w:pPr>
            <w:r w:rsidRPr="007D1E1D">
              <w:rPr>
                <w:rFonts w:cs="Arial"/>
                <w:szCs w:val="18"/>
              </w:rPr>
              <w:t>UE</w:t>
            </w:r>
          </w:p>
        </w:tc>
        <w:tc>
          <w:tcPr>
            <w:tcW w:w="567" w:type="dxa"/>
          </w:tcPr>
          <w:p w14:paraId="1596E863" w14:textId="77777777" w:rsidR="000919D5" w:rsidRPr="007D1E1D" w:rsidRDefault="000919D5" w:rsidP="00386FDA">
            <w:pPr>
              <w:pStyle w:val="TAL"/>
              <w:jc w:val="center"/>
            </w:pPr>
            <w:r w:rsidRPr="007D1E1D">
              <w:rPr>
                <w:rFonts w:cs="Arial"/>
                <w:szCs w:val="18"/>
              </w:rPr>
              <w:t>No</w:t>
            </w:r>
          </w:p>
        </w:tc>
        <w:tc>
          <w:tcPr>
            <w:tcW w:w="709" w:type="dxa"/>
          </w:tcPr>
          <w:p w14:paraId="595DE9A4" w14:textId="77777777" w:rsidR="000919D5" w:rsidRPr="007D1E1D" w:rsidRDefault="000919D5" w:rsidP="00386FDA">
            <w:pPr>
              <w:pStyle w:val="TAL"/>
              <w:jc w:val="center"/>
            </w:pPr>
            <w:r w:rsidRPr="007D1E1D">
              <w:rPr>
                <w:rFonts w:cs="Arial"/>
                <w:szCs w:val="18"/>
              </w:rPr>
              <w:t>No</w:t>
            </w:r>
          </w:p>
        </w:tc>
        <w:tc>
          <w:tcPr>
            <w:tcW w:w="728" w:type="dxa"/>
          </w:tcPr>
          <w:p w14:paraId="02D923F4" w14:textId="77777777" w:rsidR="000919D5" w:rsidRPr="007D1E1D" w:rsidRDefault="000919D5" w:rsidP="00386FDA">
            <w:pPr>
              <w:pStyle w:val="TAL"/>
              <w:jc w:val="center"/>
            </w:pPr>
            <w:r w:rsidRPr="007D1E1D">
              <w:rPr>
                <w:rFonts w:cs="Arial"/>
                <w:szCs w:val="18"/>
              </w:rPr>
              <w:t>No</w:t>
            </w:r>
          </w:p>
        </w:tc>
      </w:tr>
      <w:tr w:rsidR="000919D5" w:rsidRPr="007D1E1D" w14:paraId="0FE9CB26" w14:textId="77777777" w:rsidTr="00386FDA">
        <w:trPr>
          <w:cantSplit/>
          <w:tblHeader/>
        </w:trPr>
        <w:tc>
          <w:tcPr>
            <w:tcW w:w="6917" w:type="dxa"/>
          </w:tcPr>
          <w:p w14:paraId="1822D154" w14:textId="39DDBE99" w:rsidR="000919D5" w:rsidRPr="007D1E1D" w:rsidRDefault="000919D5" w:rsidP="000919D5">
            <w:pPr>
              <w:pStyle w:val="TAL"/>
              <w:rPr>
                <w:b/>
                <w:i/>
              </w:rPr>
            </w:pPr>
            <w:r w:rsidRPr="007D1E1D">
              <w:rPr>
                <w:b/>
                <w:i/>
              </w:rPr>
              <w:lastRenderedPageBreak/>
              <w:t>sps-HARQ-ACK-Deferral-r17</w:t>
            </w:r>
          </w:p>
          <w:p w14:paraId="0AC553C4" w14:textId="77777777" w:rsidR="000919D5" w:rsidRPr="007D1E1D" w:rsidRDefault="000919D5" w:rsidP="000919D5">
            <w:pPr>
              <w:pStyle w:val="TAL"/>
              <w:rPr>
                <w:rFonts w:cs="Arial"/>
                <w:bCs/>
                <w:iCs/>
                <w:szCs w:val="18"/>
              </w:rPr>
            </w:pPr>
            <w:r w:rsidRPr="007D1E1D">
              <w:t xml:space="preserve">Indicates whether the UE supports SPS HARQ-ACK deferral in case of TDD collision </w:t>
            </w:r>
            <w:r w:rsidRPr="007D1E1D">
              <w:rPr>
                <w:rFonts w:cs="Arial"/>
                <w:bCs/>
                <w:iCs/>
                <w:szCs w:val="18"/>
              </w:rPr>
              <w:t>comprised of the following functional components:</w:t>
            </w:r>
          </w:p>
          <w:p w14:paraId="4F2B4E49"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Identify HARQ-ACK bits of active SPS configurations for deferral in the initial PUCCH slot;</w:t>
            </w:r>
          </w:p>
          <w:p w14:paraId="4B671651"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Determination of the target PUCCH slot for SPS HARQ-ACK deferral;</w:t>
            </w:r>
          </w:p>
          <w:p w14:paraId="4CD00C6C"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Multiplexing and transmission of deferred SPS HARQ-ACK information in the target PUCCH slot;</w:t>
            </w:r>
          </w:p>
          <w:p w14:paraId="647973C2" w14:textId="77777777" w:rsidR="000919D5" w:rsidRPr="007D1E1D" w:rsidRDefault="000919D5" w:rsidP="000919D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Handling of the collision for the same HARQ process due to deferred SPS HARQ-ACK.</w:t>
            </w:r>
          </w:p>
          <w:p w14:paraId="225AC23A" w14:textId="77777777" w:rsidR="000919D5" w:rsidRPr="007D1E1D" w:rsidRDefault="000919D5" w:rsidP="000919D5">
            <w:pPr>
              <w:pStyle w:val="B1"/>
              <w:spacing w:after="0"/>
              <w:rPr>
                <w:rFonts w:ascii="Arial" w:hAnsi="Arial" w:cs="Arial"/>
                <w:sz w:val="18"/>
                <w:szCs w:val="18"/>
              </w:rPr>
            </w:pPr>
          </w:p>
          <w:p w14:paraId="0EDA025D" w14:textId="77777777" w:rsidR="000919D5" w:rsidRPr="007D1E1D" w:rsidRDefault="000919D5" w:rsidP="000919D5">
            <w:pPr>
              <w:pStyle w:val="TAL"/>
            </w:pPr>
            <w:r w:rsidRPr="007D1E1D">
              <w:rPr>
                <w:rFonts w:cs="Arial"/>
                <w:bCs/>
                <w:iCs/>
                <w:szCs w:val="18"/>
              </w:rPr>
              <w:t>Support of this feature is reported for licensed and unlicensed bands, respectively.</w:t>
            </w:r>
          </w:p>
          <w:p w14:paraId="5482C494" w14:textId="5C9974B6" w:rsidR="000919D5" w:rsidRPr="007D1E1D" w:rsidRDefault="000919D5" w:rsidP="000919D5">
            <w:pPr>
              <w:pStyle w:val="TAL"/>
            </w:pPr>
            <w:r w:rsidRPr="007D1E1D">
              <w:rPr>
                <w:rFonts w:cs="Arial"/>
                <w:bCs/>
                <w:iCs/>
                <w:szCs w:val="18"/>
              </w:rPr>
              <w:t xml:space="preserve">When this field is reported, either of </w:t>
            </w:r>
            <w:r w:rsidRPr="007D1E1D">
              <w:rPr>
                <w:rFonts w:cs="Arial"/>
                <w:bCs/>
                <w:i/>
                <w:iCs/>
                <w:szCs w:val="18"/>
              </w:rPr>
              <w:t>non-SharedSpectrumChAccess-r16</w:t>
            </w:r>
            <w:r w:rsidRPr="007D1E1D">
              <w:rPr>
                <w:rFonts w:cs="Arial"/>
                <w:bCs/>
                <w:iCs/>
                <w:szCs w:val="18"/>
              </w:rPr>
              <w:t xml:space="preserve"> or </w:t>
            </w:r>
            <w:r w:rsidRPr="007D1E1D">
              <w:rPr>
                <w:rFonts w:cs="Arial"/>
                <w:bCs/>
                <w:i/>
                <w:iCs/>
                <w:szCs w:val="18"/>
              </w:rPr>
              <w:t>sharedSpectrumChAccess-r16</w:t>
            </w:r>
            <w:r w:rsidRPr="007D1E1D">
              <w:rPr>
                <w:rFonts w:cs="Arial"/>
                <w:bCs/>
                <w:iCs/>
                <w:szCs w:val="18"/>
              </w:rPr>
              <w:t xml:space="preserve"> shall be reported, at least.</w:t>
            </w:r>
          </w:p>
        </w:tc>
        <w:tc>
          <w:tcPr>
            <w:tcW w:w="709" w:type="dxa"/>
          </w:tcPr>
          <w:p w14:paraId="37BC3CCE" w14:textId="008F7561" w:rsidR="000919D5" w:rsidRPr="007D1E1D" w:rsidRDefault="000919D5" w:rsidP="000919D5">
            <w:pPr>
              <w:pStyle w:val="TAL"/>
              <w:jc w:val="center"/>
              <w:rPr>
                <w:rFonts w:cs="Arial"/>
                <w:szCs w:val="18"/>
              </w:rPr>
            </w:pPr>
            <w:r w:rsidRPr="007D1E1D">
              <w:rPr>
                <w:rFonts w:cs="Arial"/>
                <w:szCs w:val="18"/>
              </w:rPr>
              <w:t>UE</w:t>
            </w:r>
          </w:p>
        </w:tc>
        <w:tc>
          <w:tcPr>
            <w:tcW w:w="567" w:type="dxa"/>
          </w:tcPr>
          <w:p w14:paraId="4B7578E9" w14:textId="23692D9F" w:rsidR="000919D5" w:rsidRPr="007D1E1D" w:rsidRDefault="000919D5" w:rsidP="000919D5">
            <w:pPr>
              <w:pStyle w:val="TAL"/>
              <w:jc w:val="center"/>
              <w:rPr>
                <w:rFonts w:cs="Arial"/>
                <w:szCs w:val="18"/>
              </w:rPr>
            </w:pPr>
            <w:r w:rsidRPr="007D1E1D">
              <w:rPr>
                <w:rFonts w:cs="Arial"/>
                <w:szCs w:val="18"/>
              </w:rPr>
              <w:t>No</w:t>
            </w:r>
          </w:p>
        </w:tc>
        <w:tc>
          <w:tcPr>
            <w:tcW w:w="709" w:type="dxa"/>
          </w:tcPr>
          <w:p w14:paraId="74AC66D2" w14:textId="6DFC7A2F" w:rsidR="000919D5" w:rsidRPr="007D1E1D" w:rsidRDefault="000919D5" w:rsidP="000919D5">
            <w:pPr>
              <w:pStyle w:val="TAL"/>
              <w:jc w:val="center"/>
              <w:rPr>
                <w:rFonts w:cs="Arial"/>
                <w:szCs w:val="18"/>
              </w:rPr>
            </w:pPr>
            <w:r w:rsidRPr="007D1E1D">
              <w:rPr>
                <w:rFonts w:cs="Arial"/>
                <w:szCs w:val="18"/>
              </w:rPr>
              <w:t>TDD only</w:t>
            </w:r>
          </w:p>
        </w:tc>
        <w:tc>
          <w:tcPr>
            <w:tcW w:w="728" w:type="dxa"/>
          </w:tcPr>
          <w:p w14:paraId="14F180E0" w14:textId="2DE70157" w:rsidR="000919D5" w:rsidRPr="007D1E1D" w:rsidRDefault="000919D5" w:rsidP="000919D5">
            <w:pPr>
              <w:pStyle w:val="TAL"/>
              <w:jc w:val="center"/>
              <w:rPr>
                <w:rFonts w:cs="Arial"/>
                <w:szCs w:val="18"/>
              </w:rPr>
            </w:pPr>
            <w:r w:rsidRPr="007D1E1D">
              <w:rPr>
                <w:rFonts w:cs="Arial"/>
                <w:szCs w:val="18"/>
              </w:rPr>
              <w:t>No</w:t>
            </w:r>
          </w:p>
        </w:tc>
      </w:tr>
      <w:tr w:rsidR="000919D5" w:rsidRPr="007D1E1D" w14:paraId="440156D4" w14:textId="77777777" w:rsidTr="00386FDA">
        <w:trPr>
          <w:cantSplit/>
          <w:tblHeader/>
        </w:trPr>
        <w:tc>
          <w:tcPr>
            <w:tcW w:w="6917" w:type="dxa"/>
          </w:tcPr>
          <w:p w14:paraId="17232602" w14:textId="77777777" w:rsidR="000919D5" w:rsidRPr="007D1E1D" w:rsidRDefault="000919D5" w:rsidP="00386FDA">
            <w:pPr>
              <w:pStyle w:val="TAL"/>
              <w:rPr>
                <w:b/>
                <w:i/>
              </w:rPr>
            </w:pPr>
            <w:r w:rsidRPr="007D1E1D">
              <w:rPr>
                <w:b/>
                <w:i/>
              </w:rPr>
              <w:t>sp-CSI-IM</w:t>
            </w:r>
          </w:p>
          <w:p w14:paraId="3A75CCDB" w14:textId="77777777" w:rsidR="000919D5" w:rsidRPr="007D1E1D" w:rsidRDefault="000919D5" w:rsidP="00386FDA">
            <w:pPr>
              <w:pStyle w:val="TAL"/>
            </w:pPr>
            <w:r w:rsidRPr="007D1E1D">
              <w:t>Indicates whether the UE supports semi-persistent CSI-IM.</w:t>
            </w:r>
          </w:p>
        </w:tc>
        <w:tc>
          <w:tcPr>
            <w:tcW w:w="709" w:type="dxa"/>
          </w:tcPr>
          <w:p w14:paraId="5440B4E4" w14:textId="77777777" w:rsidR="000919D5" w:rsidRPr="007D1E1D" w:rsidRDefault="000919D5" w:rsidP="00386FDA">
            <w:pPr>
              <w:pStyle w:val="TAL"/>
              <w:jc w:val="center"/>
            </w:pPr>
            <w:r w:rsidRPr="007D1E1D">
              <w:rPr>
                <w:rFonts w:cs="Arial"/>
                <w:szCs w:val="18"/>
              </w:rPr>
              <w:t>UE</w:t>
            </w:r>
          </w:p>
        </w:tc>
        <w:tc>
          <w:tcPr>
            <w:tcW w:w="567" w:type="dxa"/>
          </w:tcPr>
          <w:p w14:paraId="516865AB" w14:textId="77777777" w:rsidR="000919D5" w:rsidRPr="007D1E1D" w:rsidRDefault="000919D5" w:rsidP="00386FDA">
            <w:pPr>
              <w:pStyle w:val="TAL"/>
              <w:jc w:val="center"/>
            </w:pPr>
            <w:r w:rsidRPr="007D1E1D">
              <w:rPr>
                <w:rFonts w:cs="Arial"/>
                <w:szCs w:val="18"/>
              </w:rPr>
              <w:t>No</w:t>
            </w:r>
          </w:p>
        </w:tc>
        <w:tc>
          <w:tcPr>
            <w:tcW w:w="709" w:type="dxa"/>
          </w:tcPr>
          <w:p w14:paraId="2D113EF8" w14:textId="77777777" w:rsidR="000919D5" w:rsidRPr="007D1E1D" w:rsidRDefault="000919D5" w:rsidP="00386FDA">
            <w:pPr>
              <w:pStyle w:val="TAL"/>
              <w:jc w:val="center"/>
            </w:pPr>
            <w:r w:rsidRPr="007D1E1D">
              <w:rPr>
                <w:rFonts w:cs="Arial"/>
                <w:szCs w:val="18"/>
              </w:rPr>
              <w:t>No</w:t>
            </w:r>
          </w:p>
        </w:tc>
        <w:tc>
          <w:tcPr>
            <w:tcW w:w="728" w:type="dxa"/>
          </w:tcPr>
          <w:p w14:paraId="09A96E83" w14:textId="77777777" w:rsidR="000919D5" w:rsidRPr="007D1E1D" w:rsidRDefault="000919D5" w:rsidP="00386FDA">
            <w:pPr>
              <w:pStyle w:val="TAL"/>
              <w:jc w:val="center"/>
            </w:pPr>
            <w:r w:rsidRPr="007D1E1D">
              <w:rPr>
                <w:rFonts w:cs="Arial"/>
                <w:szCs w:val="18"/>
              </w:rPr>
              <w:t>Yes</w:t>
            </w:r>
          </w:p>
        </w:tc>
      </w:tr>
      <w:tr w:rsidR="000919D5" w:rsidRPr="007D1E1D" w14:paraId="12D6CFFB" w14:textId="77777777" w:rsidTr="00386FDA">
        <w:trPr>
          <w:cantSplit/>
          <w:tblHeader/>
        </w:trPr>
        <w:tc>
          <w:tcPr>
            <w:tcW w:w="6917" w:type="dxa"/>
          </w:tcPr>
          <w:p w14:paraId="026CE88C" w14:textId="77777777" w:rsidR="000919D5" w:rsidRPr="007D1E1D" w:rsidRDefault="000919D5" w:rsidP="00386FDA">
            <w:pPr>
              <w:pStyle w:val="TAL"/>
              <w:rPr>
                <w:b/>
                <w:i/>
              </w:rPr>
            </w:pPr>
            <w:r w:rsidRPr="007D1E1D">
              <w:rPr>
                <w:b/>
                <w:i/>
              </w:rPr>
              <w:t>sp-CSI-ReportPUCCH</w:t>
            </w:r>
          </w:p>
          <w:p w14:paraId="2721FB0F" w14:textId="77777777" w:rsidR="000919D5" w:rsidRPr="007D1E1D" w:rsidRDefault="000919D5" w:rsidP="00386FDA">
            <w:pPr>
              <w:pStyle w:val="TAL"/>
            </w:pPr>
            <w:r w:rsidRPr="007D1E1D">
              <w:t xml:space="preserve">Indicates whether UE supports semi-persistent CSI reporting using PUCCH formats 2, 3 and 4. This applies only to non-shared spectrum channel access. For shared spectrum channel access, </w:t>
            </w:r>
            <w:r w:rsidRPr="007D1E1D">
              <w:rPr>
                <w:i/>
                <w:iCs/>
              </w:rPr>
              <w:t xml:space="preserve">sp-CSI-ReportPUCCH-r16 </w:t>
            </w:r>
            <w:r w:rsidRPr="007D1E1D">
              <w:rPr>
                <w:bCs/>
                <w:iCs/>
              </w:rPr>
              <w:t>applies.</w:t>
            </w:r>
          </w:p>
        </w:tc>
        <w:tc>
          <w:tcPr>
            <w:tcW w:w="709" w:type="dxa"/>
          </w:tcPr>
          <w:p w14:paraId="5DA92AC4" w14:textId="77777777" w:rsidR="000919D5" w:rsidRPr="007D1E1D" w:rsidRDefault="000919D5" w:rsidP="00386FDA">
            <w:pPr>
              <w:pStyle w:val="TAL"/>
              <w:jc w:val="center"/>
            </w:pPr>
            <w:r w:rsidRPr="007D1E1D">
              <w:t>UE</w:t>
            </w:r>
          </w:p>
        </w:tc>
        <w:tc>
          <w:tcPr>
            <w:tcW w:w="567" w:type="dxa"/>
          </w:tcPr>
          <w:p w14:paraId="3DDA9A83" w14:textId="77777777" w:rsidR="000919D5" w:rsidRPr="007D1E1D" w:rsidRDefault="000919D5" w:rsidP="00386FDA">
            <w:pPr>
              <w:pStyle w:val="TAL"/>
              <w:jc w:val="center"/>
            </w:pPr>
            <w:r w:rsidRPr="007D1E1D">
              <w:t>No</w:t>
            </w:r>
          </w:p>
        </w:tc>
        <w:tc>
          <w:tcPr>
            <w:tcW w:w="709" w:type="dxa"/>
          </w:tcPr>
          <w:p w14:paraId="0666705B" w14:textId="77777777" w:rsidR="000919D5" w:rsidRPr="007D1E1D" w:rsidRDefault="000919D5" w:rsidP="00386FDA">
            <w:pPr>
              <w:pStyle w:val="TAL"/>
              <w:jc w:val="center"/>
            </w:pPr>
            <w:r w:rsidRPr="007D1E1D">
              <w:t>No</w:t>
            </w:r>
          </w:p>
        </w:tc>
        <w:tc>
          <w:tcPr>
            <w:tcW w:w="728" w:type="dxa"/>
          </w:tcPr>
          <w:p w14:paraId="22F10197" w14:textId="77777777" w:rsidR="000919D5" w:rsidRPr="007D1E1D" w:rsidRDefault="000919D5" w:rsidP="00386FDA">
            <w:pPr>
              <w:pStyle w:val="TAL"/>
              <w:jc w:val="center"/>
            </w:pPr>
            <w:r w:rsidRPr="007D1E1D">
              <w:t>No</w:t>
            </w:r>
          </w:p>
        </w:tc>
      </w:tr>
      <w:tr w:rsidR="000919D5" w:rsidRPr="007D1E1D" w14:paraId="59D139ED" w14:textId="77777777" w:rsidTr="00386FDA">
        <w:trPr>
          <w:cantSplit/>
          <w:tblHeader/>
        </w:trPr>
        <w:tc>
          <w:tcPr>
            <w:tcW w:w="6917" w:type="dxa"/>
          </w:tcPr>
          <w:p w14:paraId="55F586A8" w14:textId="77777777" w:rsidR="000919D5" w:rsidRPr="007D1E1D" w:rsidRDefault="000919D5" w:rsidP="00386FDA">
            <w:pPr>
              <w:pStyle w:val="TAL"/>
              <w:rPr>
                <w:b/>
                <w:i/>
              </w:rPr>
            </w:pPr>
            <w:r w:rsidRPr="007D1E1D">
              <w:rPr>
                <w:b/>
                <w:i/>
              </w:rPr>
              <w:t>sp-CSI-ReportPUSCH</w:t>
            </w:r>
          </w:p>
          <w:p w14:paraId="473BB6E5" w14:textId="77777777" w:rsidR="000919D5" w:rsidRPr="007D1E1D" w:rsidRDefault="000919D5" w:rsidP="00386FDA">
            <w:pPr>
              <w:pStyle w:val="TAL"/>
            </w:pPr>
            <w:r w:rsidRPr="007D1E1D">
              <w:t xml:space="preserve">Indicates whether UE supports semi-persistent CSI reporting using PUSCH. This applies only to non-shared spectrum channel access. For shared spectrum channel access, </w:t>
            </w:r>
            <w:r w:rsidRPr="007D1E1D">
              <w:rPr>
                <w:i/>
                <w:iCs/>
              </w:rPr>
              <w:t xml:space="preserve">sp-CSI-ReportPUSCH-r16 </w:t>
            </w:r>
            <w:r w:rsidRPr="007D1E1D">
              <w:rPr>
                <w:bCs/>
                <w:iCs/>
              </w:rPr>
              <w:t>applies.</w:t>
            </w:r>
          </w:p>
        </w:tc>
        <w:tc>
          <w:tcPr>
            <w:tcW w:w="709" w:type="dxa"/>
          </w:tcPr>
          <w:p w14:paraId="58E43D31" w14:textId="77777777" w:rsidR="000919D5" w:rsidRPr="007D1E1D" w:rsidRDefault="000919D5" w:rsidP="00386FDA">
            <w:pPr>
              <w:pStyle w:val="TAL"/>
              <w:jc w:val="center"/>
            </w:pPr>
            <w:r w:rsidRPr="007D1E1D">
              <w:t>UE</w:t>
            </w:r>
          </w:p>
        </w:tc>
        <w:tc>
          <w:tcPr>
            <w:tcW w:w="567" w:type="dxa"/>
          </w:tcPr>
          <w:p w14:paraId="470C5E03" w14:textId="77777777" w:rsidR="000919D5" w:rsidRPr="007D1E1D" w:rsidRDefault="000919D5" w:rsidP="00386FDA">
            <w:pPr>
              <w:pStyle w:val="TAL"/>
              <w:jc w:val="center"/>
            </w:pPr>
            <w:r w:rsidRPr="007D1E1D">
              <w:t>No</w:t>
            </w:r>
          </w:p>
        </w:tc>
        <w:tc>
          <w:tcPr>
            <w:tcW w:w="709" w:type="dxa"/>
          </w:tcPr>
          <w:p w14:paraId="407F716E" w14:textId="77777777" w:rsidR="000919D5" w:rsidRPr="007D1E1D" w:rsidRDefault="000919D5" w:rsidP="00386FDA">
            <w:pPr>
              <w:pStyle w:val="TAL"/>
              <w:jc w:val="center"/>
            </w:pPr>
            <w:r w:rsidRPr="007D1E1D">
              <w:t>No</w:t>
            </w:r>
          </w:p>
        </w:tc>
        <w:tc>
          <w:tcPr>
            <w:tcW w:w="728" w:type="dxa"/>
          </w:tcPr>
          <w:p w14:paraId="742F68B7" w14:textId="77777777" w:rsidR="000919D5" w:rsidRPr="007D1E1D" w:rsidRDefault="000919D5" w:rsidP="00386FDA">
            <w:pPr>
              <w:pStyle w:val="TAL"/>
              <w:jc w:val="center"/>
            </w:pPr>
            <w:r w:rsidRPr="007D1E1D">
              <w:t>No</w:t>
            </w:r>
          </w:p>
        </w:tc>
      </w:tr>
      <w:tr w:rsidR="000919D5" w:rsidRPr="007D1E1D" w14:paraId="03C65D51" w14:textId="77777777" w:rsidTr="00386FDA">
        <w:trPr>
          <w:cantSplit/>
          <w:tblHeader/>
        </w:trPr>
        <w:tc>
          <w:tcPr>
            <w:tcW w:w="6917" w:type="dxa"/>
          </w:tcPr>
          <w:p w14:paraId="4AA82645" w14:textId="77777777" w:rsidR="000919D5" w:rsidRPr="007D1E1D" w:rsidRDefault="000919D5" w:rsidP="00386FDA">
            <w:pPr>
              <w:pStyle w:val="TAL"/>
              <w:rPr>
                <w:b/>
                <w:i/>
              </w:rPr>
            </w:pPr>
            <w:r w:rsidRPr="007D1E1D">
              <w:rPr>
                <w:b/>
                <w:i/>
              </w:rPr>
              <w:t>sp-CSI-RS</w:t>
            </w:r>
          </w:p>
          <w:p w14:paraId="2FD0F17F" w14:textId="77777777" w:rsidR="000919D5" w:rsidRPr="007D1E1D" w:rsidRDefault="000919D5" w:rsidP="00386FDA">
            <w:pPr>
              <w:pStyle w:val="TAL"/>
            </w:pPr>
            <w:r w:rsidRPr="007D1E1D">
              <w:rPr>
                <w:rFonts w:cs="Arial"/>
                <w:szCs w:val="18"/>
              </w:rPr>
              <w:t>Indicates whether the UE supports semi-persistent CSI-RS.</w:t>
            </w:r>
          </w:p>
        </w:tc>
        <w:tc>
          <w:tcPr>
            <w:tcW w:w="709" w:type="dxa"/>
          </w:tcPr>
          <w:p w14:paraId="7DCD5319" w14:textId="77777777" w:rsidR="000919D5" w:rsidRPr="007D1E1D" w:rsidRDefault="000919D5" w:rsidP="00386FDA">
            <w:pPr>
              <w:pStyle w:val="TAL"/>
              <w:jc w:val="center"/>
            </w:pPr>
            <w:r w:rsidRPr="007D1E1D">
              <w:rPr>
                <w:rFonts w:cs="Arial"/>
                <w:szCs w:val="18"/>
              </w:rPr>
              <w:t>UE</w:t>
            </w:r>
          </w:p>
        </w:tc>
        <w:tc>
          <w:tcPr>
            <w:tcW w:w="567" w:type="dxa"/>
          </w:tcPr>
          <w:p w14:paraId="48F9EE9A" w14:textId="77777777" w:rsidR="000919D5" w:rsidRPr="007D1E1D" w:rsidRDefault="000919D5" w:rsidP="00386FDA">
            <w:pPr>
              <w:pStyle w:val="TAL"/>
              <w:jc w:val="center"/>
            </w:pPr>
            <w:r w:rsidRPr="007D1E1D">
              <w:rPr>
                <w:rFonts w:cs="Arial"/>
                <w:szCs w:val="18"/>
              </w:rPr>
              <w:t>Yes</w:t>
            </w:r>
          </w:p>
        </w:tc>
        <w:tc>
          <w:tcPr>
            <w:tcW w:w="709" w:type="dxa"/>
          </w:tcPr>
          <w:p w14:paraId="374361FD" w14:textId="77777777" w:rsidR="000919D5" w:rsidRPr="007D1E1D" w:rsidRDefault="000919D5" w:rsidP="00386FDA">
            <w:pPr>
              <w:pStyle w:val="TAL"/>
              <w:jc w:val="center"/>
            </w:pPr>
            <w:r w:rsidRPr="007D1E1D">
              <w:rPr>
                <w:rFonts w:cs="Arial"/>
                <w:szCs w:val="18"/>
              </w:rPr>
              <w:t>No</w:t>
            </w:r>
          </w:p>
        </w:tc>
        <w:tc>
          <w:tcPr>
            <w:tcW w:w="728" w:type="dxa"/>
          </w:tcPr>
          <w:p w14:paraId="2F12EACC" w14:textId="77777777" w:rsidR="000919D5" w:rsidRPr="007D1E1D" w:rsidRDefault="000919D5" w:rsidP="00386FDA">
            <w:pPr>
              <w:pStyle w:val="TAL"/>
              <w:jc w:val="center"/>
            </w:pPr>
            <w:r w:rsidRPr="007D1E1D">
              <w:rPr>
                <w:rFonts w:cs="Arial"/>
                <w:szCs w:val="18"/>
              </w:rPr>
              <w:t>Yes</w:t>
            </w:r>
          </w:p>
        </w:tc>
      </w:tr>
      <w:tr w:rsidR="000919D5" w:rsidRPr="007D1E1D" w14:paraId="3BFA61FC" w14:textId="77777777" w:rsidTr="00386FDA">
        <w:trPr>
          <w:cantSplit/>
          <w:tblHeader/>
        </w:trPr>
        <w:tc>
          <w:tcPr>
            <w:tcW w:w="6917" w:type="dxa"/>
          </w:tcPr>
          <w:p w14:paraId="6BF6B1A8" w14:textId="77777777" w:rsidR="000919D5" w:rsidRPr="007D1E1D" w:rsidRDefault="000919D5" w:rsidP="00386FDA">
            <w:pPr>
              <w:pStyle w:val="TAL"/>
              <w:rPr>
                <w:b/>
                <w:i/>
              </w:rPr>
            </w:pPr>
            <w:r w:rsidRPr="007D1E1D">
              <w:rPr>
                <w:b/>
                <w:i/>
              </w:rPr>
              <w:t>sps-ReleaseDCI-1-1-r16</w:t>
            </w:r>
          </w:p>
          <w:p w14:paraId="720A73F0" w14:textId="77777777" w:rsidR="000919D5" w:rsidRPr="007D1E1D" w:rsidRDefault="000919D5" w:rsidP="00386FDA">
            <w:pPr>
              <w:pStyle w:val="TAL"/>
              <w:rPr>
                <w:b/>
                <w:i/>
              </w:rPr>
            </w:pPr>
            <w:r w:rsidRPr="007D1E1D">
              <w:t xml:space="preserve">Indicates whether the UE supports SPS release by DCI format 1_1. If the UE supports this feature, the UE needs to report </w:t>
            </w:r>
            <w:r w:rsidRPr="007D1E1D">
              <w:rPr>
                <w:i/>
              </w:rPr>
              <w:t>downlinkSPS</w:t>
            </w:r>
            <w:r w:rsidRPr="007D1E1D">
              <w:t>.</w:t>
            </w:r>
          </w:p>
        </w:tc>
        <w:tc>
          <w:tcPr>
            <w:tcW w:w="709" w:type="dxa"/>
          </w:tcPr>
          <w:p w14:paraId="160EAC69" w14:textId="77777777" w:rsidR="000919D5" w:rsidRPr="007D1E1D" w:rsidRDefault="000919D5" w:rsidP="00386FDA">
            <w:pPr>
              <w:pStyle w:val="TAL"/>
              <w:jc w:val="center"/>
              <w:rPr>
                <w:rFonts w:cs="Arial"/>
                <w:szCs w:val="18"/>
              </w:rPr>
            </w:pPr>
            <w:r w:rsidRPr="007D1E1D">
              <w:t>UE</w:t>
            </w:r>
          </w:p>
        </w:tc>
        <w:tc>
          <w:tcPr>
            <w:tcW w:w="567" w:type="dxa"/>
          </w:tcPr>
          <w:p w14:paraId="4BF8F31D" w14:textId="77777777" w:rsidR="000919D5" w:rsidRPr="007D1E1D" w:rsidRDefault="000919D5" w:rsidP="00386FDA">
            <w:pPr>
              <w:pStyle w:val="TAL"/>
              <w:jc w:val="center"/>
              <w:rPr>
                <w:rFonts w:cs="Arial"/>
                <w:szCs w:val="18"/>
              </w:rPr>
            </w:pPr>
            <w:r w:rsidRPr="007D1E1D">
              <w:t>No</w:t>
            </w:r>
          </w:p>
        </w:tc>
        <w:tc>
          <w:tcPr>
            <w:tcW w:w="709" w:type="dxa"/>
          </w:tcPr>
          <w:p w14:paraId="28937781" w14:textId="77777777" w:rsidR="000919D5" w:rsidRPr="007D1E1D" w:rsidRDefault="000919D5" w:rsidP="00386FDA">
            <w:pPr>
              <w:pStyle w:val="TAL"/>
              <w:jc w:val="center"/>
              <w:rPr>
                <w:rFonts w:cs="Arial"/>
                <w:szCs w:val="18"/>
              </w:rPr>
            </w:pPr>
            <w:r w:rsidRPr="007D1E1D">
              <w:t>No</w:t>
            </w:r>
          </w:p>
        </w:tc>
        <w:tc>
          <w:tcPr>
            <w:tcW w:w="728" w:type="dxa"/>
          </w:tcPr>
          <w:p w14:paraId="3C5C4CC8" w14:textId="77777777" w:rsidR="000919D5" w:rsidRPr="007D1E1D" w:rsidRDefault="000919D5" w:rsidP="00386FDA">
            <w:pPr>
              <w:pStyle w:val="TAL"/>
              <w:jc w:val="center"/>
              <w:rPr>
                <w:rFonts w:cs="Arial"/>
                <w:szCs w:val="18"/>
              </w:rPr>
            </w:pPr>
            <w:r w:rsidRPr="007D1E1D">
              <w:t>No</w:t>
            </w:r>
          </w:p>
        </w:tc>
      </w:tr>
      <w:tr w:rsidR="000919D5" w:rsidRPr="007D1E1D" w14:paraId="2CDD809D" w14:textId="77777777" w:rsidTr="00386FDA">
        <w:trPr>
          <w:cantSplit/>
          <w:tblHeader/>
        </w:trPr>
        <w:tc>
          <w:tcPr>
            <w:tcW w:w="6917" w:type="dxa"/>
          </w:tcPr>
          <w:p w14:paraId="0F8DC569" w14:textId="77777777" w:rsidR="000919D5" w:rsidRPr="007D1E1D" w:rsidRDefault="000919D5" w:rsidP="00386FDA">
            <w:pPr>
              <w:pStyle w:val="TAL"/>
              <w:rPr>
                <w:b/>
                <w:i/>
              </w:rPr>
            </w:pPr>
            <w:r w:rsidRPr="007D1E1D">
              <w:rPr>
                <w:b/>
                <w:i/>
              </w:rPr>
              <w:t>sps-ReleaseDCI-1-2-r16</w:t>
            </w:r>
          </w:p>
          <w:p w14:paraId="4CDAFDD9" w14:textId="77777777" w:rsidR="000919D5" w:rsidRPr="007D1E1D" w:rsidRDefault="000919D5" w:rsidP="00386FDA">
            <w:pPr>
              <w:pStyle w:val="TAL"/>
              <w:rPr>
                <w:b/>
                <w:i/>
              </w:rPr>
            </w:pPr>
            <w:r w:rsidRPr="007D1E1D">
              <w:t xml:space="preserve">Indicates whether the UE supports SPS release by DCI format 1_2. If the UE supports this feature, the UE needs to report </w:t>
            </w:r>
            <w:r w:rsidRPr="007D1E1D">
              <w:rPr>
                <w:i/>
              </w:rPr>
              <w:t>downlinkSPS</w:t>
            </w:r>
            <w:r w:rsidRPr="007D1E1D">
              <w:t xml:space="preserve"> and </w:t>
            </w:r>
            <w:r w:rsidRPr="007D1E1D">
              <w:rPr>
                <w:i/>
              </w:rPr>
              <w:t>dci-Format1-2And0-2-r16</w:t>
            </w:r>
            <w:r w:rsidRPr="007D1E1D">
              <w:t>.</w:t>
            </w:r>
          </w:p>
        </w:tc>
        <w:tc>
          <w:tcPr>
            <w:tcW w:w="709" w:type="dxa"/>
          </w:tcPr>
          <w:p w14:paraId="08494A39" w14:textId="77777777" w:rsidR="000919D5" w:rsidRPr="007D1E1D" w:rsidRDefault="000919D5" w:rsidP="00386FDA">
            <w:pPr>
              <w:pStyle w:val="TAL"/>
              <w:jc w:val="center"/>
              <w:rPr>
                <w:rFonts w:cs="Arial"/>
                <w:szCs w:val="18"/>
              </w:rPr>
            </w:pPr>
            <w:r w:rsidRPr="007D1E1D">
              <w:t>UE</w:t>
            </w:r>
          </w:p>
        </w:tc>
        <w:tc>
          <w:tcPr>
            <w:tcW w:w="567" w:type="dxa"/>
          </w:tcPr>
          <w:p w14:paraId="7EB11EC1" w14:textId="77777777" w:rsidR="000919D5" w:rsidRPr="007D1E1D" w:rsidRDefault="000919D5" w:rsidP="00386FDA">
            <w:pPr>
              <w:pStyle w:val="TAL"/>
              <w:jc w:val="center"/>
              <w:rPr>
                <w:rFonts w:cs="Arial"/>
                <w:szCs w:val="18"/>
              </w:rPr>
            </w:pPr>
            <w:r w:rsidRPr="007D1E1D">
              <w:t>No</w:t>
            </w:r>
          </w:p>
        </w:tc>
        <w:tc>
          <w:tcPr>
            <w:tcW w:w="709" w:type="dxa"/>
          </w:tcPr>
          <w:p w14:paraId="6BF5DF33" w14:textId="77777777" w:rsidR="000919D5" w:rsidRPr="007D1E1D" w:rsidRDefault="000919D5" w:rsidP="00386FDA">
            <w:pPr>
              <w:pStyle w:val="TAL"/>
              <w:jc w:val="center"/>
              <w:rPr>
                <w:rFonts w:cs="Arial"/>
                <w:szCs w:val="18"/>
              </w:rPr>
            </w:pPr>
            <w:r w:rsidRPr="007D1E1D">
              <w:t>No</w:t>
            </w:r>
          </w:p>
        </w:tc>
        <w:tc>
          <w:tcPr>
            <w:tcW w:w="728" w:type="dxa"/>
          </w:tcPr>
          <w:p w14:paraId="5280A8ED" w14:textId="77777777" w:rsidR="000919D5" w:rsidRPr="007D1E1D" w:rsidRDefault="000919D5" w:rsidP="00386FDA">
            <w:pPr>
              <w:pStyle w:val="TAL"/>
              <w:jc w:val="center"/>
              <w:rPr>
                <w:rFonts w:cs="Arial"/>
                <w:szCs w:val="18"/>
              </w:rPr>
            </w:pPr>
            <w:r w:rsidRPr="007D1E1D">
              <w:t>No</w:t>
            </w:r>
          </w:p>
        </w:tc>
      </w:tr>
      <w:tr w:rsidR="000919D5" w:rsidRPr="007D1E1D" w14:paraId="245B12B8" w14:textId="77777777" w:rsidTr="00386FDA">
        <w:trPr>
          <w:cantSplit/>
          <w:tblHeader/>
        </w:trPr>
        <w:tc>
          <w:tcPr>
            <w:tcW w:w="6917" w:type="dxa"/>
          </w:tcPr>
          <w:p w14:paraId="489BCBD2" w14:textId="77777777" w:rsidR="000919D5" w:rsidRPr="007D1E1D" w:rsidRDefault="000919D5" w:rsidP="00386FDA">
            <w:pPr>
              <w:pStyle w:val="TAL"/>
              <w:rPr>
                <w:b/>
                <w:i/>
              </w:rPr>
            </w:pPr>
            <w:r w:rsidRPr="007D1E1D">
              <w:rPr>
                <w:b/>
                <w:i/>
              </w:rPr>
              <w:t>supportedActivatedPRS-ProcessingWindow-r17</w:t>
            </w:r>
          </w:p>
          <w:p w14:paraId="1BE70764" w14:textId="77777777" w:rsidR="000919D5" w:rsidRPr="007D1E1D" w:rsidRDefault="000919D5" w:rsidP="00386FDA">
            <w:pPr>
              <w:pStyle w:val="TAL"/>
              <w:rPr>
                <w:b/>
                <w:i/>
              </w:rPr>
            </w:pPr>
            <w:r w:rsidRPr="007D1E1D">
              <w:rPr>
                <w:bCs/>
                <w:iCs/>
              </w:rPr>
              <w:t xml:space="preserve">Indicates whether the UE supports more than one activated PRS processing windows across all active DL BWPs. The UE can include this field only if the UE supports one of </w:t>
            </w:r>
            <w:r w:rsidRPr="007D1E1D">
              <w:rPr>
                <w:bCs/>
                <w:i/>
              </w:rPr>
              <w:t>prs-ProcessingWindowType1A-r17</w:t>
            </w:r>
            <w:r w:rsidRPr="007D1E1D">
              <w:rPr>
                <w:bCs/>
                <w:iCs/>
              </w:rPr>
              <w:t xml:space="preserve">, </w:t>
            </w:r>
            <w:r w:rsidRPr="007D1E1D">
              <w:rPr>
                <w:bCs/>
                <w:i/>
              </w:rPr>
              <w:t>prs-ProcessingWindowType1B-r17</w:t>
            </w:r>
            <w:r w:rsidRPr="007D1E1D">
              <w:rPr>
                <w:bCs/>
                <w:iCs/>
              </w:rPr>
              <w:t xml:space="preserve"> or </w:t>
            </w:r>
            <w:r w:rsidRPr="007D1E1D">
              <w:rPr>
                <w:bCs/>
                <w:i/>
              </w:rPr>
              <w:t>prs-ProcessingWindowType2-r17</w:t>
            </w:r>
            <w:r w:rsidRPr="007D1E1D">
              <w:rPr>
                <w:bCs/>
                <w:iCs/>
              </w:rPr>
              <w:t>. Otherwise, the UE does not include this field.</w:t>
            </w:r>
          </w:p>
        </w:tc>
        <w:tc>
          <w:tcPr>
            <w:tcW w:w="709" w:type="dxa"/>
          </w:tcPr>
          <w:p w14:paraId="0913417A" w14:textId="77777777" w:rsidR="000919D5" w:rsidRPr="007D1E1D" w:rsidRDefault="000919D5" w:rsidP="00386FDA">
            <w:pPr>
              <w:pStyle w:val="TAL"/>
              <w:jc w:val="center"/>
            </w:pPr>
            <w:r w:rsidRPr="007D1E1D">
              <w:rPr>
                <w:bCs/>
                <w:iCs/>
              </w:rPr>
              <w:t>UE</w:t>
            </w:r>
          </w:p>
        </w:tc>
        <w:tc>
          <w:tcPr>
            <w:tcW w:w="567" w:type="dxa"/>
          </w:tcPr>
          <w:p w14:paraId="42C396FF" w14:textId="77777777" w:rsidR="000919D5" w:rsidRPr="007D1E1D" w:rsidRDefault="000919D5" w:rsidP="00386FDA">
            <w:pPr>
              <w:pStyle w:val="TAL"/>
              <w:jc w:val="center"/>
            </w:pPr>
            <w:r w:rsidRPr="007D1E1D">
              <w:rPr>
                <w:bCs/>
                <w:iCs/>
              </w:rPr>
              <w:t>No</w:t>
            </w:r>
          </w:p>
        </w:tc>
        <w:tc>
          <w:tcPr>
            <w:tcW w:w="709" w:type="dxa"/>
          </w:tcPr>
          <w:p w14:paraId="64849EE2" w14:textId="77777777" w:rsidR="000919D5" w:rsidRPr="007D1E1D" w:rsidRDefault="000919D5" w:rsidP="00386FDA">
            <w:pPr>
              <w:pStyle w:val="TAL"/>
              <w:jc w:val="center"/>
            </w:pPr>
            <w:r w:rsidRPr="007D1E1D">
              <w:rPr>
                <w:bCs/>
                <w:iCs/>
              </w:rPr>
              <w:t>No</w:t>
            </w:r>
          </w:p>
        </w:tc>
        <w:tc>
          <w:tcPr>
            <w:tcW w:w="728" w:type="dxa"/>
          </w:tcPr>
          <w:p w14:paraId="4ED033AB" w14:textId="77777777" w:rsidR="000919D5" w:rsidRPr="007D1E1D" w:rsidRDefault="000919D5" w:rsidP="00386FDA">
            <w:pPr>
              <w:pStyle w:val="TAL"/>
              <w:jc w:val="center"/>
            </w:pPr>
            <w:r w:rsidRPr="007D1E1D">
              <w:rPr>
                <w:bCs/>
                <w:iCs/>
              </w:rPr>
              <w:t>No</w:t>
            </w:r>
          </w:p>
        </w:tc>
      </w:tr>
      <w:tr w:rsidR="000919D5" w:rsidRPr="007D1E1D" w14:paraId="49364283" w14:textId="77777777" w:rsidTr="00386FDA">
        <w:trPr>
          <w:cantSplit/>
          <w:tblHeader/>
        </w:trPr>
        <w:tc>
          <w:tcPr>
            <w:tcW w:w="6917" w:type="dxa"/>
          </w:tcPr>
          <w:p w14:paraId="54E9F063" w14:textId="77777777" w:rsidR="000919D5" w:rsidRPr="007D1E1D" w:rsidRDefault="000919D5" w:rsidP="00386FDA">
            <w:pPr>
              <w:pStyle w:val="TAL"/>
              <w:rPr>
                <w:b/>
                <w:i/>
              </w:rPr>
            </w:pPr>
            <w:r w:rsidRPr="007D1E1D">
              <w:rPr>
                <w:b/>
                <w:i/>
              </w:rPr>
              <w:t>supportedDMRS-TypeDL</w:t>
            </w:r>
          </w:p>
          <w:p w14:paraId="2DB7F41C" w14:textId="77777777" w:rsidR="000919D5" w:rsidRPr="007D1E1D" w:rsidRDefault="000919D5" w:rsidP="00386FDA">
            <w:pPr>
              <w:pStyle w:val="TAL"/>
            </w:pPr>
            <w:r w:rsidRPr="007D1E1D">
              <w:t>Defines supported DM-RS configuration types at the UE for DL reception. Type 1 is mandatory with capability signaling. Type 2 is optional. If this field is not included, Type 1 is supported.</w:t>
            </w:r>
          </w:p>
        </w:tc>
        <w:tc>
          <w:tcPr>
            <w:tcW w:w="709" w:type="dxa"/>
          </w:tcPr>
          <w:p w14:paraId="051CB077" w14:textId="77777777" w:rsidR="000919D5" w:rsidRPr="007D1E1D" w:rsidRDefault="000919D5" w:rsidP="00386FDA">
            <w:pPr>
              <w:pStyle w:val="TAL"/>
              <w:jc w:val="center"/>
            </w:pPr>
            <w:r w:rsidRPr="007D1E1D">
              <w:t>UE</w:t>
            </w:r>
          </w:p>
        </w:tc>
        <w:tc>
          <w:tcPr>
            <w:tcW w:w="567" w:type="dxa"/>
          </w:tcPr>
          <w:p w14:paraId="38AA73FD" w14:textId="77777777" w:rsidR="000919D5" w:rsidRPr="007D1E1D" w:rsidRDefault="000919D5" w:rsidP="00386FDA">
            <w:pPr>
              <w:pStyle w:val="TAL"/>
              <w:jc w:val="center"/>
            </w:pPr>
            <w:r w:rsidRPr="007D1E1D">
              <w:t>FD</w:t>
            </w:r>
          </w:p>
        </w:tc>
        <w:tc>
          <w:tcPr>
            <w:tcW w:w="709" w:type="dxa"/>
          </w:tcPr>
          <w:p w14:paraId="7E307192" w14:textId="77777777" w:rsidR="000919D5" w:rsidRPr="007D1E1D" w:rsidRDefault="000919D5" w:rsidP="00386FDA">
            <w:pPr>
              <w:pStyle w:val="TAL"/>
              <w:jc w:val="center"/>
            </w:pPr>
            <w:r w:rsidRPr="007D1E1D">
              <w:t>No</w:t>
            </w:r>
          </w:p>
        </w:tc>
        <w:tc>
          <w:tcPr>
            <w:tcW w:w="728" w:type="dxa"/>
          </w:tcPr>
          <w:p w14:paraId="2381E4E1" w14:textId="77777777" w:rsidR="000919D5" w:rsidRPr="007D1E1D" w:rsidRDefault="000919D5" w:rsidP="00386FDA">
            <w:pPr>
              <w:pStyle w:val="TAL"/>
              <w:jc w:val="center"/>
            </w:pPr>
            <w:r w:rsidRPr="007D1E1D">
              <w:t>Yes</w:t>
            </w:r>
          </w:p>
        </w:tc>
      </w:tr>
      <w:tr w:rsidR="000919D5" w:rsidRPr="007D1E1D" w14:paraId="6A170E88" w14:textId="77777777" w:rsidTr="00386FDA">
        <w:trPr>
          <w:cantSplit/>
          <w:tblHeader/>
        </w:trPr>
        <w:tc>
          <w:tcPr>
            <w:tcW w:w="6917" w:type="dxa"/>
          </w:tcPr>
          <w:p w14:paraId="41A26CF6" w14:textId="77777777" w:rsidR="000919D5" w:rsidRPr="007D1E1D" w:rsidRDefault="000919D5" w:rsidP="00386FDA">
            <w:pPr>
              <w:pStyle w:val="TAL"/>
              <w:rPr>
                <w:b/>
                <w:i/>
              </w:rPr>
            </w:pPr>
            <w:r w:rsidRPr="007D1E1D">
              <w:rPr>
                <w:b/>
                <w:i/>
              </w:rPr>
              <w:t>supportedDMRS-TypeUL</w:t>
            </w:r>
          </w:p>
          <w:p w14:paraId="0F3AFD40" w14:textId="77777777" w:rsidR="000919D5" w:rsidRPr="007D1E1D" w:rsidRDefault="000919D5" w:rsidP="00386FDA">
            <w:pPr>
              <w:pStyle w:val="TAL"/>
            </w:pPr>
            <w:r w:rsidRPr="007D1E1D">
              <w:t>Defines supported DM-RS configuration types at the UE for UL transmission. Support of both type 1 and type 2 is mandatory with capability signalling. If this field is not included, Type 1 is supported.</w:t>
            </w:r>
          </w:p>
        </w:tc>
        <w:tc>
          <w:tcPr>
            <w:tcW w:w="709" w:type="dxa"/>
          </w:tcPr>
          <w:p w14:paraId="65123898" w14:textId="77777777" w:rsidR="000919D5" w:rsidRPr="007D1E1D" w:rsidRDefault="000919D5" w:rsidP="00386FDA">
            <w:pPr>
              <w:pStyle w:val="TAL"/>
              <w:jc w:val="center"/>
            </w:pPr>
            <w:r w:rsidRPr="007D1E1D">
              <w:t>UE</w:t>
            </w:r>
          </w:p>
        </w:tc>
        <w:tc>
          <w:tcPr>
            <w:tcW w:w="567" w:type="dxa"/>
          </w:tcPr>
          <w:p w14:paraId="07120FD7" w14:textId="77777777" w:rsidR="000919D5" w:rsidRPr="007D1E1D" w:rsidRDefault="000919D5" w:rsidP="00386FDA">
            <w:pPr>
              <w:pStyle w:val="TAL"/>
              <w:jc w:val="center"/>
            </w:pPr>
            <w:r w:rsidRPr="007D1E1D">
              <w:t>FD</w:t>
            </w:r>
          </w:p>
        </w:tc>
        <w:tc>
          <w:tcPr>
            <w:tcW w:w="709" w:type="dxa"/>
          </w:tcPr>
          <w:p w14:paraId="5AF65ECE" w14:textId="77777777" w:rsidR="000919D5" w:rsidRPr="007D1E1D" w:rsidRDefault="000919D5" w:rsidP="00386FDA">
            <w:pPr>
              <w:pStyle w:val="TAL"/>
              <w:jc w:val="center"/>
            </w:pPr>
            <w:r w:rsidRPr="007D1E1D">
              <w:t>No</w:t>
            </w:r>
          </w:p>
        </w:tc>
        <w:tc>
          <w:tcPr>
            <w:tcW w:w="728" w:type="dxa"/>
          </w:tcPr>
          <w:p w14:paraId="389FEB6A" w14:textId="77777777" w:rsidR="000919D5" w:rsidRPr="007D1E1D" w:rsidRDefault="000919D5" w:rsidP="00386FDA">
            <w:pPr>
              <w:pStyle w:val="TAL"/>
              <w:jc w:val="center"/>
            </w:pPr>
            <w:r w:rsidRPr="007D1E1D">
              <w:t>Yes</w:t>
            </w:r>
          </w:p>
        </w:tc>
      </w:tr>
      <w:tr w:rsidR="000919D5" w:rsidRPr="007D1E1D" w14:paraId="28898FF8" w14:textId="77777777" w:rsidTr="00386FDA">
        <w:trPr>
          <w:cantSplit/>
          <w:tblHeader/>
        </w:trPr>
        <w:tc>
          <w:tcPr>
            <w:tcW w:w="6917" w:type="dxa"/>
          </w:tcPr>
          <w:p w14:paraId="11956D1F" w14:textId="77777777" w:rsidR="000919D5" w:rsidRPr="007D1E1D" w:rsidRDefault="000919D5" w:rsidP="00386FDA">
            <w:pPr>
              <w:pStyle w:val="TAL"/>
              <w:rPr>
                <w:b/>
                <w:bCs/>
                <w:i/>
                <w:iCs/>
              </w:rPr>
            </w:pPr>
            <w:r w:rsidRPr="007D1E1D">
              <w:rPr>
                <w:b/>
                <w:bCs/>
                <w:i/>
                <w:iCs/>
              </w:rPr>
              <w:t>supportRepetitionZeroOffsetRV-r16</w:t>
            </w:r>
          </w:p>
          <w:p w14:paraId="2C87FF73" w14:textId="77777777" w:rsidR="000919D5" w:rsidRPr="007D1E1D" w:rsidRDefault="000919D5" w:rsidP="00386FDA">
            <w:pPr>
              <w:pStyle w:val="TAL"/>
            </w:pPr>
            <w:r w:rsidRPr="007D1E1D">
              <w:t xml:space="preserve">Indicates whether UE supports the value 0 for the parameter </w:t>
            </w:r>
            <w:r w:rsidRPr="007D1E1D">
              <w:rPr>
                <w:i/>
                <w:iCs/>
              </w:rPr>
              <w:t>sequenceOffsetforRV</w:t>
            </w:r>
            <w:r w:rsidRPr="007D1E1D">
              <w:t>.</w:t>
            </w:r>
          </w:p>
          <w:p w14:paraId="785FB9AA" w14:textId="77777777" w:rsidR="000919D5" w:rsidRPr="007D1E1D" w:rsidRDefault="000919D5" w:rsidP="00386FDA">
            <w:pPr>
              <w:pStyle w:val="TAL"/>
            </w:pPr>
            <w:r w:rsidRPr="007D1E1D">
              <w:t xml:space="preserve">The UE indicating support of this capability shall also indicate support of </w:t>
            </w:r>
            <w:r w:rsidRPr="007D1E1D">
              <w:rPr>
                <w:i/>
                <w:iCs/>
              </w:rPr>
              <w:t>supportInter-slotTDM-r16</w:t>
            </w:r>
            <w:r w:rsidRPr="007D1E1D">
              <w:t xml:space="preserve"> with </w:t>
            </w:r>
            <w:r w:rsidRPr="007D1E1D">
              <w:rPr>
                <w:i/>
                <w:iCs/>
              </w:rPr>
              <w:t>maxNumberTCI-states-r16</w:t>
            </w:r>
            <w:r w:rsidRPr="007D1E1D">
              <w:t xml:space="preserve"> set to 2 for at least one band.</w:t>
            </w:r>
          </w:p>
        </w:tc>
        <w:tc>
          <w:tcPr>
            <w:tcW w:w="709" w:type="dxa"/>
          </w:tcPr>
          <w:p w14:paraId="0B629543" w14:textId="77777777" w:rsidR="000919D5" w:rsidRPr="007D1E1D" w:rsidRDefault="000919D5" w:rsidP="00386FDA">
            <w:pPr>
              <w:pStyle w:val="TAL"/>
              <w:jc w:val="center"/>
            </w:pPr>
            <w:r w:rsidRPr="007D1E1D">
              <w:t>UE</w:t>
            </w:r>
          </w:p>
        </w:tc>
        <w:tc>
          <w:tcPr>
            <w:tcW w:w="567" w:type="dxa"/>
          </w:tcPr>
          <w:p w14:paraId="6004F165" w14:textId="77777777" w:rsidR="000919D5" w:rsidRPr="007D1E1D" w:rsidRDefault="000919D5" w:rsidP="00386FDA">
            <w:pPr>
              <w:pStyle w:val="TAL"/>
              <w:jc w:val="center"/>
            </w:pPr>
            <w:r w:rsidRPr="007D1E1D">
              <w:t>No</w:t>
            </w:r>
          </w:p>
        </w:tc>
        <w:tc>
          <w:tcPr>
            <w:tcW w:w="709" w:type="dxa"/>
          </w:tcPr>
          <w:p w14:paraId="38ADA987" w14:textId="77777777" w:rsidR="000919D5" w:rsidRPr="007D1E1D" w:rsidRDefault="000919D5" w:rsidP="00386FDA">
            <w:pPr>
              <w:pStyle w:val="TAL"/>
              <w:jc w:val="center"/>
            </w:pPr>
            <w:r w:rsidRPr="007D1E1D">
              <w:t>No</w:t>
            </w:r>
          </w:p>
        </w:tc>
        <w:tc>
          <w:tcPr>
            <w:tcW w:w="728" w:type="dxa"/>
          </w:tcPr>
          <w:p w14:paraId="794D60DA" w14:textId="77777777" w:rsidR="000919D5" w:rsidRPr="007D1E1D" w:rsidRDefault="000919D5" w:rsidP="00386FDA">
            <w:pPr>
              <w:pStyle w:val="TAL"/>
              <w:jc w:val="center"/>
            </w:pPr>
            <w:r w:rsidRPr="007D1E1D">
              <w:t>No</w:t>
            </w:r>
          </w:p>
        </w:tc>
      </w:tr>
      <w:tr w:rsidR="000919D5" w:rsidRPr="007D1E1D" w14:paraId="74C5785E" w14:textId="77777777" w:rsidTr="00386FDA">
        <w:trPr>
          <w:cantSplit/>
          <w:tblHeader/>
        </w:trPr>
        <w:tc>
          <w:tcPr>
            <w:tcW w:w="6917" w:type="dxa"/>
          </w:tcPr>
          <w:p w14:paraId="4064F1D7" w14:textId="77777777" w:rsidR="000919D5" w:rsidRPr="007D1E1D" w:rsidRDefault="000919D5" w:rsidP="00386FDA">
            <w:pPr>
              <w:pStyle w:val="TAL"/>
              <w:rPr>
                <w:b/>
                <w:i/>
              </w:rPr>
            </w:pPr>
            <w:r w:rsidRPr="007D1E1D">
              <w:rPr>
                <w:b/>
                <w:i/>
              </w:rPr>
              <w:t>supportRetx-Diff-CoresetPool-Multi-DCI-TRP-r16</w:t>
            </w:r>
          </w:p>
          <w:p w14:paraId="7B9E8949" w14:textId="77777777" w:rsidR="000919D5" w:rsidRPr="007D1E1D" w:rsidRDefault="000919D5" w:rsidP="00386FDA">
            <w:pPr>
              <w:pStyle w:val="TAL"/>
              <w:rPr>
                <w:rFonts w:cs="Arial"/>
              </w:rPr>
            </w:pPr>
            <w:r w:rsidRPr="007D1E1D">
              <w:rPr>
                <w:rFonts w:cs="Arial"/>
              </w:rPr>
              <w:t xml:space="preserve">Indicates that retransmission scheduled by a different </w:t>
            </w:r>
            <w:r w:rsidRPr="007D1E1D">
              <w:rPr>
                <w:rFonts w:cs="Arial"/>
                <w:i/>
                <w:iCs/>
              </w:rPr>
              <w:t>CORESETPoolIndex</w:t>
            </w:r>
            <w:r w:rsidRPr="007D1E1D">
              <w:rPr>
                <w:rFonts w:cs="Arial"/>
              </w:rPr>
              <w:t xml:space="preserve"> for multi-DCI multi-TRP is not supported.</w:t>
            </w:r>
          </w:p>
          <w:p w14:paraId="0C05C0F7" w14:textId="77777777" w:rsidR="000919D5" w:rsidRPr="007D1E1D" w:rsidRDefault="000919D5" w:rsidP="00386FDA">
            <w:pPr>
              <w:pStyle w:val="TAL"/>
              <w:rPr>
                <w:rFonts w:cs="Arial"/>
              </w:rPr>
            </w:pPr>
          </w:p>
          <w:p w14:paraId="53C8788E" w14:textId="77777777" w:rsidR="000919D5" w:rsidRPr="007D1E1D" w:rsidRDefault="000919D5" w:rsidP="00386FDA">
            <w:pPr>
              <w:pStyle w:val="TAL"/>
              <w:rPr>
                <w:rFonts w:cs="Arial"/>
              </w:rPr>
            </w:pPr>
            <w:r w:rsidRPr="007D1E1D">
              <w:rPr>
                <w:rFonts w:cs="Arial"/>
              </w:rPr>
              <w:t xml:space="preserve">For multi-DCI multi-TRP operation, if this feature is reported, UE does not support retransmission scheduled by PDCCH received in a different </w:t>
            </w:r>
            <w:r w:rsidRPr="007D1E1D">
              <w:rPr>
                <w:rFonts w:cs="Arial"/>
                <w:i/>
                <w:iCs/>
              </w:rPr>
              <w:t>CORESETPoolIndex</w:t>
            </w:r>
            <w:r w:rsidRPr="007D1E1D">
              <w:rPr>
                <w:rFonts w:cs="Arial"/>
              </w:rPr>
              <w:t xml:space="preserve"> compared to the </w:t>
            </w:r>
            <w:r w:rsidRPr="007D1E1D">
              <w:rPr>
                <w:rFonts w:cs="Arial"/>
                <w:i/>
                <w:iCs/>
              </w:rPr>
              <w:t>CORESETPoolIndex</w:t>
            </w:r>
            <w:r w:rsidRPr="007D1E1D">
              <w:rPr>
                <w:rFonts w:cs="Arial"/>
              </w:rPr>
              <w:t xml:space="preserve"> of the initial transmission, i.e., the UE is not expected to receive, for the same HARQ process ID, DCI from a different </w:t>
            </w:r>
            <w:r w:rsidRPr="007D1E1D">
              <w:rPr>
                <w:rFonts w:cs="Arial"/>
                <w:i/>
                <w:iCs/>
              </w:rPr>
              <w:t>CORESETPoolIndex</w:t>
            </w:r>
            <w:r w:rsidRPr="007D1E1D">
              <w:rPr>
                <w:rFonts w:cs="Arial"/>
              </w:rPr>
              <w:t xml:space="preserve"> that schedules the retransmission, i.e., NDI not flipped. This applies to both PDSCH and PUSCH retransmissions.</w:t>
            </w:r>
          </w:p>
          <w:p w14:paraId="4CC5BB99" w14:textId="77777777" w:rsidR="000919D5" w:rsidRPr="007D1E1D" w:rsidRDefault="000919D5" w:rsidP="00386FDA">
            <w:pPr>
              <w:pStyle w:val="TAL"/>
              <w:rPr>
                <w:rFonts w:cs="Arial"/>
              </w:rPr>
            </w:pPr>
          </w:p>
          <w:p w14:paraId="58BAB885" w14:textId="77777777" w:rsidR="000919D5" w:rsidRPr="007D1E1D" w:rsidRDefault="000919D5" w:rsidP="00386FDA">
            <w:pPr>
              <w:pStyle w:val="TAL"/>
              <w:rPr>
                <w:b/>
                <w:bCs/>
                <w:i/>
                <w:iCs/>
              </w:rPr>
            </w:pPr>
            <w:r w:rsidRPr="007D1E1D">
              <w:rPr>
                <w:rFonts w:cs="Arial"/>
              </w:rPr>
              <w:t xml:space="preserve">UE indicating support of this feature shall indicate support of </w:t>
            </w:r>
            <w:r w:rsidRPr="007D1E1D">
              <w:rPr>
                <w:i/>
                <w:iCs/>
              </w:rPr>
              <w:t>multiDCI-MultiTRP-r16.</w:t>
            </w:r>
          </w:p>
        </w:tc>
        <w:tc>
          <w:tcPr>
            <w:tcW w:w="709" w:type="dxa"/>
          </w:tcPr>
          <w:p w14:paraId="0E459B4A" w14:textId="77777777" w:rsidR="000919D5" w:rsidRPr="007D1E1D" w:rsidRDefault="000919D5" w:rsidP="00386FDA">
            <w:pPr>
              <w:pStyle w:val="TAL"/>
              <w:jc w:val="center"/>
            </w:pPr>
            <w:r w:rsidRPr="007D1E1D">
              <w:t>UE</w:t>
            </w:r>
          </w:p>
        </w:tc>
        <w:tc>
          <w:tcPr>
            <w:tcW w:w="567" w:type="dxa"/>
          </w:tcPr>
          <w:p w14:paraId="1F63189D" w14:textId="77777777" w:rsidR="000919D5" w:rsidRPr="007D1E1D" w:rsidRDefault="000919D5" w:rsidP="00386FDA">
            <w:pPr>
              <w:pStyle w:val="TAL"/>
              <w:jc w:val="center"/>
            </w:pPr>
            <w:r w:rsidRPr="007D1E1D">
              <w:t>No</w:t>
            </w:r>
          </w:p>
        </w:tc>
        <w:tc>
          <w:tcPr>
            <w:tcW w:w="709" w:type="dxa"/>
          </w:tcPr>
          <w:p w14:paraId="37B3F163" w14:textId="77777777" w:rsidR="000919D5" w:rsidRPr="007D1E1D" w:rsidRDefault="000919D5" w:rsidP="00386FDA">
            <w:pPr>
              <w:pStyle w:val="TAL"/>
              <w:jc w:val="center"/>
            </w:pPr>
            <w:r w:rsidRPr="007D1E1D">
              <w:t>No</w:t>
            </w:r>
          </w:p>
        </w:tc>
        <w:tc>
          <w:tcPr>
            <w:tcW w:w="728" w:type="dxa"/>
          </w:tcPr>
          <w:p w14:paraId="0D403F34" w14:textId="77777777" w:rsidR="000919D5" w:rsidRPr="007D1E1D" w:rsidRDefault="000919D5" w:rsidP="00386FDA">
            <w:pPr>
              <w:pStyle w:val="TAL"/>
              <w:jc w:val="center"/>
            </w:pPr>
            <w:r w:rsidRPr="007D1E1D">
              <w:t>No</w:t>
            </w:r>
          </w:p>
        </w:tc>
      </w:tr>
      <w:tr w:rsidR="000919D5" w:rsidRPr="007D1E1D" w14:paraId="4EA9182D" w14:textId="77777777" w:rsidTr="00386FDA">
        <w:trPr>
          <w:cantSplit/>
          <w:tblHeader/>
        </w:trPr>
        <w:tc>
          <w:tcPr>
            <w:tcW w:w="6917" w:type="dxa"/>
          </w:tcPr>
          <w:p w14:paraId="56A79D1E" w14:textId="77777777" w:rsidR="000919D5" w:rsidRPr="007D1E1D" w:rsidRDefault="000919D5" w:rsidP="00386FDA">
            <w:pPr>
              <w:pStyle w:val="TAL"/>
              <w:rPr>
                <w:b/>
                <w:bCs/>
                <w:i/>
                <w:iCs/>
              </w:rPr>
            </w:pPr>
            <w:r w:rsidRPr="007D1E1D">
              <w:rPr>
                <w:b/>
                <w:bCs/>
                <w:i/>
                <w:iCs/>
              </w:rPr>
              <w:t>targetSMTC-SCG-r16</w:t>
            </w:r>
          </w:p>
          <w:p w14:paraId="7743622F" w14:textId="77777777" w:rsidR="000919D5" w:rsidRPr="007D1E1D" w:rsidRDefault="000919D5" w:rsidP="00386FDA">
            <w:pPr>
              <w:pStyle w:val="TAL"/>
            </w:pPr>
            <w:r w:rsidRPr="007D1E1D">
              <w:rPr>
                <w:rFonts w:cs="Arial"/>
                <w:szCs w:val="18"/>
              </w:rPr>
              <w:t xml:space="preserve">Indicates the support of configuration of SMTC of target SCG cell with field </w:t>
            </w:r>
            <w:r w:rsidRPr="007D1E1D">
              <w:rPr>
                <w:rFonts w:cs="Arial"/>
                <w:i/>
                <w:szCs w:val="18"/>
              </w:rPr>
              <w:t>targetCellSMTC-SCG</w:t>
            </w:r>
            <w:r w:rsidRPr="007D1E1D">
              <w:rPr>
                <w:rFonts w:cs="Arial"/>
                <w:szCs w:val="18"/>
              </w:rPr>
              <w:t>.</w:t>
            </w:r>
          </w:p>
        </w:tc>
        <w:tc>
          <w:tcPr>
            <w:tcW w:w="709" w:type="dxa"/>
          </w:tcPr>
          <w:p w14:paraId="6F1AA08E" w14:textId="77777777" w:rsidR="000919D5" w:rsidRPr="007D1E1D" w:rsidRDefault="000919D5" w:rsidP="00386FDA">
            <w:pPr>
              <w:pStyle w:val="TAL"/>
              <w:jc w:val="center"/>
            </w:pPr>
            <w:r w:rsidRPr="007D1E1D">
              <w:rPr>
                <w:rFonts w:cs="Arial"/>
                <w:szCs w:val="18"/>
              </w:rPr>
              <w:t>UE</w:t>
            </w:r>
          </w:p>
        </w:tc>
        <w:tc>
          <w:tcPr>
            <w:tcW w:w="567" w:type="dxa"/>
          </w:tcPr>
          <w:p w14:paraId="6B8E4E9C" w14:textId="77777777" w:rsidR="000919D5" w:rsidRPr="007D1E1D" w:rsidRDefault="000919D5" w:rsidP="00386FDA">
            <w:pPr>
              <w:pStyle w:val="TAL"/>
              <w:jc w:val="center"/>
            </w:pPr>
            <w:r w:rsidRPr="007D1E1D">
              <w:rPr>
                <w:rFonts w:cs="Arial"/>
                <w:szCs w:val="18"/>
              </w:rPr>
              <w:t>No</w:t>
            </w:r>
          </w:p>
        </w:tc>
        <w:tc>
          <w:tcPr>
            <w:tcW w:w="709" w:type="dxa"/>
          </w:tcPr>
          <w:p w14:paraId="4D6AAD95" w14:textId="77777777" w:rsidR="000919D5" w:rsidRPr="007D1E1D" w:rsidRDefault="000919D5" w:rsidP="00386FDA">
            <w:pPr>
              <w:pStyle w:val="TAL"/>
              <w:jc w:val="center"/>
            </w:pPr>
            <w:r w:rsidRPr="007D1E1D">
              <w:rPr>
                <w:rFonts w:cs="Arial"/>
                <w:szCs w:val="18"/>
              </w:rPr>
              <w:t>No</w:t>
            </w:r>
          </w:p>
        </w:tc>
        <w:tc>
          <w:tcPr>
            <w:tcW w:w="728" w:type="dxa"/>
          </w:tcPr>
          <w:p w14:paraId="10921129" w14:textId="77777777" w:rsidR="000919D5" w:rsidRPr="007D1E1D" w:rsidRDefault="000919D5" w:rsidP="00386FDA">
            <w:pPr>
              <w:pStyle w:val="TAL"/>
              <w:jc w:val="center"/>
            </w:pPr>
            <w:r w:rsidRPr="007D1E1D">
              <w:rPr>
                <w:rFonts w:cs="Arial"/>
                <w:szCs w:val="18"/>
              </w:rPr>
              <w:t>No</w:t>
            </w:r>
          </w:p>
        </w:tc>
      </w:tr>
      <w:tr w:rsidR="000919D5" w:rsidRPr="007D1E1D" w14:paraId="75547AE5" w14:textId="77777777" w:rsidTr="00386FDA">
        <w:trPr>
          <w:cantSplit/>
          <w:tblHeader/>
        </w:trPr>
        <w:tc>
          <w:tcPr>
            <w:tcW w:w="6917" w:type="dxa"/>
          </w:tcPr>
          <w:p w14:paraId="48115EB9" w14:textId="77777777" w:rsidR="000919D5" w:rsidRPr="007D1E1D" w:rsidRDefault="000919D5" w:rsidP="00386FDA">
            <w:pPr>
              <w:pStyle w:val="TAL"/>
              <w:rPr>
                <w:b/>
                <w:i/>
              </w:rPr>
            </w:pPr>
            <w:r w:rsidRPr="007D1E1D">
              <w:rPr>
                <w:b/>
                <w:i/>
              </w:rPr>
              <w:lastRenderedPageBreak/>
              <w:t>tdd-MultiDL-UL-SwitchPerSlot</w:t>
            </w:r>
          </w:p>
          <w:p w14:paraId="5D6BBA05" w14:textId="77777777" w:rsidR="000919D5" w:rsidRPr="007D1E1D" w:rsidRDefault="000919D5" w:rsidP="00386FDA">
            <w:pPr>
              <w:pStyle w:val="TAL"/>
            </w:pPr>
            <w:r w:rsidRPr="007D1E1D">
              <w:rPr>
                <w:rFonts w:cs="Arial"/>
                <w:szCs w:val="18"/>
              </w:rPr>
              <w:t>Indicates whether the UE supports more than one switch points in a slot for actual DL/UL transmission(s).</w:t>
            </w:r>
          </w:p>
        </w:tc>
        <w:tc>
          <w:tcPr>
            <w:tcW w:w="709" w:type="dxa"/>
          </w:tcPr>
          <w:p w14:paraId="08CC315B" w14:textId="77777777" w:rsidR="000919D5" w:rsidRPr="007D1E1D" w:rsidRDefault="000919D5" w:rsidP="00386FDA">
            <w:pPr>
              <w:pStyle w:val="TAL"/>
              <w:jc w:val="center"/>
            </w:pPr>
            <w:r w:rsidRPr="007D1E1D">
              <w:rPr>
                <w:rFonts w:cs="Arial"/>
                <w:szCs w:val="18"/>
              </w:rPr>
              <w:t>UE</w:t>
            </w:r>
          </w:p>
        </w:tc>
        <w:tc>
          <w:tcPr>
            <w:tcW w:w="567" w:type="dxa"/>
          </w:tcPr>
          <w:p w14:paraId="1C8E13E0" w14:textId="77777777" w:rsidR="000919D5" w:rsidRPr="007D1E1D" w:rsidRDefault="000919D5" w:rsidP="00386FDA">
            <w:pPr>
              <w:pStyle w:val="TAL"/>
              <w:jc w:val="center"/>
            </w:pPr>
            <w:r w:rsidRPr="007D1E1D">
              <w:rPr>
                <w:rFonts w:cs="Arial"/>
                <w:szCs w:val="18"/>
              </w:rPr>
              <w:t>No</w:t>
            </w:r>
          </w:p>
        </w:tc>
        <w:tc>
          <w:tcPr>
            <w:tcW w:w="709" w:type="dxa"/>
          </w:tcPr>
          <w:p w14:paraId="119D4B79" w14:textId="77777777" w:rsidR="000919D5" w:rsidRPr="007D1E1D" w:rsidRDefault="000919D5" w:rsidP="00386FDA">
            <w:pPr>
              <w:pStyle w:val="TAL"/>
              <w:jc w:val="center"/>
            </w:pPr>
            <w:r w:rsidRPr="007D1E1D">
              <w:rPr>
                <w:rFonts w:cs="Arial"/>
                <w:szCs w:val="18"/>
              </w:rPr>
              <w:t>TDD only</w:t>
            </w:r>
          </w:p>
        </w:tc>
        <w:tc>
          <w:tcPr>
            <w:tcW w:w="728" w:type="dxa"/>
          </w:tcPr>
          <w:p w14:paraId="5A65254A" w14:textId="77777777" w:rsidR="000919D5" w:rsidRPr="007D1E1D" w:rsidRDefault="000919D5" w:rsidP="00386FDA">
            <w:pPr>
              <w:pStyle w:val="TAL"/>
              <w:jc w:val="center"/>
            </w:pPr>
            <w:r w:rsidRPr="007D1E1D">
              <w:rPr>
                <w:rFonts w:cs="Arial"/>
                <w:szCs w:val="18"/>
              </w:rPr>
              <w:t>Yes</w:t>
            </w:r>
          </w:p>
        </w:tc>
      </w:tr>
      <w:tr w:rsidR="000919D5" w:rsidRPr="007D1E1D" w14:paraId="16E3C48F" w14:textId="77777777" w:rsidTr="00386FDA">
        <w:trPr>
          <w:cantSplit/>
          <w:tblHeader/>
        </w:trPr>
        <w:tc>
          <w:tcPr>
            <w:tcW w:w="6917" w:type="dxa"/>
          </w:tcPr>
          <w:p w14:paraId="44FB9C6D" w14:textId="77777777" w:rsidR="000919D5" w:rsidRPr="007D1E1D" w:rsidRDefault="000919D5" w:rsidP="00386FDA">
            <w:pPr>
              <w:pStyle w:val="TAL"/>
              <w:rPr>
                <w:b/>
                <w:i/>
              </w:rPr>
            </w:pPr>
            <w:r w:rsidRPr="007D1E1D">
              <w:rPr>
                <w:b/>
                <w:i/>
              </w:rPr>
              <w:t>tdd-PCellUL-TX-AllUL-Subframe-r16</w:t>
            </w:r>
          </w:p>
          <w:p w14:paraId="03ACD78B" w14:textId="77777777" w:rsidR="000919D5" w:rsidRPr="007D1E1D" w:rsidRDefault="000919D5" w:rsidP="00386FDA">
            <w:pPr>
              <w:pStyle w:val="TAL"/>
              <w:rPr>
                <w:b/>
                <w:i/>
              </w:rPr>
            </w:pPr>
            <w:r w:rsidRPr="007D1E1D">
              <w:rPr>
                <w:bCs/>
                <w:iCs/>
              </w:rPr>
              <w:t>Indicates whether the UE</w:t>
            </w:r>
            <w:r w:rsidRPr="007D1E1D">
              <w:t xml:space="preserve"> </w:t>
            </w:r>
            <w:r w:rsidRPr="007D1E1D">
              <w:rPr>
                <w:bCs/>
                <w:iCs/>
              </w:rPr>
              <w:t xml:space="preserve">configured with </w:t>
            </w:r>
            <w:r w:rsidRPr="007D1E1D">
              <w:rPr>
                <w:bCs/>
                <w:i/>
              </w:rPr>
              <w:t>tdm-patternConfig-r16</w:t>
            </w:r>
            <w:r w:rsidRPr="007D1E1D">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7D1E1D">
              <w:rPr>
                <w:iCs/>
              </w:rPr>
              <w:t xml:space="preserve"> </w:t>
            </w:r>
            <w:r w:rsidRPr="007D1E1D">
              <w:rPr>
                <w:i/>
                <w:iCs/>
              </w:rPr>
              <w:t>tdm-restrictionTDD-endc-r16</w:t>
            </w:r>
            <w:r w:rsidRPr="007D1E1D">
              <w:t>.</w:t>
            </w:r>
          </w:p>
        </w:tc>
        <w:tc>
          <w:tcPr>
            <w:tcW w:w="709" w:type="dxa"/>
          </w:tcPr>
          <w:p w14:paraId="18D5B016" w14:textId="77777777" w:rsidR="000919D5" w:rsidRPr="007D1E1D" w:rsidRDefault="000919D5" w:rsidP="00386FDA">
            <w:pPr>
              <w:pStyle w:val="TAL"/>
              <w:jc w:val="center"/>
              <w:rPr>
                <w:rFonts w:cs="Arial"/>
                <w:szCs w:val="18"/>
              </w:rPr>
            </w:pPr>
            <w:r w:rsidRPr="007D1E1D">
              <w:rPr>
                <w:rFonts w:cs="Arial"/>
                <w:szCs w:val="18"/>
              </w:rPr>
              <w:t>UE</w:t>
            </w:r>
          </w:p>
        </w:tc>
        <w:tc>
          <w:tcPr>
            <w:tcW w:w="567" w:type="dxa"/>
          </w:tcPr>
          <w:p w14:paraId="58D1057F" w14:textId="77777777" w:rsidR="000919D5" w:rsidRPr="007D1E1D" w:rsidRDefault="000919D5" w:rsidP="00386FDA">
            <w:pPr>
              <w:pStyle w:val="TAL"/>
              <w:jc w:val="center"/>
              <w:rPr>
                <w:rFonts w:cs="Arial"/>
                <w:szCs w:val="18"/>
              </w:rPr>
            </w:pPr>
            <w:r w:rsidRPr="007D1E1D">
              <w:rPr>
                <w:rFonts w:cs="Arial"/>
                <w:szCs w:val="18"/>
              </w:rPr>
              <w:t>No</w:t>
            </w:r>
          </w:p>
        </w:tc>
        <w:tc>
          <w:tcPr>
            <w:tcW w:w="709" w:type="dxa"/>
          </w:tcPr>
          <w:p w14:paraId="65CCBA3E" w14:textId="77777777" w:rsidR="000919D5" w:rsidRPr="007D1E1D" w:rsidRDefault="000919D5" w:rsidP="00386FDA">
            <w:pPr>
              <w:pStyle w:val="TAL"/>
              <w:jc w:val="center"/>
              <w:rPr>
                <w:rFonts w:cs="Arial"/>
                <w:szCs w:val="18"/>
              </w:rPr>
            </w:pPr>
            <w:r w:rsidRPr="007D1E1D">
              <w:rPr>
                <w:rFonts w:cs="Arial"/>
                <w:szCs w:val="18"/>
              </w:rPr>
              <w:t>TDD only</w:t>
            </w:r>
          </w:p>
        </w:tc>
        <w:tc>
          <w:tcPr>
            <w:tcW w:w="728" w:type="dxa"/>
          </w:tcPr>
          <w:p w14:paraId="7A11C5F2" w14:textId="77777777" w:rsidR="000919D5" w:rsidRPr="007D1E1D" w:rsidRDefault="000919D5" w:rsidP="00386FDA">
            <w:pPr>
              <w:pStyle w:val="TAL"/>
              <w:jc w:val="center"/>
              <w:rPr>
                <w:rFonts w:cs="Arial"/>
                <w:szCs w:val="18"/>
              </w:rPr>
            </w:pPr>
            <w:r w:rsidRPr="007D1E1D">
              <w:rPr>
                <w:rFonts w:cs="Arial"/>
                <w:szCs w:val="18"/>
              </w:rPr>
              <w:t>FR1 only</w:t>
            </w:r>
          </w:p>
        </w:tc>
      </w:tr>
      <w:tr w:rsidR="000919D5" w:rsidRPr="007D1E1D" w14:paraId="1006232C" w14:textId="77777777" w:rsidTr="00386FDA">
        <w:trPr>
          <w:cantSplit/>
          <w:tblHeader/>
        </w:trPr>
        <w:tc>
          <w:tcPr>
            <w:tcW w:w="6917" w:type="dxa"/>
          </w:tcPr>
          <w:p w14:paraId="3AF86E4D" w14:textId="77777777" w:rsidR="000919D5" w:rsidRPr="007D1E1D" w:rsidRDefault="000919D5" w:rsidP="00386FDA">
            <w:pPr>
              <w:pStyle w:val="TAL"/>
              <w:rPr>
                <w:b/>
                <w:i/>
              </w:rPr>
            </w:pPr>
            <w:r w:rsidRPr="007D1E1D">
              <w:rPr>
                <w:b/>
                <w:i/>
              </w:rPr>
              <w:t>tpc-PUCCH-RNTI</w:t>
            </w:r>
          </w:p>
          <w:p w14:paraId="67AC5D55" w14:textId="77777777" w:rsidR="000919D5" w:rsidRPr="007D1E1D" w:rsidRDefault="000919D5" w:rsidP="00386FDA">
            <w:pPr>
              <w:pStyle w:val="TAL"/>
            </w:pPr>
            <w:r w:rsidRPr="007D1E1D">
              <w:t>Indicates whether the UE supports group DCI message based on TPC-PUCCH-RNTI for TPC commands for PUCCH.</w:t>
            </w:r>
          </w:p>
        </w:tc>
        <w:tc>
          <w:tcPr>
            <w:tcW w:w="709" w:type="dxa"/>
          </w:tcPr>
          <w:p w14:paraId="5A856C28" w14:textId="77777777" w:rsidR="000919D5" w:rsidRPr="007D1E1D" w:rsidRDefault="000919D5" w:rsidP="00386FDA">
            <w:pPr>
              <w:pStyle w:val="TAL"/>
              <w:jc w:val="center"/>
            </w:pPr>
            <w:r w:rsidRPr="007D1E1D">
              <w:t>UE</w:t>
            </w:r>
          </w:p>
        </w:tc>
        <w:tc>
          <w:tcPr>
            <w:tcW w:w="567" w:type="dxa"/>
          </w:tcPr>
          <w:p w14:paraId="4B93120C" w14:textId="77777777" w:rsidR="000919D5" w:rsidRPr="007D1E1D" w:rsidRDefault="000919D5" w:rsidP="00386FDA">
            <w:pPr>
              <w:pStyle w:val="TAL"/>
              <w:jc w:val="center"/>
            </w:pPr>
            <w:r w:rsidRPr="007D1E1D">
              <w:t>No</w:t>
            </w:r>
          </w:p>
        </w:tc>
        <w:tc>
          <w:tcPr>
            <w:tcW w:w="709" w:type="dxa"/>
          </w:tcPr>
          <w:p w14:paraId="64283631" w14:textId="77777777" w:rsidR="000919D5" w:rsidRPr="007D1E1D" w:rsidRDefault="000919D5" w:rsidP="00386FDA">
            <w:pPr>
              <w:pStyle w:val="TAL"/>
              <w:jc w:val="center"/>
            </w:pPr>
            <w:r w:rsidRPr="007D1E1D">
              <w:t>No</w:t>
            </w:r>
          </w:p>
        </w:tc>
        <w:tc>
          <w:tcPr>
            <w:tcW w:w="728" w:type="dxa"/>
          </w:tcPr>
          <w:p w14:paraId="75B3DBDA" w14:textId="77777777" w:rsidR="000919D5" w:rsidRPr="007D1E1D" w:rsidRDefault="000919D5" w:rsidP="00386FDA">
            <w:pPr>
              <w:pStyle w:val="TAL"/>
              <w:jc w:val="center"/>
            </w:pPr>
            <w:r w:rsidRPr="007D1E1D">
              <w:t>Yes</w:t>
            </w:r>
          </w:p>
        </w:tc>
      </w:tr>
      <w:tr w:rsidR="000919D5" w:rsidRPr="007D1E1D" w14:paraId="3591CBC4" w14:textId="77777777" w:rsidTr="00386FDA">
        <w:trPr>
          <w:cantSplit/>
          <w:tblHeader/>
        </w:trPr>
        <w:tc>
          <w:tcPr>
            <w:tcW w:w="6917" w:type="dxa"/>
          </w:tcPr>
          <w:p w14:paraId="568014E4" w14:textId="77777777" w:rsidR="000919D5" w:rsidRPr="007D1E1D" w:rsidRDefault="000919D5" w:rsidP="00386FDA">
            <w:pPr>
              <w:pStyle w:val="TAL"/>
              <w:rPr>
                <w:b/>
                <w:i/>
              </w:rPr>
            </w:pPr>
            <w:r w:rsidRPr="007D1E1D">
              <w:rPr>
                <w:b/>
                <w:i/>
              </w:rPr>
              <w:t>tpc-PUSCH-RNTI</w:t>
            </w:r>
          </w:p>
          <w:p w14:paraId="0AAE5ABA" w14:textId="77777777" w:rsidR="000919D5" w:rsidRPr="007D1E1D" w:rsidRDefault="000919D5" w:rsidP="00386FDA">
            <w:pPr>
              <w:pStyle w:val="TAL"/>
            </w:pPr>
            <w:r w:rsidRPr="007D1E1D">
              <w:t>Indicates whether the UE supports group DCI message based on TPC-PUSCH-RNTI for TPC commands for PUSCH.</w:t>
            </w:r>
          </w:p>
        </w:tc>
        <w:tc>
          <w:tcPr>
            <w:tcW w:w="709" w:type="dxa"/>
          </w:tcPr>
          <w:p w14:paraId="5DDB5AA0" w14:textId="77777777" w:rsidR="000919D5" w:rsidRPr="007D1E1D" w:rsidRDefault="000919D5" w:rsidP="00386FDA">
            <w:pPr>
              <w:pStyle w:val="TAL"/>
              <w:jc w:val="center"/>
            </w:pPr>
            <w:r w:rsidRPr="007D1E1D">
              <w:t>UE</w:t>
            </w:r>
          </w:p>
        </w:tc>
        <w:tc>
          <w:tcPr>
            <w:tcW w:w="567" w:type="dxa"/>
          </w:tcPr>
          <w:p w14:paraId="433089C9" w14:textId="77777777" w:rsidR="000919D5" w:rsidRPr="007D1E1D" w:rsidRDefault="000919D5" w:rsidP="00386FDA">
            <w:pPr>
              <w:pStyle w:val="TAL"/>
              <w:jc w:val="center"/>
            </w:pPr>
            <w:r w:rsidRPr="007D1E1D">
              <w:t>No</w:t>
            </w:r>
          </w:p>
        </w:tc>
        <w:tc>
          <w:tcPr>
            <w:tcW w:w="709" w:type="dxa"/>
          </w:tcPr>
          <w:p w14:paraId="3822BFCF" w14:textId="77777777" w:rsidR="000919D5" w:rsidRPr="007D1E1D" w:rsidRDefault="000919D5" w:rsidP="00386FDA">
            <w:pPr>
              <w:pStyle w:val="TAL"/>
              <w:jc w:val="center"/>
            </w:pPr>
            <w:r w:rsidRPr="007D1E1D">
              <w:t>No</w:t>
            </w:r>
          </w:p>
        </w:tc>
        <w:tc>
          <w:tcPr>
            <w:tcW w:w="728" w:type="dxa"/>
          </w:tcPr>
          <w:p w14:paraId="28252F3C" w14:textId="77777777" w:rsidR="000919D5" w:rsidRPr="007D1E1D" w:rsidRDefault="000919D5" w:rsidP="00386FDA">
            <w:pPr>
              <w:pStyle w:val="TAL"/>
              <w:jc w:val="center"/>
            </w:pPr>
            <w:r w:rsidRPr="007D1E1D">
              <w:t>Yes</w:t>
            </w:r>
          </w:p>
        </w:tc>
      </w:tr>
      <w:tr w:rsidR="000919D5" w:rsidRPr="007D1E1D" w14:paraId="65966D88" w14:textId="77777777" w:rsidTr="00386FDA">
        <w:trPr>
          <w:cantSplit/>
          <w:tblHeader/>
        </w:trPr>
        <w:tc>
          <w:tcPr>
            <w:tcW w:w="6917" w:type="dxa"/>
          </w:tcPr>
          <w:p w14:paraId="3542F62B" w14:textId="77777777" w:rsidR="000919D5" w:rsidRPr="007D1E1D" w:rsidRDefault="000919D5" w:rsidP="00386FDA">
            <w:pPr>
              <w:pStyle w:val="TAL"/>
              <w:rPr>
                <w:b/>
                <w:i/>
              </w:rPr>
            </w:pPr>
            <w:r w:rsidRPr="007D1E1D">
              <w:rPr>
                <w:b/>
                <w:i/>
              </w:rPr>
              <w:t>tpc-SRS-RNTI</w:t>
            </w:r>
          </w:p>
          <w:p w14:paraId="64EAB2E6" w14:textId="77777777" w:rsidR="000919D5" w:rsidRPr="007D1E1D" w:rsidRDefault="000919D5" w:rsidP="00386FDA">
            <w:pPr>
              <w:pStyle w:val="TAL"/>
            </w:pPr>
            <w:r w:rsidRPr="007D1E1D">
              <w:t>Indicates whether the UE supports group DCI message based on TPC-SRS-RNTI for TPC commands for SRS.</w:t>
            </w:r>
          </w:p>
        </w:tc>
        <w:tc>
          <w:tcPr>
            <w:tcW w:w="709" w:type="dxa"/>
          </w:tcPr>
          <w:p w14:paraId="1ADE153F" w14:textId="77777777" w:rsidR="000919D5" w:rsidRPr="007D1E1D" w:rsidRDefault="000919D5" w:rsidP="00386FDA">
            <w:pPr>
              <w:pStyle w:val="TAL"/>
              <w:jc w:val="center"/>
            </w:pPr>
            <w:r w:rsidRPr="007D1E1D">
              <w:t>UE</w:t>
            </w:r>
          </w:p>
        </w:tc>
        <w:tc>
          <w:tcPr>
            <w:tcW w:w="567" w:type="dxa"/>
          </w:tcPr>
          <w:p w14:paraId="54E1D6BF" w14:textId="77777777" w:rsidR="000919D5" w:rsidRPr="007D1E1D" w:rsidRDefault="000919D5" w:rsidP="00386FDA">
            <w:pPr>
              <w:pStyle w:val="TAL"/>
              <w:jc w:val="center"/>
            </w:pPr>
            <w:r w:rsidRPr="007D1E1D">
              <w:t>No</w:t>
            </w:r>
          </w:p>
        </w:tc>
        <w:tc>
          <w:tcPr>
            <w:tcW w:w="709" w:type="dxa"/>
          </w:tcPr>
          <w:p w14:paraId="76F83473" w14:textId="77777777" w:rsidR="000919D5" w:rsidRPr="007D1E1D" w:rsidRDefault="000919D5" w:rsidP="00386FDA">
            <w:pPr>
              <w:pStyle w:val="TAL"/>
              <w:jc w:val="center"/>
            </w:pPr>
            <w:r w:rsidRPr="007D1E1D">
              <w:t>No</w:t>
            </w:r>
          </w:p>
        </w:tc>
        <w:tc>
          <w:tcPr>
            <w:tcW w:w="728" w:type="dxa"/>
          </w:tcPr>
          <w:p w14:paraId="2B012287" w14:textId="77777777" w:rsidR="000919D5" w:rsidRPr="007D1E1D" w:rsidRDefault="000919D5" w:rsidP="00386FDA">
            <w:pPr>
              <w:pStyle w:val="TAL"/>
              <w:jc w:val="center"/>
            </w:pPr>
            <w:r w:rsidRPr="007D1E1D">
              <w:t>Yes</w:t>
            </w:r>
          </w:p>
        </w:tc>
      </w:tr>
      <w:tr w:rsidR="000919D5" w:rsidRPr="007D1E1D" w14:paraId="7764DB53" w14:textId="77777777" w:rsidTr="00386FDA">
        <w:trPr>
          <w:cantSplit/>
          <w:tblHeader/>
        </w:trPr>
        <w:tc>
          <w:tcPr>
            <w:tcW w:w="6917" w:type="dxa"/>
          </w:tcPr>
          <w:p w14:paraId="56F4E81A" w14:textId="77777777" w:rsidR="000919D5" w:rsidRPr="007D1E1D" w:rsidRDefault="000919D5" w:rsidP="00386FDA">
            <w:pPr>
              <w:pStyle w:val="TAL"/>
              <w:rPr>
                <w:b/>
                <w:i/>
              </w:rPr>
            </w:pPr>
            <w:r w:rsidRPr="007D1E1D">
              <w:rPr>
                <w:b/>
                <w:i/>
              </w:rPr>
              <w:t>twoDifferentTPC-Loop-PUCCH</w:t>
            </w:r>
          </w:p>
          <w:p w14:paraId="0C79044A" w14:textId="77777777" w:rsidR="000919D5" w:rsidRPr="007D1E1D" w:rsidRDefault="000919D5" w:rsidP="00386FDA">
            <w:pPr>
              <w:pStyle w:val="TAL"/>
            </w:pPr>
            <w:r w:rsidRPr="007D1E1D">
              <w:t>Indicates whether the UE supports two different TPC loops for PUCCH closed loop power control.</w:t>
            </w:r>
          </w:p>
        </w:tc>
        <w:tc>
          <w:tcPr>
            <w:tcW w:w="709" w:type="dxa"/>
          </w:tcPr>
          <w:p w14:paraId="19A6525E" w14:textId="77777777" w:rsidR="000919D5" w:rsidRPr="007D1E1D" w:rsidRDefault="000919D5" w:rsidP="00386FDA">
            <w:pPr>
              <w:pStyle w:val="TAL"/>
              <w:jc w:val="center"/>
            </w:pPr>
            <w:r w:rsidRPr="007D1E1D">
              <w:t>UE</w:t>
            </w:r>
          </w:p>
        </w:tc>
        <w:tc>
          <w:tcPr>
            <w:tcW w:w="567" w:type="dxa"/>
          </w:tcPr>
          <w:p w14:paraId="1CB29E91" w14:textId="77777777" w:rsidR="000919D5" w:rsidRPr="007D1E1D" w:rsidRDefault="000919D5" w:rsidP="00386FDA">
            <w:pPr>
              <w:pStyle w:val="TAL"/>
              <w:jc w:val="center"/>
            </w:pPr>
            <w:r w:rsidRPr="007D1E1D">
              <w:t>Yes</w:t>
            </w:r>
          </w:p>
        </w:tc>
        <w:tc>
          <w:tcPr>
            <w:tcW w:w="709" w:type="dxa"/>
          </w:tcPr>
          <w:p w14:paraId="0B79DFEB" w14:textId="77777777" w:rsidR="000919D5" w:rsidRPr="007D1E1D" w:rsidRDefault="000919D5" w:rsidP="00386FDA">
            <w:pPr>
              <w:pStyle w:val="TAL"/>
              <w:jc w:val="center"/>
            </w:pPr>
            <w:r w:rsidRPr="007D1E1D">
              <w:t>Yes</w:t>
            </w:r>
          </w:p>
        </w:tc>
        <w:tc>
          <w:tcPr>
            <w:tcW w:w="728" w:type="dxa"/>
          </w:tcPr>
          <w:p w14:paraId="5D8FF989" w14:textId="77777777" w:rsidR="000919D5" w:rsidRPr="007D1E1D" w:rsidRDefault="000919D5" w:rsidP="00386FDA">
            <w:pPr>
              <w:pStyle w:val="TAL"/>
              <w:jc w:val="center"/>
            </w:pPr>
            <w:r w:rsidRPr="007D1E1D">
              <w:t>Yes</w:t>
            </w:r>
          </w:p>
        </w:tc>
      </w:tr>
      <w:tr w:rsidR="000919D5" w:rsidRPr="007D1E1D" w14:paraId="55557481" w14:textId="77777777" w:rsidTr="00386FDA">
        <w:trPr>
          <w:cantSplit/>
          <w:tblHeader/>
        </w:trPr>
        <w:tc>
          <w:tcPr>
            <w:tcW w:w="6917" w:type="dxa"/>
          </w:tcPr>
          <w:p w14:paraId="733F0832" w14:textId="77777777" w:rsidR="000919D5" w:rsidRPr="007D1E1D" w:rsidRDefault="000919D5" w:rsidP="00386FDA">
            <w:pPr>
              <w:pStyle w:val="TAL"/>
              <w:rPr>
                <w:b/>
                <w:i/>
              </w:rPr>
            </w:pPr>
            <w:r w:rsidRPr="007D1E1D">
              <w:rPr>
                <w:b/>
                <w:i/>
              </w:rPr>
              <w:t>twoDifferentTPC-Loop-PUSCH</w:t>
            </w:r>
          </w:p>
          <w:p w14:paraId="542A488B" w14:textId="77777777" w:rsidR="000919D5" w:rsidRPr="007D1E1D" w:rsidRDefault="000919D5" w:rsidP="00386FDA">
            <w:pPr>
              <w:pStyle w:val="TAL"/>
            </w:pPr>
            <w:r w:rsidRPr="007D1E1D">
              <w:t>Indicates whether the UE supports two different TPC loops for PUSCH closed loop power control.</w:t>
            </w:r>
          </w:p>
        </w:tc>
        <w:tc>
          <w:tcPr>
            <w:tcW w:w="709" w:type="dxa"/>
          </w:tcPr>
          <w:p w14:paraId="752DE95D" w14:textId="77777777" w:rsidR="000919D5" w:rsidRPr="007D1E1D" w:rsidRDefault="000919D5" w:rsidP="00386FDA">
            <w:pPr>
              <w:pStyle w:val="TAL"/>
              <w:jc w:val="center"/>
            </w:pPr>
            <w:r w:rsidRPr="007D1E1D">
              <w:t>UE</w:t>
            </w:r>
          </w:p>
        </w:tc>
        <w:tc>
          <w:tcPr>
            <w:tcW w:w="567" w:type="dxa"/>
          </w:tcPr>
          <w:p w14:paraId="7D5E9210" w14:textId="77777777" w:rsidR="000919D5" w:rsidRPr="007D1E1D" w:rsidRDefault="000919D5" w:rsidP="00386FDA">
            <w:pPr>
              <w:pStyle w:val="TAL"/>
              <w:jc w:val="center"/>
            </w:pPr>
            <w:r w:rsidRPr="007D1E1D">
              <w:t>Yes</w:t>
            </w:r>
          </w:p>
        </w:tc>
        <w:tc>
          <w:tcPr>
            <w:tcW w:w="709" w:type="dxa"/>
          </w:tcPr>
          <w:p w14:paraId="301664A1" w14:textId="77777777" w:rsidR="000919D5" w:rsidRPr="007D1E1D" w:rsidRDefault="000919D5" w:rsidP="00386FDA">
            <w:pPr>
              <w:pStyle w:val="TAL"/>
              <w:jc w:val="center"/>
            </w:pPr>
            <w:r w:rsidRPr="007D1E1D">
              <w:t>Yes</w:t>
            </w:r>
          </w:p>
        </w:tc>
        <w:tc>
          <w:tcPr>
            <w:tcW w:w="728" w:type="dxa"/>
          </w:tcPr>
          <w:p w14:paraId="661F2EDB" w14:textId="77777777" w:rsidR="000919D5" w:rsidRPr="007D1E1D" w:rsidRDefault="000919D5" w:rsidP="00386FDA">
            <w:pPr>
              <w:pStyle w:val="TAL"/>
              <w:jc w:val="center"/>
            </w:pPr>
            <w:r w:rsidRPr="007D1E1D">
              <w:t>Yes</w:t>
            </w:r>
          </w:p>
        </w:tc>
      </w:tr>
      <w:tr w:rsidR="000919D5" w:rsidRPr="007D1E1D" w14:paraId="1DE9FC05" w14:textId="77777777" w:rsidTr="00386FDA">
        <w:trPr>
          <w:cantSplit/>
          <w:tblHeader/>
        </w:trPr>
        <w:tc>
          <w:tcPr>
            <w:tcW w:w="6917" w:type="dxa"/>
          </w:tcPr>
          <w:p w14:paraId="4A6356C0" w14:textId="77777777" w:rsidR="000919D5" w:rsidRPr="007D1E1D" w:rsidRDefault="000919D5" w:rsidP="00386FDA">
            <w:pPr>
              <w:pStyle w:val="TAL"/>
              <w:rPr>
                <w:b/>
                <w:i/>
              </w:rPr>
            </w:pPr>
            <w:r w:rsidRPr="007D1E1D">
              <w:rPr>
                <w:b/>
                <w:i/>
              </w:rPr>
              <w:t>twoFL-DMRS</w:t>
            </w:r>
          </w:p>
          <w:p w14:paraId="6003CE14" w14:textId="77777777" w:rsidR="000919D5" w:rsidRPr="007D1E1D" w:rsidRDefault="000919D5" w:rsidP="00386FDA">
            <w:pPr>
              <w:pStyle w:val="TAL"/>
            </w:pPr>
            <w:r w:rsidRPr="007D1E1D">
              <w:t>Defines whether the UE supports DM-RS pattern for DL reception and/or UL transmission with 2 symbols front-loaded DM-RS without additional DM-RS symbols.</w:t>
            </w:r>
          </w:p>
          <w:p w14:paraId="0D05B64D" w14:textId="77777777" w:rsidR="000919D5" w:rsidRPr="007D1E1D" w:rsidRDefault="000919D5" w:rsidP="00386FDA">
            <w:pPr>
              <w:pStyle w:val="TAL"/>
            </w:pPr>
            <w:r w:rsidRPr="007D1E1D">
              <w:t>The left most in the bitmap corresponds to DL reception and the right most bit in the bitmap corresponds to UL transmission.</w:t>
            </w:r>
          </w:p>
        </w:tc>
        <w:tc>
          <w:tcPr>
            <w:tcW w:w="709" w:type="dxa"/>
          </w:tcPr>
          <w:p w14:paraId="2F2F6411" w14:textId="77777777" w:rsidR="000919D5" w:rsidRPr="007D1E1D" w:rsidRDefault="000919D5" w:rsidP="00386FDA">
            <w:pPr>
              <w:pStyle w:val="TAL"/>
              <w:jc w:val="center"/>
            </w:pPr>
            <w:r w:rsidRPr="007D1E1D">
              <w:t>UE</w:t>
            </w:r>
          </w:p>
        </w:tc>
        <w:tc>
          <w:tcPr>
            <w:tcW w:w="567" w:type="dxa"/>
          </w:tcPr>
          <w:p w14:paraId="481EAD94" w14:textId="77777777" w:rsidR="000919D5" w:rsidRPr="007D1E1D" w:rsidRDefault="000919D5" w:rsidP="00386FDA">
            <w:pPr>
              <w:pStyle w:val="TAL"/>
              <w:jc w:val="center"/>
            </w:pPr>
            <w:r w:rsidRPr="007D1E1D">
              <w:t>Yes</w:t>
            </w:r>
          </w:p>
        </w:tc>
        <w:tc>
          <w:tcPr>
            <w:tcW w:w="709" w:type="dxa"/>
          </w:tcPr>
          <w:p w14:paraId="5BF5D297" w14:textId="77777777" w:rsidR="000919D5" w:rsidRPr="007D1E1D" w:rsidRDefault="000919D5" w:rsidP="00386FDA">
            <w:pPr>
              <w:pStyle w:val="TAL"/>
              <w:jc w:val="center"/>
            </w:pPr>
            <w:r w:rsidRPr="007D1E1D">
              <w:t>No</w:t>
            </w:r>
          </w:p>
        </w:tc>
        <w:tc>
          <w:tcPr>
            <w:tcW w:w="728" w:type="dxa"/>
          </w:tcPr>
          <w:p w14:paraId="009CE42B" w14:textId="77777777" w:rsidR="000919D5" w:rsidRPr="007D1E1D" w:rsidRDefault="000919D5" w:rsidP="00386FDA">
            <w:pPr>
              <w:pStyle w:val="TAL"/>
              <w:jc w:val="center"/>
            </w:pPr>
            <w:r w:rsidRPr="007D1E1D">
              <w:t>Yes</w:t>
            </w:r>
          </w:p>
        </w:tc>
      </w:tr>
      <w:tr w:rsidR="000919D5" w:rsidRPr="007D1E1D" w14:paraId="68363988" w14:textId="77777777" w:rsidTr="00386FDA">
        <w:trPr>
          <w:cantSplit/>
          <w:tblHeader/>
        </w:trPr>
        <w:tc>
          <w:tcPr>
            <w:tcW w:w="6917" w:type="dxa"/>
          </w:tcPr>
          <w:p w14:paraId="347620B6" w14:textId="77777777" w:rsidR="000919D5" w:rsidRPr="007D1E1D" w:rsidRDefault="000919D5" w:rsidP="00386FDA">
            <w:pPr>
              <w:pStyle w:val="TAL"/>
              <w:rPr>
                <w:b/>
                <w:i/>
              </w:rPr>
            </w:pPr>
            <w:r w:rsidRPr="007D1E1D">
              <w:rPr>
                <w:b/>
                <w:i/>
              </w:rPr>
              <w:t>twoFL-DMRS-TwoAdditionalDMRS-UL</w:t>
            </w:r>
          </w:p>
          <w:p w14:paraId="32D1C3BE" w14:textId="77777777" w:rsidR="000919D5" w:rsidRPr="007D1E1D" w:rsidRDefault="000919D5" w:rsidP="00386FDA">
            <w:pPr>
              <w:pStyle w:val="TAL"/>
            </w:pPr>
            <w:r w:rsidRPr="007D1E1D">
              <w:t>Defines whether the UE supports DM-RS pattern for UL transmission with 2 symbols front-loaded DM-RS with one additional 2 symbols DM-RS.</w:t>
            </w:r>
          </w:p>
        </w:tc>
        <w:tc>
          <w:tcPr>
            <w:tcW w:w="709" w:type="dxa"/>
          </w:tcPr>
          <w:p w14:paraId="344F1525" w14:textId="77777777" w:rsidR="000919D5" w:rsidRPr="007D1E1D" w:rsidRDefault="000919D5" w:rsidP="00386FDA">
            <w:pPr>
              <w:pStyle w:val="TAL"/>
              <w:jc w:val="center"/>
            </w:pPr>
            <w:r w:rsidRPr="007D1E1D">
              <w:t>UE</w:t>
            </w:r>
          </w:p>
        </w:tc>
        <w:tc>
          <w:tcPr>
            <w:tcW w:w="567" w:type="dxa"/>
          </w:tcPr>
          <w:p w14:paraId="58EB08B7" w14:textId="77777777" w:rsidR="000919D5" w:rsidRPr="007D1E1D" w:rsidRDefault="000919D5" w:rsidP="00386FDA">
            <w:pPr>
              <w:pStyle w:val="TAL"/>
              <w:jc w:val="center"/>
            </w:pPr>
            <w:r w:rsidRPr="007D1E1D">
              <w:t>Yes</w:t>
            </w:r>
          </w:p>
        </w:tc>
        <w:tc>
          <w:tcPr>
            <w:tcW w:w="709" w:type="dxa"/>
          </w:tcPr>
          <w:p w14:paraId="4BBA35A0" w14:textId="77777777" w:rsidR="000919D5" w:rsidRPr="007D1E1D" w:rsidRDefault="000919D5" w:rsidP="00386FDA">
            <w:pPr>
              <w:pStyle w:val="TAL"/>
              <w:jc w:val="center"/>
            </w:pPr>
            <w:r w:rsidRPr="007D1E1D">
              <w:t>No</w:t>
            </w:r>
          </w:p>
        </w:tc>
        <w:tc>
          <w:tcPr>
            <w:tcW w:w="728" w:type="dxa"/>
          </w:tcPr>
          <w:p w14:paraId="41A814E4" w14:textId="77777777" w:rsidR="000919D5" w:rsidRPr="007D1E1D" w:rsidRDefault="000919D5" w:rsidP="00386FDA">
            <w:pPr>
              <w:pStyle w:val="TAL"/>
              <w:jc w:val="center"/>
            </w:pPr>
            <w:r w:rsidRPr="007D1E1D">
              <w:t>Yes</w:t>
            </w:r>
          </w:p>
        </w:tc>
      </w:tr>
      <w:tr w:rsidR="000919D5" w:rsidRPr="007D1E1D" w14:paraId="1976A438" w14:textId="77777777" w:rsidTr="00386FDA">
        <w:trPr>
          <w:cantSplit/>
          <w:tblHeader/>
        </w:trPr>
        <w:tc>
          <w:tcPr>
            <w:tcW w:w="6917" w:type="dxa"/>
          </w:tcPr>
          <w:p w14:paraId="0349F3EC" w14:textId="77777777" w:rsidR="000919D5" w:rsidRPr="007D1E1D" w:rsidRDefault="000919D5" w:rsidP="00386FDA">
            <w:pPr>
              <w:pStyle w:val="TAL"/>
              <w:rPr>
                <w:b/>
                <w:i/>
              </w:rPr>
            </w:pPr>
            <w:r w:rsidRPr="007D1E1D">
              <w:rPr>
                <w:b/>
                <w:i/>
              </w:rPr>
              <w:t>twoPUCCH-AnyOthersInSlot</w:t>
            </w:r>
          </w:p>
          <w:p w14:paraId="471F4C39" w14:textId="77777777" w:rsidR="000919D5" w:rsidRPr="007D1E1D" w:rsidRDefault="000919D5" w:rsidP="00386FDA">
            <w:pPr>
              <w:pStyle w:val="TAL"/>
            </w:pPr>
            <w:r w:rsidRPr="007D1E1D">
              <w:t xml:space="preserve">Indicates whether the UE supports transmission of two PUCCH formats in TDM in the same slot, which are not covered by </w:t>
            </w:r>
            <w:r w:rsidRPr="007D1E1D">
              <w:rPr>
                <w:i/>
              </w:rPr>
              <w:t>twoPUCCH-F0-2-ConsecSymbols</w:t>
            </w:r>
            <w:r w:rsidRPr="007D1E1D">
              <w:t xml:space="preserve"> and </w:t>
            </w:r>
            <w:r w:rsidRPr="007D1E1D">
              <w:rPr>
                <w:i/>
              </w:rPr>
              <w:t>onePUCCH-LongAndShortFormat</w:t>
            </w:r>
            <w:r w:rsidRPr="007D1E1D">
              <w:t>.</w:t>
            </w:r>
          </w:p>
        </w:tc>
        <w:tc>
          <w:tcPr>
            <w:tcW w:w="709" w:type="dxa"/>
          </w:tcPr>
          <w:p w14:paraId="16BBF5FD" w14:textId="77777777" w:rsidR="000919D5" w:rsidRPr="007D1E1D" w:rsidRDefault="000919D5" w:rsidP="00386FDA">
            <w:pPr>
              <w:pStyle w:val="TAL"/>
              <w:jc w:val="center"/>
            </w:pPr>
            <w:r w:rsidRPr="007D1E1D">
              <w:t>UE</w:t>
            </w:r>
          </w:p>
        </w:tc>
        <w:tc>
          <w:tcPr>
            <w:tcW w:w="567" w:type="dxa"/>
          </w:tcPr>
          <w:p w14:paraId="43D895C5" w14:textId="77777777" w:rsidR="000919D5" w:rsidRPr="007D1E1D" w:rsidRDefault="000919D5" w:rsidP="00386FDA">
            <w:pPr>
              <w:pStyle w:val="TAL"/>
              <w:jc w:val="center"/>
            </w:pPr>
            <w:r w:rsidRPr="007D1E1D">
              <w:t>No</w:t>
            </w:r>
          </w:p>
        </w:tc>
        <w:tc>
          <w:tcPr>
            <w:tcW w:w="709" w:type="dxa"/>
          </w:tcPr>
          <w:p w14:paraId="66F67C82" w14:textId="77777777" w:rsidR="000919D5" w:rsidRPr="007D1E1D" w:rsidRDefault="000919D5" w:rsidP="00386FDA">
            <w:pPr>
              <w:pStyle w:val="TAL"/>
              <w:jc w:val="center"/>
            </w:pPr>
            <w:r w:rsidRPr="007D1E1D">
              <w:t>No</w:t>
            </w:r>
          </w:p>
        </w:tc>
        <w:tc>
          <w:tcPr>
            <w:tcW w:w="728" w:type="dxa"/>
          </w:tcPr>
          <w:p w14:paraId="19136E2E" w14:textId="77777777" w:rsidR="000919D5" w:rsidRPr="007D1E1D" w:rsidRDefault="000919D5" w:rsidP="00386FDA">
            <w:pPr>
              <w:pStyle w:val="TAL"/>
              <w:jc w:val="center"/>
            </w:pPr>
            <w:r w:rsidRPr="007D1E1D">
              <w:t>Yes</w:t>
            </w:r>
          </w:p>
        </w:tc>
      </w:tr>
      <w:tr w:rsidR="000919D5" w:rsidRPr="007D1E1D" w14:paraId="092C161C" w14:textId="77777777" w:rsidTr="00386FDA">
        <w:trPr>
          <w:cantSplit/>
          <w:tblHeader/>
        </w:trPr>
        <w:tc>
          <w:tcPr>
            <w:tcW w:w="6917" w:type="dxa"/>
          </w:tcPr>
          <w:p w14:paraId="7786B316" w14:textId="77777777" w:rsidR="000919D5" w:rsidRPr="007D1E1D" w:rsidRDefault="000919D5" w:rsidP="00386FDA">
            <w:pPr>
              <w:pStyle w:val="TAL"/>
              <w:rPr>
                <w:b/>
                <w:i/>
              </w:rPr>
            </w:pPr>
            <w:r w:rsidRPr="007D1E1D">
              <w:rPr>
                <w:b/>
                <w:i/>
              </w:rPr>
              <w:t>twoPUCCH-F0-2-ConsecSymbols</w:t>
            </w:r>
          </w:p>
          <w:p w14:paraId="05913C6C" w14:textId="77777777" w:rsidR="000919D5" w:rsidRPr="007D1E1D" w:rsidRDefault="000919D5" w:rsidP="00386FDA">
            <w:pPr>
              <w:pStyle w:val="TAL"/>
            </w:pPr>
            <w:r w:rsidRPr="007D1E1D">
              <w:t>Indicates whether the UE supports transmission of two PUCCHs of format 0 or 2 in consecutive symbols in a slot.</w:t>
            </w:r>
          </w:p>
        </w:tc>
        <w:tc>
          <w:tcPr>
            <w:tcW w:w="709" w:type="dxa"/>
          </w:tcPr>
          <w:p w14:paraId="2FC79E3A" w14:textId="77777777" w:rsidR="000919D5" w:rsidRPr="007D1E1D" w:rsidRDefault="000919D5" w:rsidP="00386FDA">
            <w:pPr>
              <w:pStyle w:val="TAL"/>
              <w:jc w:val="center"/>
            </w:pPr>
            <w:r w:rsidRPr="007D1E1D">
              <w:t>UE</w:t>
            </w:r>
          </w:p>
        </w:tc>
        <w:tc>
          <w:tcPr>
            <w:tcW w:w="567" w:type="dxa"/>
          </w:tcPr>
          <w:p w14:paraId="180DEA3E" w14:textId="77777777" w:rsidR="000919D5" w:rsidRPr="007D1E1D" w:rsidRDefault="000919D5" w:rsidP="00386FDA">
            <w:pPr>
              <w:pStyle w:val="TAL"/>
              <w:jc w:val="center"/>
            </w:pPr>
            <w:r w:rsidRPr="007D1E1D">
              <w:t>No</w:t>
            </w:r>
          </w:p>
        </w:tc>
        <w:tc>
          <w:tcPr>
            <w:tcW w:w="709" w:type="dxa"/>
          </w:tcPr>
          <w:p w14:paraId="68E017D3" w14:textId="77777777" w:rsidR="000919D5" w:rsidRPr="007D1E1D" w:rsidRDefault="000919D5" w:rsidP="00386FDA">
            <w:pPr>
              <w:pStyle w:val="TAL"/>
              <w:jc w:val="center"/>
            </w:pPr>
            <w:r w:rsidRPr="007D1E1D">
              <w:t>Yes</w:t>
            </w:r>
          </w:p>
        </w:tc>
        <w:tc>
          <w:tcPr>
            <w:tcW w:w="728" w:type="dxa"/>
          </w:tcPr>
          <w:p w14:paraId="77FEE88B" w14:textId="77777777" w:rsidR="000919D5" w:rsidRPr="007D1E1D" w:rsidRDefault="000919D5" w:rsidP="00386FDA">
            <w:pPr>
              <w:pStyle w:val="TAL"/>
              <w:jc w:val="center"/>
            </w:pPr>
            <w:r w:rsidRPr="007D1E1D">
              <w:t>Yes</w:t>
            </w:r>
          </w:p>
        </w:tc>
      </w:tr>
      <w:tr w:rsidR="000919D5" w:rsidRPr="007D1E1D" w14:paraId="6A5F1166" w14:textId="77777777" w:rsidTr="00386FDA">
        <w:trPr>
          <w:cantSplit/>
          <w:tblHeader/>
        </w:trPr>
        <w:tc>
          <w:tcPr>
            <w:tcW w:w="6917" w:type="dxa"/>
          </w:tcPr>
          <w:p w14:paraId="7B58DC27" w14:textId="77777777" w:rsidR="000919D5" w:rsidRPr="007D1E1D" w:rsidRDefault="000919D5" w:rsidP="00386FDA">
            <w:pPr>
              <w:pStyle w:val="TAL"/>
              <w:rPr>
                <w:b/>
                <w:i/>
              </w:rPr>
            </w:pPr>
            <w:r w:rsidRPr="007D1E1D">
              <w:rPr>
                <w:b/>
                <w:i/>
              </w:rPr>
              <w:t>twoStepRACH-r16</w:t>
            </w:r>
          </w:p>
          <w:p w14:paraId="1B02B5E9" w14:textId="77777777" w:rsidR="000919D5" w:rsidRPr="007D1E1D" w:rsidRDefault="000919D5" w:rsidP="00386FDA">
            <w:pPr>
              <w:pStyle w:val="TAL"/>
            </w:pPr>
            <w:r w:rsidRPr="007D1E1D">
              <w:t>Indicates whether the UE supports the following basic structure and procedure of 2-step RACH:</w:t>
            </w:r>
          </w:p>
          <w:p w14:paraId="52097B4B" w14:textId="77777777" w:rsidR="000919D5" w:rsidRPr="007D1E1D" w:rsidRDefault="000919D5" w:rsidP="00386FDA">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Fallback procedures from 2-step RA type to 4-step RA type;</w:t>
            </w:r>
          </w:p>
          <w:p w14:paraId="50CBC94E" w14:textId="77777777" w:rsidR="000919D5" w:rsidRPr="007D1E1D" w:rsidRDefault="000919D5" w:rsidP="00386FDA">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MSGA PRACH resource and format determination;</w:t>
            </w:r>
          </w:p>
          <w:p w14:paraId="34F6A61B" w14:textId="77777777" w:rsidR="000919D5" w:rsidRPr="007D1E1D" w:rsidRDefault="000919D5" w:rsidP="00386FDA">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MSGA PUSCH configuration;</w:t>
            </w:r>
          </w:p>
          <w:p w14:paraId="754F1B71" w14:textId="77777777" w:rsidR="000919D5" w:rsidRPr="007D1E1D" w:rsidRDefault="000919D5" w:rsidP="00386FDA">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Validation and transmission of MSGA PRACH and PUSCH;</w:t>
            </w:r>
          </w:p>
          <w:p w14:paraId="76DCC2BF" w14:textId="77777777" w:rsidR="000919D5" w:rsidRPr="007D1E1D" w:rsidRDefault="000919D5" w:rsidP="00386FDA">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Mapping between preamble of MSGA PRACH and PUSCH occasion with DMRS resource of MSGA PUSCH;</w:t>
            </w:r>
          </w:p>
          <w:p w14:paraId="0E280D9B" w14:textId="77777777" w:rsidR="000919D5" w:rsidRPr="007D1E1D" w:rsidRDefault="000919D5" w:rsidP="00386FDA">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MSGB monitoring and decoding;</w:t>
            </w:r>
          </w:p>
          <w:p w14:paraId="319E9C4C" w14:textId="77777777" w:rsidR="000919D5" w:rsidRPr="007D1E1D" w:rsidRDefault="000919D5" w:rsidP="00386FDA">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PUCCH transmission for HARQ-ACK feedback to a MSGB;</w:t>
            </w:r>
          </w:p>
          <w:p w14:paraId="2CDED0CC" w14:textId="77777777" w:rsidR="000919D5" w:rsidRPr="007D1E1D" w:rsidRDefault="000919D5" w:rsidP="00386FDA">
            <w:pPr>
              <w:pStyle w:val="B1"/>
              <w:spacing w:after="120"/>
              <w:rPr>
                <w:rFonts w:ascii="Arial" w:hAnsi="Arial"/>
                <w:sz w:val="18"/>
              </w:rPr>
            </w:pPr>
            <w:r w:rsidRPr="007D1E1D">
              <w:rPr>
                <w:rFonts w:ascii="Arial" w:hAnsi="Arial"/>
                <w:sz w:val="18"/>
              </w:rPr>
              <w:t>-</w:t>
            </w:r>
            <w:r w:rsidRPr="007D1E1D">
              <w:rPr>
                <w:rFonts w:ascii="Arial" w:hAnsi="Arial"/>
                <w:sz w:val="18"/>
              </w:rPr>
              <w:tab/>
              <w:t>Power control for MSGA PRACH, MSGA PUSCH and PUCCH carrying HARQ-ACK feedback to MSGB.</w:t>
            </w:r>
          </w:p>
          <w:p w14:paraId="7AFCFCFE" w14:textId="77777777" w:rsidR="000919D5" w:rsidRPr="007D1E1D" w:rsidRDefault="000919D5" w:rsidP="00386FDA">
            <w:pPr>
              <w:pStyle w:val="B1"/>
              <w:spacing w:after="0"/>
            </w:pPr>
            <w:r w:rsidRPr="007D1E1D">
              <w:rPr>
                <w:rFonts w:ascii="Arial" w:hAnsi="Arial"/>
                <w:sz w:val="18"/>
              </w:rPr>
              <w:t>-</w:t>
            </w:r>
            <w:r w:rsidRPr="007D1E1D">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5682A923" w14:textId="77777777" w:rsidR="000919D5" w:rsidRPr="007D1E1D" w:rsidRDefault="000919D5" w:rsidP="00386FDA">
            <w:pPr>
              <w:pStyle w:val="TAL"/>
              <w:jc w:val="center"/>
            </w:pPr>
            <w:r w:rsidRPr="007D1E1D">
              <w:t>UE</w:t>
            </w:r>
          </w:p>
        </w:tc>
        <w:tc>
          <w:tcPr>
            <w:tcW w:w="567" w:type="dxa"/>
          </w:tcPr>
          <w:p w14:paraId="6D9F9022" w14:textId="77777777" w:rsidR="000919D5" w:rsidRPr="007D1E1D" w:rsidRDefault="000919D5" w:rsidP="00386FDA">
            <w:pPr>
              <w:pStyle w:val="TAL"/>
              <w:jc w:val="center"/>
            </w:pPr>
            <w:r w:rsidRPr="007D1E1D">
              <w:t>No</w:t>
            </w:r>
          </w:p>
        </w:tc>
        <w:tc>
          <w:tcPr>
            <w:tcW w:w="709" w:type="dxa"/>
          </w:tcPr>
          <w:p w14:paraId="1D696230" w14:textId="77777777" w:rsidR="000919D5" w:rsidRPr="007D1E1D" w:rsidRDefault="000919D5" w:rsidP="00386FDA">
            <w:pPr>
              <w:pStyle w:val="TAL"/>
              <w:jc w:val="center"/>
            </w:pPr>
            <w:r w:rsidRPr="007D1E1D">
              <w:t>No</w:t>
            </w:r>
          </w:p>
        </w:tc>
        <w:tc>
          <w:tcPr>
            <w:tcW w:w="728" w:type="dxa"/>
          </w:tcPr>
          <w:p w14:paraId="6EE88C66" w14:textId="77777777" w:rsidR="000919D5" w:rsidRPr="007D1E1D" w:rsidRDefault="000919D5" w:rsidP="00386FDA">
            <w:pPr>
              <w:pStyle w:val="TAL"/>
              <w:jc w:val="center"/>
            </w:pPr>
            <w:r w:rsidRPr="007D1E1D">
              <w:t>No</w:t>
            </w:r>
          </w:p>
        </w:tc>
      </w:tr>
      <w:tr w:rsidR="000919D5" w:rsidRPr="007D1E1D" w14:paraId="6B385C6D" w14:textId="77777777" w:rsidTr="00386FDA">
        <w:trPr>
          <w:cantSplit/>
          <w:tblHeader/>
        </w:trPr>
        <w:tc>
          <w:tcPr>
            <w:tcW w:w="6917" w:type="dxa"/>
          </w:tcPr>
          <w:p w14:paraId="5C2B6911" w14:textId="77777777" w:rsidR="000919D5" w:rsidRPr="007D1E1D" w:rsidRDefault="000919D5" w:rsidP="00386FDA">
            <w:pPr>
              <w:keepNext/>
              <w:keepLines/>
              <w:spacing w:after="0"/>
              <w:rPr>
                <w:rFonts w:ascii="Arial" w:hAnsi="Arial"/>
                <w:b/>
                <w:bCs/>
                <w:i/>
                <w:iCs/>
                <w:sz w:val="18"/>
              </w:rPr>
            </w:pPr>
            <w:r w:rsidRPr="007D1E1D">
              <w:rPr>
                <w:rFonts w:ascii="Arial" w:hAnsi="Arial" w:cs="Arial"/>
                <w:b/>
                <w:bCs/>
                <w:i/>
                <w:iCs/>
                <w:sz w:val="18"/>
                <w:szCs w:val="18"/>
              </w:rPr>
              <w:lastRenderedPageBreak/>
              <w:t>twoTCI-Act-servingCellInCC-List-r16</w:t>
            </w:r>
          </w:p>
          <w:p w14:paraId="086AAA6A" w14:textId="77777777" w:rsidR="000919D5" w:rsidRPr="007D1E1D" w:rsidRDefault="000919D5" w:rsidP="00386FDA">
            <w:pPr>
              <w:keepNext/>
              <w:keepLines/>
              <w:spacing w:after="0"/>
              <w:rPr>
                <w:rFonts w:ascii="Arial" w:hAnsi="Arial" w:cs="Arial"/>
                <w:sz w:val="18"/>
                <w:szCs w:val="18"/>
              </w:rPr>
            </w:pPr>
            <w:r w:rsidRPr="007D1E1D">
              <w:rPr>
                <w:rFonts w:ascii="Arial" w:hAnsi="Arial"/>
                <w:sz w:val="18"/>
              </w:rPr>
              <w:t xml:space="preserve">Indicates whether the UE supports receiving the </w:t>
            </w:r>
            <w:r w:rsidRPr="007D1E1D">
              <w:rPr>
                <w:rFonts w:ascii="Arial" w:hAnsi="Arial" w:cs="Arial"/>
                <w:sz w:val="18"/>
                <w:szCs w:val="18"/>
              </w:rPr>
              <w:t xml:space="preserve">Enhanced TCI States Activation/Deactivation for UE-specific PDSCH MAC CE (as specified in TS 38.321 [8] clause 6.1.3.24) indicating a serving cell configured as part of </w:t>
            </w:r>
            <w:r w:rsidRPr="007D1E1D">
              <w:rPr>
                <w:rFonts w:ascii="Arial" w:hAnsi="Arial" w:cs="Arial"/>
                <w:i/>
                <w:sz w:val="18"/>
                <w:szCs w:val="18"/>
              </w:rPr>
              <w:t>simultaneousTCI-UpdateList1</w:t>
            </w:r>
            <w:r w:rsidRPr="007D1E1D">
              <w:rPr>
                <w:rFonts w:ascii="Arial" w:hAnsi="Arial" w:cs="Arial"/>
                <w:sz w:val="18"/>
                <w:szCs w:val="18"/>
              </w:rPr>
              <w:t xml:space="preserve"> or </w:t>
            </w:r>
            <w:r w:rsidRPr="007D1E1D">
              <w:rPr>
                <w:rFonts w:ascii="Arial" w:hAnsi="Arial" w:cs="Arial"/>
                <w:i/>
                <w:sz w:val="18"/>
                <w:szCs w:val="18"/>
              </w:rPr>
              <w:t>simultaneousTCI-UpdateList2</w:t>
            </w:r>
            <w:r w:rsidRPr="007D1E1D">
              <w:rPr>
                <w:rFonts w:ascii="Arial" w:hAnsi="Arial" w:cs="Arial"/>
                <w:sz w:val="18"/>
                <w:szCs w:val="18"/>
              </w:rPr>
              <w:t xml:space="preserve"> as specified in TS 38.331 [9].</w:t>
            </w:r>
          </w:p>
          <w:p w14:paraId="7F1853EF" w14:textId="77777777" w:rsidR="000919D5" w:rsidRPr="007D1E1D" w:rsidRDefault="000919D5" w:rsidP="00386FDA">
            <w:pPr>
              <w:keepNext/>
              <w:keepLines/>
              <w:spacing w:after="0"/>
              <w:rPr>
                <w:rFonts w:ascii="Arial" w:hAnsi="Arial"/>
                <w:b/>
                <w:i/>
                <w:sz w:val="18"/>
              </w:rPr>
            </w:pPr>
            <w:r w:rsidRPr="007D1E1D">
              <w:rPr>
                <w:rFonts w:ascii="Arial" w:hAnsi="Arial" w:cs="Arial"/>
                <w:sz w:val="18"/>
                <w:szCs w:val="18"/>
              </w:rPr>
              <w:t xml:space="preserve">If the UE indicates support of </w:t>
            </w:r>
            <w:r w:rsidRPr="007D1E1D">
              <w:rPr>
                <w:rFonts w:ascii="Arial" w:hAnsi="Arial" w:cs="Arial"/>
                <w:i/>
                <w:sz w:val="18"/>
                <w:szCs w:val="18"/>
              </w:rPr>
              <w:t>simultaneousTCI-ActMultipleCC-r16</w:t>
            </w:r>
            <w:r w:rsidRPr="007D1E1D">
              <w:rPr>
                <w:rFonts w:ascii="Arial" w:hAnsi="Arial" w:cs="Arial"/>
                <w:sz w:val="18"/>
                <w:szCs w:val="18"/>
              </w:rPr>
              <w:t xml:space="preserve"> for a FR and support of at least one of </w:t>
            </w:r>
            <w:r w:rsidRPr="007D1E1D">
              <w:rPr>
                <w:rFonts w:ascii="Arial" w:hAnsi="Arial" w:cs="Arial"/>
                <w:i/>
                <w:sz w:val="18"/>
                <w:szCs w:val="18"/>
              </w:rPr>
              <w:t>singleDCI-SDM-scheme-r16</w:t>
            </w:r>
            <w:r w:rsidRPr="007D1E1D">
              <w:rPr>
                <w:rFonts w:ascii="Arial" w:hAnsi="Arial" w:cs="Arial"/>
                <w:sz w:val="18"/>
                <w:szCs w:val="18"/>
              </w:rPr>
              <w:t xml:space="preserve">, </w:t>
            </w:r>
            <w:r w:rsidRPr="007D1E1D">
              <w:rPr>
                <w:rFonts w:ascii="Arial" w:hAnsi="Arial" w:cs="Arial"/>
                <w:i/>
                <w:sz w:val="18"/>
                <w:szCs w:val="18"/>
              </w:rPr>
              <w:t>supportFDM-SchemeA-r16</w:t>
            </w:r>
            <w:r w:rsidRPr="007D1E1D">
              <w:rPr>
                <w:rFonts w:ascii="Arial" w:hAnsi="Arial" w:cs="Arial"/>
                <w:sz w:val="18"/>
                <w:szCs w:val="18"/>
              </w:rPr>
              <w:t xml:space="preserve">, </w:t>
            </w:r>
            <w:r w:rsidRPr="007D1E1D">
              <w:rPr>
                <w:rFonts w:ascii="Arial" w:hAnsi="Arial" w:cs="Arial"/>
                <w:i/>
                <w:sz w:val="18"/>
                <w:szCs w:val="18"/>
              </w:rPr>
              <w:t>supportFDM-SchemeB-r16</w:t>
            </w:r>
            <w:r w:rsidRPr="007D1E1D">
              <w:rPr>
                <w:rFonts w:ascii="Arial" w:hAnsi="Arial" w:cs="Arial"/>
                <w:sz w:val="18"/>
                <w:szCs w:val="18"/>
              </w:rPr>
              <w:t xml:space="preserve">, </w:t>
            </w:r>
            <w:r w:rsidRPr="007D1E1D">
              <w:rPr>
                <w:rFonts w:ascii="Arial" w:hAnsi="Arial" w:cs="Arial"/>
                <w:i/>
                <w:sz w:val="18"/>
                <w:szCs w:val="18"/>
              </w:rPr>
              <w:t>supportTDM-SchemeA-r16</w:t>
            </w:r>
            <w:r w:rsidRPr="007D1E1D">
              <w:rPr>
                <w:rFonts w:ascii="Arial" w:hAnsi="Arial" w:cs="Arial"/>
                <w:sz w:val="18"/>
                <w:szCs w:val="18"/>
              </w:rPr>
              <w:t xml:space="preserve"> or </w:t>
            </w:r>
            <w:r w:rsidRPr="007D1E1D">
              <w:rPr>
                <w:rFonts w:ascii="Arial" w:hAnsi="Arial" w:cs="Arial"/>
                <w:i/>
                <w:sz w:val="18"/>
                <w:szCs w:val="18"/>
              </w:rPr>
              <w:t>supportInter-slotTDM-r16</w:t>
            </w:r>
            <w:r w:rsidRPr="007D1E1D">
              <w:rPr>
                <w:rFonts w:ascii="Arial" w:hAnsi="Arial" w:cs="Arial"/>
                <w:sz w:val="18"/>
                <w:szCs w:val="18"/>
              </w:rPr>
              <w:t xml:space="preserve"> for at least one band or component carrier of this FR, the UE shall indicate support of </w:t>
            </w:r>
            <w:r w:rsidRPr="007D1E1D">
              <w:rPr>
                <w:rFonts w:ascii="Arial" w:hAnsi="Arial" w:cs="Arial"/>
                <w:i/>
                <w:sz w:val="18"/>
                <w:szCs w:val="18"/>
              </w:rPr>
              <w:t>twoTCI-Act-servingCellInCC-List-r16</w:t>
            </w:r>
            <w:r w:rsidRPr="007D1E1D">
              <w:rPr>
                <w:rFonts w:ascii="Arial" w:hAnsi="Arial" w:cs="Arial"/>
                <w:sz w:val="18"/>
                <w:szCs w:val="18"/>
              </w:rPr>
              <w:t xml:space="preserve"> for this FR.</w:t>
            </w:r>
          </w:p>
        </w:tc>
        <w:tc>
          <w:tcPr>
            <w:tcW w:w="709" w:type="dxa"/>
          </w:tcPr>
          <w:p w14:paraId="6358F733" w14:textId="77777777" w:rsidR="000919D5" w:rsidRPr="007D1E1D" w:rsidRDefault="000919D5" w:rsidP="00386FDA">
            <w:pPr>
              <w:keepNext/>
              <w:keepLines/>
              <w:spacing w:after="0"/>
              <w:jc w:val="center"/>
              <w:rPr>
                <w:rFonts w:ascii="Arial" w:hAnsi="Arial"/>
                <w:sz w:val="18"/>
              </w:rPr>
            </w:pPr>
            <w:r w:rsidRPr="007D1E1D">
              <w:rPr>
                <w:rFonts w:ascii="Arial" w:hAnsi="Arial"/>
                <w:sz w:val="18"/>
              </w:rPr>
              <w:t>UE</w:t>
            </w:r>
          </w:p>
        </w:tc>
        <w:tc>
          <w:tcPr>
            <w:tcW w:w="567" w:type="dxa"/>
          </w:tcPr>
          <w:p w14:paraId="671057A3" w14:textId="77777777" w:rsidR="000919D5" w:rsidRPr="007D1E1D" w:rsidRDefault="000919D5" w:rsidP="00386FDA">
            <w:pPr>
              <w:keepNext/>
              <w:keepLines/>
              <w:spacing w:after="0"/>
              <w:jc w:val="center"/>
              <w:rPr>
                <w:rFonts w:ascii="Arial" w:hAnsi="Arial"/>
                <w:sz w:val="18"/>
              </w:rPr>
            </w:pPr>
            <w:r w:rsidRPr="007D1E1D">
              <w:rPr>
                <w:rFonts w:ascii="Arial" w:hAnsi="Arial"/>
                <w:sz w:val="18"/>
              </w:rPr>
              <w:t>CY</w:t>
            </w:r>
          </w:p>
        </w:tc>
        <w:tc>
          <w:tcPr>
            <w:tcW w:w="709" w:type="dxa"/>
          </w:tcPr>
          <w:p w14:paraId="78FEE892" w14:textId="77777777" w:rsidR="000919D5" w:rsidRPr="007D1E1D" w:rsidRDefault="000919D5" w:rsidP="00386FDA">
            <w:pPr>
              <w:keepNext/>
              <w:keepLines/>
              <w:spacing w:after="0"/>
              <w:jc w:val="center"/>
              <w:rPr>
                <w:rFonts w:ascii="Arial" w:hAnsi="Arial"/>
                <w:sz w:val="18"/>
              </w:rPr>
            </w:pPr>
            <w:r w:rsidRPr="007D1E1D">
              <w:rPr>
                <w:rFonts w:ascii="Arial" w:hAnsi="Arial"/>
                <w:sz w:val="18"/>
              </w:rPr>
              <w:t>No</w:t>
            </w:r>
          </w:p>
        </w:tc>
        <w:tc>
          <w:tcPr>
            <w:tcW w:w="728" w:type="dxa"/>
          </w:tcPr>
          <w:p w14:paraId="662D1981" w14:textId="77777777" w:rsidR="000919D5" w:rsidRPr="007D1E1D" w:rsidRDefault="000919D5" w:rsidP="00386FDA">
            <w:pPr>
              <w:keepNext/>
              <w:keepLines/>
              <w:spacing w:after="0"/>
              <w:jc w:val="center"/>
              <w:rPr>
                <w:rFonts w:ascii="Arial" w:hAnsi="Arial"/>
                <w:sz w:val="18"/>
              </w:rPr>
            </w:pPr>
            <w:r w:rsidRPr="007D1E1D">
              <w:rPr>
                <w:rFonts w:ascii="Arial" w:hAnsi="Arial"/>
                <w:sz w:val="18"/>
              </w:rPr>
              <w:t>Yes</w:t>
            </w:r>
          </w:p>
        </w:tc>
      </w:tr>
      <w:tr w:rsidR="000919D5" w:rsidRPr="007D1E1D" w14:paraId="79480729" w14:textId="77777777" w:rsidTr="00386FDA">
        <w:trPr>
          <w:cantSplit/>
          <w:tblHeader/>
        </w:trPr>
        <w:tc>
          <w:tcPr>
            <w:tcW w:w="6917" w:type="dxa"/>
          </w:tcPr>
          <w:p w14:paraId="6C3EB762" w14:textId="77777777" w:rsidR="000919D5" w:rsidRPr="007D1E1D" w:rsidRDefault="000919D5" w:rsidP="00386FDA">
            <w:pPr>
              <w:pStyle w:val="TAL"/>
              <w:rPr>
                <w:b/>
                <w:i/>
              </w:rPr>
            </w:pPr>
            <w:r w:rsidRPr="007D1E1D">
              <w:rPr>
                <w:b/>
                <w:i/>
              </w:rPr>
              <w:t>type1-HARQ-ACK-Codebook-r16</w:t>
            </w:r>
          </w:p>
          <w:p w14:paraId="3D0E191F" w14:textId="77777777" w:rsidR="000919D5" w:rsidRPr="007D1E1D" w:rsidRDefault="000919D5" w:rsidP="00386FDA">
            <w:pPr>
              <w:pStyle w:val="TAL"/>
              <w:rPr>
                <w:b/>
                <w:i/>
              </w:rPr>
            </w:pPr>
            <w:r w:rsidRPr="007D1E1D">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7D1E1D">
              <w:rPr>
                <w:i/>
              </w:rPr>
              <w:t>dci-Format1-2And0-2-r16</w:t>
            </w:r>
            <w:r w:rsidRPr="007D1E1D">
              <w:t>. Support for FR1/FR2 is differentiated from the viewpoint of the scheduled carrier.</w:t>
            </w:r>
          </w:p>
        </w:tc>
        <w:tc>
          <w:tcPr>
            <w:tcW w:w="709" w:type="dxa"/>
          </w:tcPr>
          <w:p w14:paraId="60E6911A" w14:textId="77777777" w:rsidR="000919D5" w:rsidRPr="007D1E1D" w:rsidRDefault="000919D5" w:rsidP="00386FDA">
            <w:pPr>
              <w:pStyle w:val="TAL"/>
              <w:jc w:val="center"/>
            </w:pPr>
            <w:r w:rsidRPr="007D1E1D">
              <w:t>UE</w:t>
            </w:r>
          </w:p>
        </w:tc>
        <w:tc>
          <w:tcPr>
            <w:tcW w:w="567" w:type="dxa"/>
          </w:tcPr>
          <w:p w14:paraId="0859804B" w14:textId="77777777" w:rsidR="000919D5" w:rsidRPr="007D1E1D" w:rsidRDefault="000919D5" w:rsidP="00386FDA">
            <w:pPr>
              <w:pStyle w:val="TAL"/>
              <w:jc w:val="center"/>
            </w:pPr>
            <w:r w:rsidRPr="007D1E1D">
              <w:t>No</w:t>
            </w:r>
          </w:p>
        </w:tc>
        <w:tc>
          <w:tcPr>
            <w:tcW w:w="709" w:type="dxa"/>
          </w:tcPr>
          <w:p w14:paraId="6C9B7BA9" w14:textId="77777777" w:rsidR="000919D5" w:rsidRPr="007D1E1D" w:rsidRDefault="000919D5" w:rsidP="00386FDA">
            <w:pPr>
              <w:pStyle w:val="TAL"/>
              <w:jc w:val="center"/>
            </w:pPr>
            <w:r w:rsidRPr="007D1E1D">
              <w:t>No</w:t>
            </w:r>
          </w:p>
        </w:tc>
        <w:tc>
          <w:tcPr>
            <w:tcW w:w="728" w:type="dxa"/>
          </w:tcPr>
          <w:p w14:paraId="23E3E800" w14:textId="77777777" w:rsidR="000919D5" w:rsidRPr="007D1E1D" w:rsidRDefault="000919D5" w:rsidP="00386FDA">
            <w:pPr>
              <w:pStyle w:val="TAL"/>
              <w:jc w:val="center"/>
            </w:pPr>
            <w:r w:rsidRPr="007D1E1D">
              <w:t>Yes</w:t>
            </w:r>
          </w:p>
        </w:tc>
      </w:tr>
      <w:tr w:rsidR="000919D5" w:rsidRPr="007D1E1D" w14:paraId="0712C420" w14:textId="77777777" w:rsidTr="00386FDA">
        <w:trPr>
          <w:cantSplit/>
          <w:tblHeader/>
        </w:trPr>
        <w:tc>
          <w:tcPr>
            <w:tcW w:w="6917" w:type="dxa"/>
          </w:tcPr>
          <w:p w14:paraId="5B47B4D1" w14:textId="77777777" w:rsidR="000919D5" w:rsidRPr="007D1E1D" w:rsidRDefault="000919D5" w:rsidP="00386FDA">
            <w:pPr>
              <w:pStyle w:val="TAL"/>
              <w:rPr>
                <w:b/>
                <w:i/>
              </w:rPr>
            </w:pPr>
            <w:r w:rsidRPr="007D1E1D">
              <w:rPr>
                <w:b/>
                <w:i/>
              </w:rPr>
              <w:t>type1-PUSCH-RepetitionMultiSlots</w:t>
            </w:r>
          </w:p>
          <w:p w14:paraId="68F098C1" w14:textId="77777777" w:rsidR="000919D5" w:rsidRPr="007D1E1D" w:rsidRDefault="000919D5" w:rsidP="00386FDA">
            <w:pPr>
              <w:pStyle w:val="TAL"/>
            </w:pPr>
            <w:r w:rsidRPr="007D1E1D">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7D1E1D">
              <w:rPr>
                <w:i/>
                <w:iCs/>
              </w:rPr>
              <w:t xml:space="preserve">type1-PUSCH-RepetitionMultiSlots-r16 </w:t>
            </w:r>
            <w:r w:rsidRPr="007D1E1D">
              <w:rPr>
                <w:bCs/>
                <w:iCs/>
              </w:rPr>
              <w:t>applies.</w:t>
            </w:r>
          </w:p>
        </w:tc>
        <w:tc>
          <w:tcPr>
            <w:tcW w:w="709" w:type="dxa"/>
          </w:tcPr>
          <w:p w14:paraId="7121145A" w14:textId="77777777" w:rsidR="000919D5" w:rsidRPr="007D1E1D" w:rsidRDefault="000919D5" w:rsidP="00386FDA">
            <w:pPr>
              <w:pStyle w:val="TAL"/>
              <w:jc w:val="center"/>
            </w:pPr>
            <w:r w:rsidRPr="007D1E1D">
              <w:t>UE</w:t>
            </w:r>
          </w:p>
        </w:tc>
        <w:tc>
          <w:tcPr>
            <w:tcW w:w="567" w:type="dxa"/>
          </w:tcPr>
          <w:p w14:paraId="1D16C4A6" w14:textId="77777777" w:rsidR="000919D5" w:rsidRPr="007D1E1D" w:rsidRDefault="000919D5" w:rsidP="00386FDA">
            <w:pPr>
              <w:pStyle w:val="TAL"/>
              <w:jc w:val="center"/>
            </w:pPr>
            <w:r w:rsidRPr="007D1E1D">
              <w:t>No</w:t>
            </w:r>
          </w:p>
        </w:tc>
        <w:tc>
          <w:tcPr>
            <w:tcW w:w="709" w:type="dxa"/>
          </w:tcPr>
          <w:p w14:paraId="0D82C2D7" w14:textId="77777777" w:rsidR="000919D5" w:rsidRPr="007D1E1D" w:rsidRDefault="000919D5" w:rsidP="00386FDA">
            <w:pPr>
              <w:pStyle w:val="TAL"/>
              <w:jc w:val="center"/>
            </w:pPr>
            <w:r w:rsidRPr="007D1E1D">
              <w:t>No</w:t>
            </w:r>
          </w:p>
        </w:tc>
        <w:tc>
          <w:tcPr>
            <w:tcW w:w="728" w:type="dxa"/>
          </w:tcPr>
          <w:p w14:paraId="6C795DDC" w14:textId="77777777" w:rsidR="000919D5" w:rsidRPr="007D1E1D" w:rsidRDefault="000919D5" w:rsidP="00386FDA">
            <w:pPr>
              <w:pStyle w:val="TAL"/>
              <w:jc w:val="center"/>
            </w:pPr>
            <w:r w:rsidRPr="007D1E1D">
              <w:t>No</w:t>
            </w:r>
          </w:p>
        </w:tc>
      </w:tr>
      <w:tr w:rsidR="000919D5" w:rsidRPr="007D1E1D" w14:paraId="2ADC58D9" w14:textId="77777777" w:rsidTr="00386FDA">
        <w:trPr>
          <w:cantSplit/>
          <w:tblHeader/>
        </w:trPr>
        <w:tc>
          <w:tcPr>
            <w:tcW w:w="6917" w:type="dxa"/>
          </w:tcPr>
          <w:p w14:paraId="75FAB532" w14:textId="77777777" w:rsidR="000919D5" w:rsidRPr="007D1E1D" w:rsidRDefault="000919D5" w:rsidP="00386FDA">
            <w:pPr>
              <w:pStyle w:val="TAL"/>
              <w:rPr>
                <w:b/>
                <w:i/>
              </w:rPr>
            </w:pPr>
            <w:r w:rsidRPr="007D1E1D">
              <w:rPr>
                <w:b/>
                <w:i/>
              </w:rPr>
              <w:t>type2-CG-ReleaseDCI-0-1-r16</w:t>
            </w:r>
          </w:p>
          <w:p w14:paraId="2E063A7F" w14:textId="77777777" w:rsidR="000919D5" w:rsidRPr="007D1E1D" w:rsidRDefault="000919D5" w:rsidP="00386FDA">
            <w:pPr>
              <w:pStyle w:val="TAL"/>
              <w:rPr>
                <w:b/>
                <w:i/>
              </w:rPr>
            </w:pPr>
            <w:r w:rsidRPr="007D1E1D">
              <w:t xml:space="preserve">Indicates whether the UE supports type 2 configured grant release by DCI format 0_1. If the UE supports this feature, the UE needs to report </w:t>
            </w:r>
            <w:r w:rsidRPr="007D1E1D">
              <w:rPr>
                <w:i/>
              </w:rPr>
              <w:t xml:space="preserve">configuredUL-GrantType2 </w:t>
            </w:r>
            <w:r w:rsidRPr="007D1E1D">
              <w:t xml:space="preserve">or </w:t>
            </w:r>
            <w:r w:rsidRPr="007D1E1D">
              <w:rPr>
                <w:i/>
              </w:rPr>
              <w:t>configuredUL-GrantType2-v1650</w:t>
            </w:r>
            <w:r w:rsidRPr="007D1E1D">
              <w:t>.</w:t>
            </w:r>
          </w:p>
        </w:tc>
        <w:tc>
          <w:tcPr>
            <w:tcW w:w="709" w:type="dxa"/>
          </w:tcPr>
          <w:p w14:paraId="3FFEF360" w14:textId="77777777" w:rsidR="000919D5" w:rsidRPr="007D1E1D" w:rsidRDefault="000919D5" w:rsidP="00386FDA">
            <w:pPr>
              <w:pStyle w:val="TAL"/>
              <w:jc w:val="center"/>
            </w:pPr>
            <w:r w:rsidRPr="007D1E1D">
              <w:t>UE</w:t>
            </w:r>
          </w:p>
        </w:tc>
        <w:tc>
          <w:tcPr>
            <w:tcW w:w="567" w:type="dxa"/>
          </w:tcPr>
          <w:p w14:paraId="32CB9087" w14:textId="77777777" w:rsidR="000919D5" w:rsidRPr="007D1E1D" w:rsidRDefault="000919D5" w:rsidP="00386FDA">
            <w:pPr>
              <w:pStyle w:val="TAL"/>
              <w:jc w:val="center"/>
            </w:pPr>
            <w:r w:rsidRPr="007D1E1D">
              <w:t>No</w:t>
            </w:r>
          </w:p>
        </w:tc>
        <w:tc>
          <w:tcPr>
            <w:tcW w:w="709" w:type="dxa"/>
          </w:tcPr>
          <w:p w14:paraId="46745F0A" w14:textId="77777777" w:rsidR="000919D5" w:rsidRPr="007D1E1D" w:rsidRDefault="000919D5" w:rsidP="00386FDA">
            <w:pPr>
              <w:pStyle w:val="TAL"/>
              <w:jc w:val="center"/>
            </w:pPr>
            <w:r w:rsidRPr="007D1E1D">
              <w:t>No</w:t>
            </w:r>
          </w:p>
        </w:tc>
        <w:tc>
          <w:tcPr>
            <w:tcW w:w="728" w:type="dxa"/>
          </w:tcPr>
          <w:p w14:paraId="796ECDDC" w14:textId="77777777" w:rsidR="000919D5" w:rsidRPr="007D1E1D" w:rsidRDefault="000919D5" w:rsidP="00386FDA">
            <w:pPr>
              <w:pStyle w:val="TAL"/>
              <w:jc w:val="center"/>
            </w:pPr>
            <w:r w:rsidRPr="007D1E1D">
              <w:t>No</w:t>
            </w:r>
          </w:p>
        </w:tc>
      </w:tr>
      <w:tr w:rsidR="000919D5" w:rsidRPr="007D1E1D" w14:paraId="102C3A1A" w14:textId="77777777" w:rsidTr="00386FDA">
        <w:trPr>
          <w:cantSplit/>
          <w:tblHeader/>
        </w:trPr>
        <w:tc>
          <w:tcPr>
            <w:tcW w:w="6917" w:type="dxa"/>
          </w:tcPr>
          <w:p w14:paraId="62495446" w14:textId="77777777" w:rsidR="000919D5" w:rsidRPr="007D1E1D" w:rsidRDefault="000919D5" w:rsidP="00386FDA">
            <w:pPr>
              <w:pStyle w:val="TAL"/>
              <w:rPr>
                <w:b/>
                <w:i/>
              </w:rPr>
            </w:pPr>
            <w:r w:rsidRPr="007D1E1D">
              <w:rPr>
                <w:b/>
                <w:i/>
              </w:rPr>
              <w:t>type2-CG-ReleaseDCI-0-2-r16</w:t>
            </w:r>
          </w:p>
          <w:p w14:paraId="3232DA4C" w14:textId="77777777" w:rsidR="000919D5" w:rsidRPr="007D1E1D" w:rsidRDefault="000919D5" w:rsidP="00386FDA">
            <w:pPr>
              <w:pStyle w:val="TAL"/>
              <w:rPr>
                <w:b/>
                <w:i/>
              </w:rPr>
            </w:pPr>
            <w:r w:rsidRPr="007D1E1D">
              <w:t xml:space="preserve">Indicates whether the UE supports type 2 configured grant release by DCI format 0_2. If the UE supports this feature, the UE needs to report </w:t>
            </w:r>
            <w:r w:rsidRPr="007D1E1D">
              <w:rPr>
                <w:i/>
              </w:rPr>
              <w:t>configuredUL-GrantType2</w:t>
            </w:r>
            <w:r w:rsidRPr="007D1E1D">
              <w:t xml:space="preserve"> or </w:t>
            </w:r>
            <w:r w:rsidRPr="007D1E1D">
              <w:rPr>
                <w:i/>
              </w:rPr>
              <w:t xml:space="preserve">configuredUL-GrantType2-v1650 </w:t>
            </w:r>
            <w:r w:rsidRPr="007D1E1D">
              <w:t xml:space="preserve">and </w:t>
            </w:r>
            <w:r w:rsidRPr="007D1E1D">
              <w:rPr>
                <w:i/>
              </w:rPr>
              <w:t>dci-Format1-2And0-2-r16</w:t>
            </w:r>
            <w:r w:rsidRPr="007D1E1D">
              <w:t>.</w:t>
            </w:r>
          </w:p>
        </w:tc>
        <w:tc>
          <w:tcPr>
            <w:tcW w:w="709" w:type="dxa"/>
          </w:tcPr>
          <w:p w14:paraId="63ED596B" w14:textId="77777777" w:rsidR="000919D5" w:rsidRPr="007D1E1D" w:rsidRDefault="000919D5" w:rsidP="00386FDA">
            <w:pPr>
              <w:pStyle w:val="TAL"/>
              <w:jc w:val="center"/>
            </w:pPr>
            <w:r w:rsidRPr="007D1E1D">
              <w:t>UE</w:t>
            </w:r>
          </w:p>
        </w:tc>
        <w:tc>
          <w:tcPr>
            <w:tcW w:w="567" w:type="dxa"/>
          </w:tcPr>
          <w:p w14:paraId="238C4679" w14:textId="77777777" w:rsidR="000919D5" w:rsidRPr="007D1E1D" w:rsidRDefault="000919D5" w:rsidP="00386FDA">
            <w:pPr>
              <w:pStyle w:val="TAL"/>
              <w:jc w:val="center"/>
            </w:pPr>
            <w:r w:rsidRPr="007D1E1D">
              <w:t>No</w:t>
            </w:r>
          </w:p>
        </w:tc>
        <w:tc>
          <w:tcPr>
            <w:tcW w:w="709" w:type="dxa"/>
          </w:tcPr>
          <w:p w14:paraId="57785950" w14:textId="77777777" w:rsidR="000919D5" w:rsidRPr="007D1E1D" w:rsidRDefault="000919D5" w:rsidP="00386FDA">
            <w:pPr>
              <w:pStyle w:val="TAL"/>
              <w:jc w:val="center"/>
            </w:pPr>
            <w:r w:rsidRPr="007D1E1D">
              <w:t>No</w:t>
            </w:r>
          </w:p>
        </w:tc>
        <w:tc>
          <w:tcPr>
            <w:tcW w:w="728" w:type="dxa"/>
          </w:tcPr>
          <w:p w14:paraId="3F07253C" w14:textId="77777777" w:rsidR="000919D5" w:rsidRPr="007D1E1D" w:rsidRDefault="000919D5" w:rsidP="00386FDA">
            <w:pPr>
              <w:pStyle w:val="TAL"/>
              <w:jc w:val="center"/>
            </w:pPr>
            <w:r w:rsidRPr="007D1E1D">
              <w:t>No</w:t>
            </w:r>
          </w:p>
        </w:tc>
      </w:tr>
      <w:tr w:rsidR="000919D5" w:rsidRPr="007D1E1D" w14:paraId="629B64B1" w14:textId="77777777" w:rsidTr="00386FDA">
        <w:trPr>
          <w:cantSplit/>
          <w:tblHeader/>
        </w:trPr>
        <w:tc>
          <w:tcPr>
            <w:tcW w:w="6917" w:type="dxa"/>
          </w:tcPr>
          <w:p w14:paraId="0BBDBFFB" w14:textId="77777777" w:rsidR="000919D5" w:rsidRPr="007D1E1D" w:rsidRDefault="000919D5" w:rsidP="00386FDA">
            <w:pPr>
              <w:pStyle w:val="TAL"/>
              <w:rPr>
                <w:b/>
                <w:i/>
              </w:rPr>
            </w:pPr>
            <w:r w:rsidRPr="007D1E1D">
              <w:rPr>
                <w:b/>
                <w:i/>
              </w:rPr>
              <w:t>type2-HARQ-ACK-Codebook-r16</w:t>
            </w:r>
          </w:p>
          <w:p w14:paraId="097AAD12" w14:textId="77777777" w:rsidR="000919D5" w:rsidRPr="007D1E1D" w:rsidRDefault="000919D5" w:rsidP="00386FDA">
            <w:pPr>
              <w:pStyle w:val="TAL"/>
              <w:rPr>
                <w:b/>
                <w:i/>
              </w:rPr>
            </w:pPr>
            <w:r w:rsidRPr="007D1E1D">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424E3772" w14:textId="77777777" w:rsidR="000919D5" w:rsidRPr="007D1E1D" w:rsidRDefault="000919D5" w:rsidP="00386FDA">
            <w:pPr>
              <w:pStyle w:val="TAL"/>
              <w:jc w:val="center"/>
            </w:pPr>
            <w:r w:rsidRPr="007D1E1D">
              <w:t>UE</w:t>
            </w:r>
          </w:p>
        </w:tc>
        <w:tc>
          <w:tcPr>
            <w:tcW w:w="567" w:type="dxa"/>
          </w:tcPr>
          <w:p w14:paraId="4DB1FB30" w14:textId="77777777" w:rsidR="000919D5" w:rsidRPr="007D1E1D" w:rsidRDefault="000919D5" w:rsidP="00386FDA">
            <w:pPr>
              <w:pStyle w:val="TAL"/>
              <w:jc w:val="center"/>
            </w:pPr>
            <w:r w:rsidRPr="007D1E1D">
              <w:t>No</w:t>
            </w:r>
          </w:p>
        </w:tc>
        <w:tc>
          <w:tcPr>
            <w:tcW w:w="709" w:type="dxa"/>
          </w:tcPr>
          <w:p w14:paraId="3FFE340F" w14:textId="77777777" w:rsidR="000919D5" w:rsidRPr="007D1E1D" w:rsidRDefault="000919D5" w:rsidP="00386FDA">
            <w:pPr>
              <w:pStyle w:val="TAL"/>
              <w:jc w:val="center"/>
            </w:pPr>
            <w:r w:rsidRPr="007D1E1D">
              <w:t>No</w:t>
            </w:r>
          </w:p>
        </w:tc>
        <w:tc>
          <w:tcPr>
            <w:tcW w:w="728" w:type="dxa"/>
          </w:tcPr>
          <w:p w14:paraId="161FF234" w14:textId="77777777" w:rsidR="000919D5" w:rsidRPr="007D1E1D" w:rsidRDefault="000919D5" w:rsidP="00386FDA">
            <w:pPr>
              <w:pStyle w:val="TAL"/>
              <w:jc w:val="center"/>
            </w:pPr>
            <w:r w:rsidRPr="007D1E1D">
              <w:t>No</w:t>
            </w:r>
          </w:p>
        </w:tc>
      </w:tr>
      <w:tr w:rsidR="000919D5" w:rsidRPr="007D1E1D" w14:paraId="2174598A" w14:textId="77777777" w:rsidTr="00386FDA">
        <w:trPr>
          <w:cantSplit/>
          <w:tblHeader/>
        </w:trPr>
        <w:tc>
          <w:tcPr>
            <w:tcW w:w="6917" w:type="dxa"/>
          </w:tcPr>
          <w:p w14:paraId="7E72D627" w14:textId="77777777" w:rsidR="000919D5" w:rsidRPr="007D1E1D" w:rsidRDefault="000919D5" w:rsidP="00386FDA">
            <w:pPr>
              <w:pStyle w:val="TAL"/>
              <w:rPr>
                <w:b/>
                <w:i/>
              </w:rPr>
            </w:pPr>
            <w:r w:rsidRPr="007D1E1D">
              <w:rPr>
                <w:b/>
                <w:i/>
              </w:rPr>
              <w:t>type2-PUSCH-RepetitionMultiSlots</w:t>
            </w:r>
          </w:p>
          <w:p w14:paraId="168EA00A" w14:textId="77777777" w:rsidR="000919D5" w:rsidRPr="007D1E1D" w:rsidRDefault="000919D5" w:rsidP="00386FDA">
            <w:pPr>
              <w:pStyle w:val="TAL"/>
            </w:pPr>
            <w:r w:rsidRPr="007D1E1D">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7D1E1D">
              <w:rPr>
                <w:i/>
                <w:iCs/>
              </w:rPr>
              <w:t xml:space="preserve">type2-PUSCH-RepetitionMultiSlots-r16 </w:t>
            </w:r>
            <w:r w:rsidRPr="007D1E1D">
              <w:rPr>
                <w:bCs/>
                <w:iCs/>
              </w:rPr>
              <w:t>applies.</w:t>
            </w:r>
          </w:p>
        </w:tc>
        <w:tc>
          <w:tcPr>
            <w:tcW w:w="709" w:type="dxa"/>
          </w:tcPr>
          <w:p w14:paraId="789E5B7F" w14:textId="77777777" w:rsidR="000919D5" w:rsidRPr="007D1E1D" w:rsidRDefault="000919D5" w:rsidP="00386FDA">
            <w:pPr>
              <w:pStyle w:val="TAL"/>
              <w:jc w:val="center"/>
            </w:pPr>
            <w:r w:rsidRPr="007D1E1D">
              <w:t>UE</w:t>
            </w:r>
          </w:p>
        </w:tc>
        <w:tc>
          <w:tcPr>
            <w:tcW w:w="567" w:type="dxa"/>
          </w:tcPr>
          <w:p w14:paraId="6E291C5B" w14:textId="77777777" w:rsidR="000919D5" w:rsidRPr="007D1E1D" w:rsidRDefault="000919D5" w:rsidP="00386FDA">
            <w:pPr>
              <w:pStyle w:val="TAL"/>
              <w:jc w:val="center"/>
            </w:pPr>
            <w:r w:rsidRPr="007D1E1D">
              <w:t>No</w:t>
            </w:r>
          </w:p>
        </w:tc>
        <w:tc>
          <w:tcPr>
            <w:tcW w:w="709" w:type="dxa"/>
          </w:tcPr>
          <w:p w14:paraId="3A31CDC3" w14:textId="77777777" w:rsidR="000919D5" w:rsidRPr="007D1E1D" w:rsidRDefault="000919D5" w:rsidP="00386FDA">
            <w:pPr>
              <w:pStyle w:val="TAL"/>
              <w:jc w:val="center"/>
            </w:pPr>
            <w:r w:rsidRPr="007D1E1D">
              <w:t>No</w:t>
            </w:r>
          </w:p>
        </w:tc>
        <w:tc>
          <w:tcPr>
            <w:tcW w:w="728" w:type="dxa"/>
          </w:tcPr>
          <w:p w14:paraId="23AF91AD" w14:textId="77777777" w:rsidR="000919D5" w:rsidRPr="007D1E1D" w:rsidRDefault="000919D5" w:rsidP="00386FDA">
            <w:pPr>
              <w:pStyle w:val="TAL"/>
              <w:jc w:val="center"/>
            </w:pPr>
            <w:r w:rsidRPr="007D1E1D">
              <w:t>No</w:t>
            </w:r>
          </w:p>
        </w:tc>
      </w:tr>
      <w:tr w:rsidR="000919D5" w:rsidRPr="007D1E1D" w14:paraId="3F1E8CF5" w14:textId="77777777" w:rsidTr="00386FDA">
        <w:trPr>
          <w:cantSplit/>
          <w:tblHeader/>
        </w:trPr>
        <w:tc>
          <w:tcPr>
            <w:tcW w:w="6917" w:type="dxa"/>
          </w:tcPr>
          <w:p w14:paraId="079BC5BF" w14:textId="77777777" w:rsidR="000919D5" w:rsidRPr="007D1E1D" w:rsidRDefault="000919D5" w:rsidP="00386FDA">
            <w:pPr>
              <w:pStyle w:val="TAL"/>
              <w:rPr>
                <w:b/>
                <w:i/>
              </w:rPr>
            </w:pPr>
            <w:r w:rsidRPr="007D1E1D">
              <w:rPr>
                <w:b/>
                <w:i/>
              </w:rPr>
              <w:t>type2-SP-CSI-Feedback-LongPUCCH</w:t>
            </w:r>
          </w:p>
          <w:p w14:paraId="7DFDF637" w14:textId="77777777" w:rsidR="000919D5" w:rsidRPr="007D1E1D" w:rsidRDefault="000919D5" w:rsidP="00386FDA">
            <w:pPr>
              <w:pStyle w:val="TAL"/>
            </w:pPr>
            <w:r w:rsidRPr="007D1E1D">
              <w:t>Indicates whether UE supports Type II CSI semi-persistent CSI reporting over PUCCH Formats 3 and 4 as defined in clause 5.2.4 of TS 38.214 [12].</w:t>
            </w:r>
          </w:p>
        </w:tc>
        <w:tc>
          <w:tcPr>
            <w:tcW w:w="709" w:type="dxa"/>
          </w:tcPr>
          <w:p w14:paraId="12DBA746" w14:textId="77777777" w:rsidR="000919D5" w:rsidRPr="007D1E1D" w:rsidRDefault="000919D5" w:rsidP="00386FDA">
            <w:pPr>
              <w:pStyle w:val="TAL"/>
              <w:jc w:val="center"/>
            </w:pPr>
            <w:r w:rsidRPr="007D1E1D">
              <w:t>UE</w:t>
            </w:r>
          </w:p>
        </w:tc>
        <w:tc>
          <w:tcPr>
            <w:tcW w:w="567" w:type="dxa"/>
          </w:tcPr>
          <w:p w14:paraId="0FACF5AF" w14:textId="77777777" w:rsidR="000919D5" w:rsidRPr="007D1E1D" w:rsidRDefault="000919D5" w:rsidP="00386FDA">
            <w:pPr>
              <w:pStyle w:val="TAL"/>
              <w:jc w:val="center"/>
            </w:pPr>
            <w:r w:rsidRPr="007D1E1D">
              <w:t>No</w:t>
            </w:r>
          </w:p>
        </w:tc>
        <w:tc>
          <w:tcPr>
            <w:tcW w:w="709" w:type="dxa"/>
          </w:tcPr>
          <w:p w14:paraId="7959F876" w14:textId="77777777" w:rsidR="000919D5" w:rsidRPr="007D1E1D" w:rsidRDefault="000919D5" w:rsidP="00386FDA">
            <w:pPr>
              <w:pStyle w:val="TAL"/>
              <w:jc w:val="center"/>
            </w:pPr>
            <w:r w:rsidRPr="007D1E1D">
              <w:t>No</w:t>
            </w:r>
          </w:p>
        </w:tc>
        <w:tc>
          <w:tcPr>
            <w:tcW w:w="728" w:type="dxa"/>
          </w:tcPr>
          <w:p w14:paraId="0B9DC86C" w14:textId="77777777" w:rsidR="000919D5" w:rsidRPr="007D1E1D" w:rsidRDefault="000919D5" w:rsidP="00386FDA">
            <w:pPr>
              <w:pStyle w:val="TAL"/>
              <w:jc w:val="center"/>
            </w:pPr>
            <w:r w:rsidRPr="007D1E1D">
              <w:t>No</w:t>
            </w:r>
          </w:p>
        </w:tc>
      </w:tr>
      <w:tr w:rsidR="000919D5" w:rsidRPr="007D1E1D" w14:paraId="4115FC07" w14:textId="77777777" w:rsidTr="00386FDA">
        <w:trPr>
          <w:cantSplit/>
          <w:tblHeader/>
        </w:trPr>
        <w:tc>
          <w:tcPr>
            <w:tcW w:w="6917" w:type="dxa"/>
          </w:tcPr>
          <w:p w14:paraId="121275EA" w14:textId="77777777" w:rsidR="000919D5" w:rsidRPr="007D1E1D" w:rsidRDefault="000919D5" w:rsidP="00386FDA">
            <w:pPr>
              <w:pStyle w:val="TAL"/>
              <w:rPr>
                <w:b/>
                <w:i/>
              </w:rPr>
            </w:pPr>
            <w:r w:rsidRPr="007D1E1D">
              <w:rPr>
                <w:b/>
                <w:i/>
              </w:rPr>
              <w:t>uci-CodeBlockSegmentation</w:t>
            </w:r>
          </w:p>
          <w:p w14:paraId="69423C7D" w14:textId="77777777" w:rsidR="000919D5" w:rsidRPr="007D1E1D" w:rsidRDefault="000919D5" w:rsidP="00386FDA">
            <w:pPr>
              <w:pStyle w:val="TAL"/>
            </w:pPr>
            <w:r w:rsidRPr="007D1E1D">
              <w:t>Indicates whether the UE supports segmenting UCI into multiple code blocks depending on the payload size.</w:t>
            </w:r>
          </w:p>
        </w:tc>
        <w:tc>
          <w:tcPr>
            <w:tcW w:w="709" w:type="dxa"/>
          </w:tcPr>
          <w:p w14:paraId="2D17873D" w14:textId="77777777" w:rsidR="000919D5" w:rsidRPr="007D1E1D" w:rsidRDefault="000919D5" w:rsidP="00386FDA">
            <w:pPr>
              <w:pStyle w:val="TAL"/>
              <w:jc w:val="center"/>
            </w:pPr>
            <w:r w:rsidRPr="007D1E1D">
              <w:t>UE</w:t>
            </w:r>
          </w:p>
        </w:tc>
        <w:tc>
          <w:tcPr>
            <w:tcW w:w="567" w:type="dxa"/>
          </w:tcPr>
          <w:p w14:paraId="7AAC045A" w14:textId="77777777" w:rsidR="000919D5" w:rsidRPr="007D1E1D" w:rsidRDefault="000919D5" w:rsidP="00386FDA">
            <w:pPr>
              <w:pStyle w:val="TAL"/>
              <w:jc w:val="center"/>
            </w:pPr>
            <w:r w:rsidRPr="007D1E1D">
              <w:t>Yes</w:t>
            </w:r>
          </w:p>
        </w:tc>
        <w:tc>
          <w:tcPr>
            <w:tcW w:w="709" w:type="dxa"/>
          </w:tcPr>
          <w:p w14:paraId="342FDEB1" w14:textId="77777777" w:rsidR="000919D5" w:rsidRPr="007D1E1D" w:rsidRDefault="000919D5" w:rsidP="00386FDA">
            <w:pPr>
              <w:pStyle w:val="TAL"/>
              <w:jc w:val="center"/>
            </w:pPr>
            <w:r w:rsidRPr="007D1E1D">
              <w:t>No</w:t>
            </w:r>
          </w:p>
        </w:tc>
        <w:tc>
          <w:tcPr>
            <w:tcW w:w="728" w:type="dxa"/>
          </w:tcPr>
          <w:p w14:paraId="2B7EF8A7" w14:textId="77777777" w:rsidR="000919D5" w:rsidRPr="007D1E1D" w:rsidRDefault="000919D5" w:rsidP="00386FDA">
            <w:pPr>
              <w:pStyle w:val="TAL"/>
              <w:jc w:val="center"/>
            </w:pPr>
            <w:r w:rsidRPr="007D1E1D">
              <w:t>Yes</w:t>
            </w:r>
          </w:p>
        </w:tc>
      </w:tr>
      <w:tr w:rsidR="000919D5" w:rsidRPr="007D1E1D" w14:paraId="534E6D74" w14:textId="77777777" w:rsidTr="00386FDA">
        <w:trPr>
          <w:cantSplit/>
          <w:tblHeader/>
        </w:trPr>
        <w:tc>
          <w:tcPr>
            <w:tcW w:w="6917" w:type="dxa"/>
          </w:tcPr>
          <w:p w14:paraId="03727ED3" w14:textId="77777777" w:rsidR="000919D5" w:rsidRPr="007D1E1D" w:rsidRDefault="000919D5" w:rsidP="00386FDA">
            <w:pPr>
              <w:pStyle w:val="TAL"/>
              <w:rPr>
                <w:b/>
                <w:i/>
              </w:rPr>
            </w:pPr>
            <w:r w:rsidRPr="007D1E1D">
              <w:rPr>
                <w:b/>
                <w:i/>
              </w:rPr>
              <w:t>ul-64QAM-MCS-TableAlt</w:t>
            </w:r>
          </w:p>
          <w:p w14:paraId="5A7815CE" w14:textId="77777777" w:rsidR="000919D5" w:rsidRPr="007D1E1D" w:rsidRDefault="000919D5" w:rsidP="00386FDA">
            <w:pPr>
              <w:pStyle w:val="TAL"/>
            </w:pPr>
            <w:r w:rsidRPr="007D1E1D">
              <w:t>Indicates whether the UE supports the alternative 64QAM MCS table for PUSCH with and without transform precoding respectively.</w:t>
            </w:r>
          </w:p>
        </w:tc>
        <w:tc>
          <w:tcPr>
            <w:tcW w:w="709" w:type="dxa"/>
          </w:tcPr>
          <w:p w14:paraId="4BE95FAB" w14:textId="77777777" w:rsidR="000919D5" w:rsidRPr="007D1E1D" w:rsidRDefault="000919D5" w:rsidP="00386FDA">
            <w:pPr>
              <w:pStyle w:val="TAL"/>
              <w:jc w:val="center"/>
            </w:pPr>
            <w:r w:rsidRPr="007D1E1D">
              <w:t>UE</w:t>
            </w:r>
          </w:p>
        </w:tc>
        <w:tc>
          <w:tcPr>
            <w:tcW w:w="567" w:type="dxa"/>
          </w:tcPr>
          <w:p w14:paraId="5308092C" w14:textId="77777777" w:rsidR="000919D5" w:rsidRPr="007D1E1D" w:rsidRDefault="000919D5" w:rsidP="00386FDA">
            <w:pPr>
              <w:pStyle w:val="TAL"/>
              <w:jc w:val="center"/>
            </w:pPr>
            <w:r w:rsidRPr="007D1E1D">
              <w:t>No</w:t>
            </w:r>
          </w:p>
        </w:tc>
        <w:tc>
          <w:tcPr>
            <w:tcW w:w="709" w:type="dxa"/>
          </w:tcPr>
          <w:p w14:paraId="7654C5F5" w14:textId="77777777" w:rsidR="000919D5" w:rsidRPr="007D1E1D" w:rsidRDefault="000919D5" w:rsidP="00386FDA">
            <w:pPr>
              <w:pStyle w:val="TAL"/>
              <w:jc w:val="center"/>
            </w:pPr>
            <w:r w:rsidRPr="007D1E1D">
              <w:t>No</w:t>
            </w:r>
          </w:p>
        </w:tc>
        <w:tc>
          <w:tcPr>
            <w:tcW w:w="728" w:type="dxa"/>
          </w:tcPr>
          <w:p w14:paraId="2D3B3434" w14:textId="77777777" w:rsidR="000919D5" w:rsidRPr="007D1E1D" w:rsidRDefault="000919D5" w:rsidP="00386FDA">
            <w:pPr>
              <w:pStyle w:val="TAL"/>
              <w:jc w:val="center"/>
            </w:pPr>
            <w:r w:rsidRPr="007D1E1D">
              <w:t>Yes</w:t>
            </w:r>
          </w:p>
        </w:tc>
      </w:tr>
      <w:tr w:rsidR="000919D5" w:rsidRPr="007D1E1D" w14:paraId="764D67FB" w14:textId="77777777" w:rsidTr="00386FDA">
        <w:trPr>
          <w:cantSplit/>
          <w:tblHeader/>
        </w:trPr>
        <w:tc>
          <w:tcPr>
            <w:tcW w:w="6917" w:type="dxa"/>
          </w:tcPr>
          <w:p w14:paraId="02C9EEAF" w14:textId="77777777" w:rsidR="000919D5" w:rsidRPr="007D1E1D" w:rsidRDefault="000919D5" w:rsidP="00386FDA">
            <w:pPr>
              <w:pStyle w:val="TAL"/>
              <w:rPr>
                <w:b/>
                <w:i/>
              </w:rPr>
            </w:pPr>
            <w:r w:rsidRPr="007D1E1D">
              <w:rPr>
                <w:b/>
                <w:i/>
              </w:rPr>
              <w:t>ul-SchedulingOffset</w:t>
            </w:r>
          </w:p>
          <w:p w14:paraId="17D66680" w14:textId="77777777" w:rsidR="000919D5" w:rsidRPr="007D1E1D" w:rsidRDefault="000919D5" w:rsidP="00386FDA">
            <w:pPr>
              <w:pStyle w:val="TAL"/>
            </w:pPr>
            <w:r w:rsidRPr="007D1E1D">
              <w:t>Indicates whether the UE supports UL scheduling slot offset (K2) greater than 12.</w:t>
            </w:r>
          </w:p>
        </w:tc>
        <w:tc>
          <w:tcPr>
            <w:tcW w:w="709" w:type="dxa"/>
          </w:tcPr>
          <w:p w14:paraId="1726F573" w14:textId="77777777" w:rsidR="000919D5" w:rsidRPr="007D1E1D" w:rsidRDefault="000919D5" w:rsidP="00386FDA">
            <w:pPr>
              <w:pStyle w:val="TAL"/>
              <w:jc w:val="center"/>
            </w:pPr>
            <w:r w:rsidRPr="007D1E1D">
              <w:t>UE</w:t>
            </w:r>
          </w:p>
        </w:tc>
        <w:tc>
          <w:tcPr>
            <w:tcW w:w="567" w:type="dxa"/>
          </w:tcPr>
          <w:p w14:paraId="4CA3090E" w14:textId="77777777" w:rsidR="000919D5" w:rsidRPr="007D1E1D" w:rsidRDefault="000919D5" w:rsidP="00386FDA">
            <w:pPr>
              <w:pStyle w:val="TAL"/>
              <w:jc w:val="center"/>
            </w:pPr>
            <w:r w:rsidRPr="007D1E1D">
              <w:t>Yes</w:t>
            </w:r>
          </w:p>
        </w:tc>
        <w:tc>
          <w:tcPr>
            <w:tcW w:w="709" w:type="dxa"/>
          </w:tcPr>
          <w:p w14:paraId="259F347B" w14:textId="77777777" w:rsidR="000919D5" w:rsidRPr="007D1E1D" w:rsidRDefault="000919D5" w:rsidP="00386FDA">
            <w:pPr>
              <w:pStyle w:val="TAL"/>
              <w:jc w:val="center"/>
            </w:pPr>
            <w:r w:rsidRPr="007D1E1D">
              <w:t>Yes</w:t>
            </w:r>
          </w:p>
        </w:tc>
        <w:tc>
          <w:tcPr>
            <w:tcW w:w="728" w:type="dxa"/>
          </w:tcPr>
          <w:p w14:paraId="67AD16B7" w14:textId="77777777" w:rsidR="000919D5" w:rsidRPr="007D1E1D" w:rsidRDefault="000919D5" w:rsidP="00386FDA">
            <w:pPr>
              <w:pStyle w:val="TAL"/>
              <w:jc w:val="center"/>
            </w:pPr>
            <w:r w:rsidRPr="007D1E1D">
              <w:t>Yes</w:t>
            </w:r>
          </w:p>
        </w:tc>
      </w:tr>
      <w:tr w:rsidR="000919D5" w:rsidRPr="007D1E1D" w14:paraId="77AEB411" w14:textId="77777777" w:rsidTr="00386FDA">
        <w:trPr>
          <w:cantSplit/>
          <w:tblHeader/>
        </w:trPr>
        <w:tc>
          <w:tcPr>
            <w:tcW w:w="6917" w:type="dxa"/>
          </w:tcPr>
          <w:p w14:paraId="129B11E8" w14:textId="77777777" w:rsidR="000919D5" w:rsidRPr="007D1E1D" w:rsidRDefault="000919D5" w:rsidP="00386FDA">
            <w:pPr>
              <w:pStyle w:val="TAL"/>
              <w:rPr>
                <w:rFonts w:cs="Arial"/>
                <w:b/>
                <w:bCs/>
                <w:i/>
                <w:iCs/>
                <w:szCs w:val="18"/>
                <w:lang w:eastAsia="en-GB"/>
              </w:rPr>
            </w:pPr>
            <w:r w:rsidRPr="007D1E1D">
              <w:rPr>
                <w:rFonts w:cs="Arial"/>
                <w:b/>
                <w:bCs/>
                <w:i/>
                <w:iCs/>
                <w:szCs w:val="18"/>
                <w:lang w:eastAsia="en-GB"/>
              </w:rPr>
              <w:t>unifiedJointTCI-commonUpdate-r17</w:t>
            </w:r>
          </w:p>
          <w:p w14:paraId="620A9F5C" w14:textId="77777777" w:rsidR="000919D5" w:rsidRPr="007D1E1D" w:rsidRDefault="000919D5" w:rsidP="00386FDA">
            <w:pPr>
              <w:pStyle w:val="TAL"/>
              <w:rPr>
                <w:rFonts w:cs="Arial"/>
                <w:szCs w:val="18"/>
              </w:rPr>
            </w:pPr>
            <w:r w:rsidRPr="007D1E1D">
              <w:rPr>
                <w:rFonts w:cs="Arial"/>
                <w:szCs w:val="18"/>
              </w:rPr>
              <w:t>Indicates the maximum number of configured CC lists per cell group for common multi-CC TCI state ID update and activation.</w:t>
            </w:r>
          </w:p>
          <w:p w14:paraId="4C908176" w14:textId="77777777" w:rsidR="000919D5" w:rsidRPr="007D1E1D" w:rsidRDefault="000919D5" w:rsidP="00386FDA">
            <w:pPr>
              <w:pStyle w:val="TAL"/>
              <w:rPr>
                <w:b/>
                <w:i/>
                <w:szCs w:val="18"/>
              </w:rPr>
            </w:pPr>
            <w:r w:rsidRPr="007D1E1D">
              <w:rPr>
                <w:rFonts w:cs="Arial"/>
                <w:szCs w:val="18"/>
              </w:rPr>
              <w:t xml:space="preserve">The UE indicating support of this feature shall also indicate support of </w:t>
            </w:r>
            <w:r w:rsidRPr="007D1E1D">
              <w:rPr>
                <w:rFonts w:cs="Arial"/>
                <w:i/>
                <w:iCs/>
                <w:szCs w:val="18"/>
              </w:rPr>
              <w:t>unifiedJointTCI-commonMultiCC-r17</w:t>
            </w:r>
            <w:r w:rsidRPr="007D1E1D">
              <w:rPr>
                <w:rFonts w:cs="Arial"/>
                <w:szCs w:val="18"/>
              </w:rPr>
              <w:t xml:space="preserve"> or </w:t>
            </w:r>
            <w:r w:rsidRPr="007D1E1D">
              <w:rPr>
                <w:rFonts w:cs="Arial"/>
                <w:i/>
                <w:iCs/>
                <w:szCs w:val="18"/>
              </w:rPr>
              <w:t>unifiedSeparateTCI-commonMultiCC-r17</w:t>
            </w:r>
            <w:r w:rsidRPr="007D1E1D">
              <w:rPr>
                <w:rFonts w:cs="Arial"/>
                <w:szCs w:val="18"/>
              </w:rPr>
              <w:t>.</w:t>
            </w:r>
          </w:p>
        </w:tc>
        <w:tc>
          <w:tcPr>
            <w:tcW w:w="709" w:type="dxa"/>
          </w:tcPr>
          <w:p w14:paraId="5EC35B11" w14:textId="77777777" w:rsidR="000919D5" w:rsidRPr="007D1E1D" w:rsidRDefault="000919D5" w:rsidP="00386FDA">
            <w:pPr>
              <w:pStyle w:val="TAL"/>
              <w:jc w:val="center"/>
            </w:pPr>
            <w:r w:rsidRPr="007D1E1D">
              <w:t>UE</w:t>
            </w:r>
          </w:p>
        </w:tc>
        <w:tc>
          <w:tcPr>
            <w:tcW w:w="567" w:type="dxa"/>
          </w:tcPr>
          <w:p w14:paraId="078974CB" w14:textId="77777777" w:rsidR="000919D5" w:rsidRPr="007D1E1D" w:rsidRDefault="000919D5" w:rsidP="00386FDA">
            <w:pPr>
              <w:pStyle w:val="TAL"/>
              <w:jc w:val="center"/>
            </w:pPr>
            <w:r w:rsidRPr="007D1E1D">
              <w:t>No</w:t>
            </w:r>
          </w:p>
        </w:tc>
        <w:tc>
          <w:tcPr>
            <w:tcW w:w="709" w:type="dxa"/>
          </w:tcPr>
          <w:p w14:paraId="3F524C83" w14:textId="77777777" w:rsidR="000919D5" w:rsidRPr="007D1E1D" w:rsidRDefault="000919D5" w:rsidP="00386FDA">
            <w:pPr>
              <w:pStyle w:val="TAL"/>
              <w:jc w:val="center"/>
            </w:pPr>
            <w:r w:rsidRPr="007D1E1D">
              <w:t>No</w:t>
            </w:r>
          </w:p>
        </w:tc>
        <w:tc>
          <w:tcPr>
            <w:tcW w:w="728" w:type="dxa"/>
          </w:tcPr>
          <w:p w14:paraId="534E2357" w14:textId="77777777" w:rsidR="000919D5" w:rsidRPr="007D1E1D" w:rsidRDefault="000919D5" w:rsidP="00386FDA">
            <w:pPr>
              <w:pStyle w:val="TAL"/>
              <w:jc w:val="center"/>
            </w:pPr>
            <w:r w:rsidRPr="007D1E1D">
              <w:t>No</w:t>
            </w:r>
          </w:p>
        </w:tc>
      </w:tr>
    </w:tbl>
    <w:p w14:paraId="043EECDC" w14:textId="44B61943" w:rsidR="000919D5" w:rsidRDefault="000919D5" w:rsidP="000919D5"/>
    <w:p w14:paraId="3D35463C" w14:textId="77777777" w:rsidR="000919D5" w:rsidRPr="00833155" w:rsidRDefault="000919D5" w:rsidP="000919D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8F3F210" w14:textId="77777777" w:rsidR="000919D5" w:rsidRPr="007D1E1D" w:rsidRDefault="000919D5" w:rsidP="000919D5"/>
    <w:p w14:paraId="35A5EEAB" w14:textId="77777777" w:rsidR="000919D5" w:rsidRPr="007D1E1D" w:rsidRDefault="000919D5" w:rsidP="000919D5">
      <w:pPr>
        <w:pStyle w:val="Heading3"/>
      </w:pPr>
      <w:bookmarkStart w:id="63" w:name="_Toc12750905"/>
      <w:bookmarkStart w:id="64" w:name="_Toc29382270"/>
      <w:bookmarkStart w:id="65" w:name="_Toc37093387"/>
      <w:bookmarkStart w:id="66" w:name="_Toc37238663"/>
      <w:bookmarkStart w:id="67" w:name="_Toc37238777"/>
      <w:bookmarkStart w:id="68" w:name="_Toc46488674"/>
      <w:bookmarkStart w:id="69" w:name="_Toc52574095"/>
      <w:bookmarkStart w:id="70" w:name="_Toc52574181"/>
      <w:bookmarkStart w:id="71" w:name="_Toc109083394"/>
      <w:r w:rsidRPr="007D1E1D">
        <w:lastRenderedPageBreak/>
        <w:t>4.2.9</w:t>
      </w:r>
      <w:r w:rsidRPr="007D1E1D">
        <w:tab/>
      </w:r>
      <w:r w:rsidRPr="007D1E1D">
        <w:rPr>
          <w:i/>
        </w:rPr>
        <w:t>MeasAndMobParameters</w:t>
      </w:r>
      <w:bookmarkEnd w:id="63"/>
      <w:bookmarkEnd w:id="64"/>
      <w:bookmarkEnd w:id="65"/>
      <w:bookmarkEnd w:id="66"/>
      <w:bookmarkEnd w:id="67"/>
      <w:bookmarkEnd w:id="68"/>
      <w:bookmarkEnd w:id="69"/>
      <w:bookmarkEnd w:id="70"/>
      <w:bookmarkEnd w:id="7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0919D5" w:rsidRPr="007D1E1D" w14:paraId="5427E9B4" w14:textId="77777777" w:rsidTr="00386FDA">
        <w:trPr>
          <w:cantSplit/>
          <w:tblHeader/>
        </w:trPr>
        <w:tc>
          <w:tcPr>
            <w:tcW w:w="6807" w:type="dxa"/>
          </w:tcPr>
          <w:p w14:paraId="39C1EBFD" w14:textId="77777777" w:rsidR="000919D5" w:rsidRPr="007D1E1D" w:rsidRDefault="000919D5" w:rsidP="00386FDA">
            <w:pPr>
              <w:pStyle w:val="TAH"/>
              <w:rPr>
                <w:rFonts w:cs="Arial"/>
                <w:szCs w:val="18"/>
              </w:rPr>
            </w:pPr>
            <w:r w:rsidRPr="007D1E1D">
              <w:rPr>
                <w:rFonts w:cs="Arial"/>
                <w:szCs w:val="18"/>
              </w:rPr>
              <w:lastRenderedPageBreak/>
              <w:t>Definitions for parameters</w:t>
            </w:r>
          </w:p>
        </w:tc>
        <w:tc>
          <w:tcPr>
            <w:tcW w:w="709" w:type="dxa"/>
          </w:tcPr>
          <w:p w14:paraId="5F8728E4" w14:textId="77777777" w:rsidR="000919D5" w:rsidRPr="007D1E1D" w:rsidRDefault="000919D5" w:rsidP="00386FDA">
            <w:pPr>
              <w:pStyle w:val="TAH"/>
              <w:rPr>
                <w:rFonts w:cs="Arial"/>
                <w:szCs w:val="18"/>
              </w:rPr>
            </w:pPr>
            <w:r w:rsidRPr="007D1E1D">
              <w:rPr>
                <w:rFonts w:cs="Arial"/>
                <w:szCs w:val="18"/>
              </w:rPr>
              <w:t>Per</w:t>
            </w:r>
          </w:p>
        </w:tc>
        <w:tc>
          <w:tcPr>
            <w:tcW w:w="564" w:type="dxa"/>
          </w:tcPr>
          <w:p w14:paraId="5F38A6D1" w14:textId="77777777" w:rsidR="000919D5" w:rsidRPr="007D1E1D" w:rsidRDefault="000919D5" w:rsidP="00386FDA">
            <w:pPr>
              <w:pStyle w:val="TAH"/>
              <w:rPr>
                <w:rFonts w:cs="Arial"/>
                <w:szCs w:val="18"/>
              </w:rPr>
            </w:pPr>
            <w:r w:rsidRPr="007D1E1D">
              <w:rPr>
                <w:rFonts w:cs="Arial"/>
                <w:szCs w:val="18"/>
              </w:rPr>
              <w:t>M</w:t>
            </w:r>
          </w:p>
        </w:tc>
        <w:tc>
          <w:tcPr>
            <w:tcW w:w="712" w:type="dxa"/>
          </w:tcPr>
          <w:p w14:paraId="1B6480A9" w14:textId="77777777" w:rsidR="000919D5" w:rsidRPr="007D1E1D" w:rsidRDefault="000919D5" w:rsidP="00386FDA">
            <w:pPr>
              <w:pStyle w:val="TAH"/>
              <w:rPr>
                <w:rFonts w:cs="Arial"/>
                <w:szCs w:val="18"/>
              </w:rPr>
            </w:pPr>
            <w:r w:rsidRPr="007D1E1D">
              <w:rPr>
                <w:rFonts w:cs="Arial"/>
                <w:szCs w:val="18"/>
              </w:rPr>
              <w:t>FDD-TDD DIFF</w:t>
            </w:r>
          </w:p>
        </w:tc>
        <w:tc>
          <w:tcPr>
            <w:tcW w:w="737" w:type="dxa"/>
          </w:tcPr>
          <w:p w14:paraId="79A899F9" w14:textId="77777777" w:rsidR="000919D5" w:rsidRPr="007D1E1D" w:rsidRDefault="000919D5" w:rsidP="00386FDA">
            <w:pPr>
              <w:pStyle w:val="TAH"/>
              <w:rPr>
                <w:rFonts w:eastAsia="MS Mincho" w:cs="Arial"/>
                <w:szCs w:val="18"/>
              </w:rPr>
            </w:pPr>
            <w:r w:rsidRPr="007D1E1D">
              <w:rPr>
                <w:rFonts w:eastAsia="MS Mincho" w:cs="Arial"/>
                <w:szCs w:val="18"/>
              </w:rPr>
              <w:t>FR1-FR2 DIFF</w:t>
            </w:r>
          </w:p>
        </w:tc>
      </w:tr>
      <w:tr w:rsidR="000919D5" w:rsidRPr="007D1E1D" w14:paraId="2385390E" w14:textId="77777777" w:rsidTr="00386FDA">
        <w:trPr>
          <w:cantSplit/>
        </w:trPr>
        <w:tc>
          <w:tcPr>
            <w:tcW w:w="6807" w:type="dxa"/>
            <w:tcBorders>
              <w:top w:val="single" w:sz="4" w:space="0" w:color="808080"/>
              <w:left w:val="single" w:sz="4" w:space="0" w:color="808080"/>
              <w:bottom w:val="single" w:sz="4" w:space="0" w:color="808080"/>
              <w:right w:val="single" w:sz="4" w:space="0" w:color="808080"/>
            </w:tcBorders>
          </w:tcPr>
          <w:p w14:paraId="1A3D8F29" w14:textId="77777777" w:rsidR="000919D5" w:rsidRPr="007D1E1D" w:rsidRDefault="000919D5" w:rsidP="00386FDA">
            <w:pPr>
              <w:pStyle w:val="TAL"/>
              <w:rPr>
                <w:rFonts w:cs="Arial"/>
                <w:b/>
                <w:bCs/>
                <w:i/>
                <w:iCs/>
                <w:szCs w:val="18"/>
              </w:rPr>
            </w:pPr>
            <w:r w:rsidRPr="007D1E1D">
              <w:rPr>
                <w:rFonts w:cs="Arial"/>
                <w:b/>
                <w:bCs/>
                <w:i/>
                <w:iCs/>
                <w:szCs w:val="18"/>
              </w:rPr>
              <w:t>cli-RSSI-Meas-r16</w:t>
            </w:r>
          </w:p>
          <w:p w14:paraId="46A9D988" w14:textId="77777777" w:rsidR="000919D5" w:rsidRPr="007D1E1D" w:rsidRDefault="000919D5" w:rsidP="00386FDA">
            <w:pPr>
              <w:pStyle w:val="TAL"/>
              <w:rPr>
                <w:rFonts w:cs="Arial"/>
                <w:bCs/>
                <w:iCs/>
                <w:szCs w:val="18"/>
              </w:rPr>
            </w:pPr>
            <w:r w:rsidRPr="007D1E1D">
              <w:rPr>
                <w:rFonts w:cs="Arial"/>
                <w:bCs/>
                <w:iCs/>
                <w:szCs w:val="18"/>
              </w:rPr>
              <w:t>Indicates whether the UE can perform CLI RSSI measurements as specified in TS 38.215 [13] and supports periodical reporting and measurement event triggering as specified in TS 38.331 [9].</w:t>
            </w:r>
            <w:r w:rsidRPr="007D1E1D">
              <w:rPr>
                <w:rFonts w:eastAsia="MS PGothic" w:cs="Arial"/>
                <w:szCs w:val="18"/>
              </w:rPr>
              <w:t xml:space="preserve"> If the UE supports this feature, the UE needs to report </w:t>
            </w:r>
            <w:r w:rsidRPr="007D1E1D">
              <w:rPr>
                <w:rFonts w:eastAsia="MS PGothic" w:cs="Arial"/>
                <w:i/>
                <w:szCs w:val="18"/>
              </w:rPr>
              <w:t>maxNumberCLI-RSSI-r16</w:t>
            </w:r>
            <w:r w:rsidRPr="007D1E1D">
              <w:rPr>
                <w:rFonts w:eastAsia="MS PGothic" w:cs="Arial"/>
                <w:szCs w:val="18"/>
              </w:rPr>
              <w:t>.</w:t>
            </w:r>
            <w:r w:rsidRPr="007D1E1D">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D0B14BD" w14:textId="77777777" w:rsidR="000919D5" w:rsidRPr="007D1E1D" w:rsidRDefault="000919D5" w:rsidP="00386FDA">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D278ACD" w14:textId="77777777" w:rsidR="000919D5" w:rsidRPr="007D1E1D" w:rsidRDefault="000919D5" w:rsidP="00386FDA">
            <w:pPr>
              <w:pStyle w:val="TAL"/>
              <w:jc w:val="center"/>
              <w:rPr>
                <w:rFonts w:cs="Arial"/>
                <w:bCs/>
                <w:iCs/>
                <w:szCs w:val="18"/>
              </w:rPr>
            </w:pPr>
            <w:r w:rsidRPr="007D1E1D">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104A2ED" w14:textId="77777777" w:rsidR="000919D5" w:rsidRPr="007D1E1D" w:rsidRDefault="000919D5" w:rsidP="00386FDA">
            <w:pPr>
              <w:pStyle w:val="TAL"/>
              <w:jc w:val="center"/>
              <w:rPr>
                <w:rFonts w:cs="Arial"/>
                <w:bCs/>
                <w:iCs/>
                <w:szCs w:val="18"/>
              </w:rPr>
            </w:pPr>
            <w:r w:rsidRPr="007D1E1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9EB50BE" w14:textId="77777777" w:rsidR="000919D5" w:rsidRPr="007D1E1D" w:rsidRDefault="000919D5" w:rsidP="00386FDA">
            <w:pPr>
              <w:pStyle w:val="TAL"/>
              <w:jc w:val="center"/>
              <w:rPr>
                <w:rFonts w:eastAsia="MS Mincho" w:cs="Arial"/>
                <w:bCs/>
                <w:iCs/>
                <w:szCs w:val="18"/>
              </w:rPr>
            </w:pPr>
            <w:r w:rsidRPr="007D1E1D">
              <w:rPr>
                <w:rFonts w:eastAsia="MS Mincho" w:cs="Arial"/>
                <w:bCs/>
                <w:iCs/>
                <w:szCs w:val="18"/>
              </w:rPr>
              <w:t>Yes</w:t>
            </w:r>
          </w:p>
        </w:tc>
      </w:tr>
      <w:tr w:rsidR="000919D5" w:rsidRPr="007D1E1D" w14:paraId="24B89172" w14:textId="77777777" w:rsidTr="00386FDA">
        <w:trPr>
          <w:cantSplit/>
        </w:trPr>
        <w:tc>
          <w:tcPr>
            <w:tcW w:w="6807" w:type="dxa"/>
            <w:tcBorders>
              <w:top w:val="single" w:sz="4" w:space="0" w:color="808080"/>
              <w:left w:val="single" w:sz="4" w:space="0" w:color="808080"/>
              <w:bottom w:val="single" w:sz="4" w:space="0" w:color="808080"/>
              <w:right w:val="single" w:sz="4" w:space="0" w:color="808080"/>
            </w:tcBorders>
          </w:tcPr>
          <w:p w14:paraId="48EA921F" w14:textId="77777777" w:rsidR="000919D5" w:rsidRPr="007D1E1D" w:rsidRDefault="000919D5" w:rsidP="00386FDA">
            <w:pPr>
              <w:pStyle w:val="TAL"/>
              <w:rPr>
                <w:rFonts w:cs="Arial"/>
                <w:b/>
                <w:bCs/>
                <w:i/>
                <w:iCs/>
                <w:szCs w:val="18"/>
              </w:rPr>
            </w:pPr>
            <w:r w:rsidRPr="007D1E1D">
              <w:rPr>
                <w:rFonts w:cs="Arial"/>
                <w:b/>
                <w:bCs/>
                <w:i/>
                <w:iCs/>
                <w:szCs w:val="18"/>
              </w:rPr>
              <w:t>cli-SRS-RSRP-Meas-r16</w:t>
            </w:r>
          </w:p>
          <w:p w14:paraId="69F48667" w14:textId="77777777" w:rsidR="000919D5" w:rsidRPr="007D1E1D" w:rsidRDefault="000919D5" w:rsidP="00386FDA">
            <w:pPr>
              <w:pStyle w:val="TAL"/>
              <w:rPr>
                <w:rFonts w:cs="Arial"/>
                <w:bCs/>
                <w:iCs/>
                <w:szCs w:val="18"/>
              </w:rPr>
            </w:pPr>
            <w:r w:rsidRPr="007D1E1D">
              <w:rPr>
                <w:rFonts w:cs="Arial"/>
                <w:bCs/>
                <w:iCs/>
                <w:szCs w:val="18"/>
              </w:rPr>
              <w:t xml:space="preserve">Indicates whether the UE can perform SRS RSRP measurements as specified in TS 38.215 [13] and supports periodical reporting and measurement event triggering based on SRS-RSRP </w:t>
            </w:r>
            <w:r w:rsidRPr="007D1E1D">
              <w:rPr>
                <w:rFonts w:cs="Arial"/>
                <w:szCs w:val="18"/>
                <w:lang w:eastAsia="x-none"/>
              </w:rPr>
              <w:t xml:space="preserve">as specified in </w:t>
            </w:r>
            <w:r w:rsidRPr="007D1E1D">
              <w:rPr>
                <w:rFonts w:cs="Arial"/>
                <w:bCs/>
                <w:iCs/>
                <w:szCs w:val="18"/>
              </w:rPr>
              <w:t>TS 38.331 [9].</w:t>
            </w:r>
            <w:r w:rsidRPr="007D1E1D">
              <w:rPr>
                <w:rFonts w:eastAsia="MS PGothic" w:cs="Arial"/>
                <w:szCs w:val="18"/>
              </w:rPr>
              <w:t xml:space="preserve"> If the UE supports this feature, the UE needs to report </w:t>
            </w:r>
            <w:r w:rsidRPr="007D1E1D">
              <w:rPr>
                <w:rFonts w:eastAsia="MS PGothic" w:cs="Arial"/>
                <w:i/>
                <w:szCs w:val="18"/>
              </w:rPr>
              <w:t>maxNumberCLI-SRS-RSRP-r16</w:t>
            </w:r>
            <w:r w:rsidRPr="007D1E1D">
              <w:rPr>
                <w:rFonts w:eastAsia="MS PGothic" w:cs="Arial"/>
                <w:iCs/>
                <w:szCs w:val="18"/>
              </w:rPr>
              <w:t xml:space="preserve"> and </w:t>
            </w:r>
            <w:r w:rsidRPr="007D1E1D">
              <w:rPr>
                <w:rFonts w:eastAsia="MS PGothic" w:cs="Arial"/>
                <w:i/>
                <w:szCs w:val="18"/>
              </w:rPr>
              <w:t>maxNumberPerSlotCLI-SRS-RSRP-r16</w:t>
            </w:r>
            <w:r w:rsidRPr="007D1E1D">
              <w:rPr>
                <w:rFonts w:eastAsia="MS PGothic" w:cs="Arial"/>
                <w:szCs w:val="18"/>
              </w:rPr>
              <w:t>.</w:t>
            </w:r>
            <w:r w:rsidRPr="007D1E1D">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4D500C5" w14:textId="77777777" w:rsidR="000919D5" w:rsidRPr="007D1E1D" w:rsidRDefault="000919D5" w:rsidP="00386FDA">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A8B8039" w14:textId="77777777" w:rsidR="000919D5" w:rsidRPr="007D1E1D" w:rsidRDefault="000919D5" w:rsidP="00386FDA">
            <w:pPr>
              <w:pStyle w:val="TAL"/>
              <w:jc w:val="center"/>
              <w:rPr>
                <w:rFonts w:cs="Arial"/>
                <w:bCs/>
                <w:iCs/>
                <w:szCs w:val="18"/>
              </w:rPr>
            </w:pPr>
            <w:r w:rsidRPr="007D1E1D">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4C2F1CF" w14:textId="77777777" w:rsidR="000919D5" w:rsidRPr="007D1E1D" w:rsidRDefault="000919D5" w:rsidP="00386FDA">
            <w:pPr>
              <w:pStyle w:val="TAL"/>
              <w:jc w:val="center"/>
              <w:rPr>
                <w:rFonts w:cs="Arial"/>
                <w:bCs/>
                <w:iCs/>
                <w:szCs w:val="18"/>
              </w:rPr>
            </w:pPr>
            <w:r w:rsidRPr="007D1E1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5C369A4" w14:textId="77777777" w:rsidR="000919D5" w:rsidRPr="007D1E1D" w:rsidRDefault="000919D5" w:rsidP="00386FDA">
            <w:pPr>
              <w:pStyle w:val="TAL"/>
              <w:jc w:val="center"/>
              <w:rPr>
                <w:rFonts w:eastAsia="MS Mincho" w:cs="Arial"/>
                <w:bCs/>
                <w:iCs/>
                <w:szCs w:val="18"/>
              </w:rPr>
            </w:pPr>
            <w:r w:rsidRPr="007D1E1D">
              <w:rPr>
                <w:rFonts w:eastAsia="MS Mincho" w:cs="Arial"/>
                <w:bCs/>
                <w:iCs/>
                <w:szCs w:val="18"/>
              </w:rPr>
              <w:t>Yes</w:t>
            </w:r>
          </w:p>
        </w:tc>
      </w:tr>
      <w:tr w:rsidR="000919D5" w:rsidRPr="007D1E1D" w14:paraId="4EDCF8BE" w14:textId="77777777" w:rsidTr="00386FDA">
        <w:trPr>
          <w:cantSplit/>
        </w:trPr>
        <w:tc>
          <w:tcPr>
            <w:tcW w:w="6807" w:type="dxa"/>
            <w:tcBorders>
              <w:top w:val="single" w:sz="4" w:space="0" w:color="808080"/>
              <w:left w:val="single" w:sz="4" w:space="0" w:color="808080"/>
              <w:bottom w:val="single" w:sz="4" w:space="0" w:color="808080"/>
              <w:right w:val="single" w:sz="4" w:space="0" w:color="808080"/>
            </w:tcBorders>
          </w:tcPr>
          <w:p w14:paraId="74A704F2" w14:textId="0AE5B60C" w:rsidR="000919D5" w:rsidRPr="007D1E1D" w:rsidRDefault="000919D5" w:rsidP="000919D5">
            <w:pPr>
              <w:pStyle w:val="TAL"/>
              <w:rPr>
                <w:rFonts w:cs="Arial"/>
                <w:b/>
                <w:bCs/>
                <w:i/>
                <w:iCs/>
                <w:szCs w:val="18"/>
              </w:rPr>
            </w:pPr>
            <w:r w:rsidRPr="007D1E1D">
              <w:rPr>
                <w:rFonts w:cs="Arial"/>
                <w:b/>
                <w:bCs/>
                <w:i/>
                <w:iCs/>
                <w:szCs w:val="18"/>
              </w:rPr>
              <w:t>concurrentMeasGap-r17</w:t>
            </w:r>
          </w:p>
          <w:p w14:paraId="4675AE4D" w14:textId="77777777" w:rsidR="000919D5" w:rsidRPr="007D1E1D" w:rsidRDefault="000919D5" w:rsidP="000919D5">
            <w:pPr>
              <w:pStyle w:val="TAL"/>
              <w:rPr>
                <w:rFonts w:cs="Arial"/>
                <w:szCs w:val="18"/>
              </w:rPr>
            </w:pPr>
            <w:r w:rsidRPr="007D1E1D">
              <w:rPr>
                <w:rFonts w:cs="Arial"/>
                <w:szCs w:val="18"/>
              </w:rPr>
              <w:t>Indicates whether the UE supports the concurrent measurements gaps as specified in TS 38.133 [5]. The capability signalling comprises the following parameters:</w:t>
            </w:r>
          </w:p>
          <w:p w14:paraId="2BAC9983" w14:textId="6C6D0FFA" w:rsidR="000919D5" w:rsidRPr="007D1E1D" w:rsidRDefault="000919D5" w:rsidP="000919D5">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concurrentPerUE-OnlyMeasGap-r17</w:t>
            </w:r>
            <w:r w:rsidRPr="007D1E1D">
              <w:rPr>
                <w:rFonts w:ascii="Arial" w:hAnsi="Arial" w:cs="Arial"/>
                <w:sz w:val="18"/>
                <w:szCs w:val="18"/>
              </w:rPr>
              <w:t xml:space="preserve"> indicates whether the UE supports more than 1 per-UE measurement gap</w:t>
            </w:r>
            <w:ins w:id="72" w:author="Ali, Amaanat (Nokia - FI/Espoo)" w:date="2022-08-02T20:36:00Z">
              <w:r>
                <w:rPr>
                  <w:rFonts w:ascii="Arial" w:hAnsi="Arial" w:cs="Arial"/>
                  <w:sz w:val="18"/>
                  <w:szCs w:val="18"/>
                </w:rPr>
                <w:t xml:space="preserve"> configurations</w:t>
              </w:r>
            </w:ins>
            <w:r w:rsidRPr="007D1E1D">
              <w:rPr>
                <w:rFonts w:ascii="Arial" w:hAnsi="Arial" w:cs="Arial"/>
                <w:sz w:val="18"/>
                <w:szCs w:val="18"/>
              </w:rPr>
              <w:t xml:space="preserve"> (</w:t>
            </w:r>
            <w:del w:id="73" w:author="Ali, Amaanat (Nokia - FI/Espoo)" w:date="2022-08-08T18:27:00Z">
              <w:r w:rsidRPr="007D1E1D" w:rsidDel="00D3681C">
                <w:rPr>
                  <w:rFonts w:ascii="Arial" w:hAnsi="Arial" w:cs="Arial"/>
                  <w:sz w:val="18"/>
                  <w:szCs w:val="18"/>
                </w:rPr>
                <w:delText>i.e.</w:delText>
              </w:r>
            </w:del>
            <w:ins w:id="74" w:author="Ali, Amaanat (Nokia - FI/Espoo)" w:date="2022-08-08T18:27:00Z">
              <w:r w:rsidR="00D3681C" w:rsidRPr="007D1E1D">
                <w:rPr>
                  <w:rFonts w:ascii="Arial" w:hAnsi="Arial" w:cs="Arial"/>
                  <w:sz w:val="18"/>
                  <w:szCs w:val="18"/>
                </w:rPr>
                <w:t>i.e.,</w:t>
              </w:r>
            </w:ins>
            <w:r w:rsidRPr="007D1E1D">
              <w:rPr>
                <w:rFonts w:ascii="Arial" w:hAnsi="Arial" w:cs="Arial"/>
                <w:sz w:val="18"/>
                <w:szCs w:val="18"/>
              </w:rPr>
              <w:t xml:space="preserve"> gap combination configuration id = 2 as specified in TS38.133 [5]), or</w:t>
            </w:r>
          </w:p>
          <w:p w14:paraId="12A1F542" w14:textId="269C422A" w:rsidR="000919D5" w:rsidRPr="007D1E1D" w:rsidRDefault="000919D5" w:rsidP="000919D5">
            <w:pPr>
              <w:pStyle w:val="B1"/>
              <w:spacing w:after="0"/>
              <w:rPr>
                <w:b/>
                <w:bCs/>
                <w:i/>
                <w:iCs/>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concurrentPerUE-PerFRCombMeasGap-r17</w:t>
            </w:r>
            <w:r w:rsidRPr="007D1E1D">
              <w:rPr>
                <w:rFonts w:ascii="Arial" w:hAnsi="Arial" w:cs="Arial"/>
                <w:sz w:val="18"/>
                <w:szCs w:val="18"/>
              </w:rPr>
              <w:t xml:space="preserve"> indicates whether the UE supports all concurrent gap combination configurations</w:t>
            </w:r>
            <w:del w:id="75" w:author="Ali, Amaanat (Nokia - FI/Espoo)" w:date="2022-08-02T20:36:00Z">
              <w:r w:rsidRPr="007D1E1D" w:rsidDel="006D0E2D">
                <w:rPr>
                  <w:rFonts w:ascii="Arial" w:hAnsi="Arial" w:cs="Arial"/>
                  <w:sz w:val="18"/>
                  <w:szCs w:val="18"/>
                </w:rPr>
                <w:delText xml:space="preserve"> </w:delText>
              </w:r>
            </w:del>
            <w:r w:rsidRPr="007D1E1D">
              <w:rPr>
                <w:rFonts w:ascii="Arial" w:hAnsi="Arial" w:cs="Arial"/>
                <w:sz w:val="18"/>
                <w:szCs w:val="18"/>
              </w:rPr>
              <w:t xml:space="preserve"> as specified in TS 38.133 [5] including support of more than 1 per-UE measurement gap configurations. For UE capable of Rel-15 per-FR gap (</w:t>
            </w:r>
            <w:r w:rsidRPr="007D1E1D">
              <w:rPr>
                <w:rFonts w:ascii="Arial" w:hAnsi="Arial" w:cs="Arial"/>
                <w:i/>
                <w:iCs/>
                <w:sz w:val="18"/>
                <w:szCs w:val="18"/>
              </w:rPr>
              <w:t>independentGapConfig</w:t>
            </w:r>
            <w:r w:rsidRPr="007D1E1D">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w:t>
            </w:r>
          </w:p>
        </w:tc>
        <w:tc>
          <w:tcPr>
            <w:tcW w:w="709" w:type="dxa"/>
            <w:tcBorders>
              <w:top w:val="single" w:sz="4" w:space="0" w:color="808080"/>
              <w:left w:val="single" w:sz="4" w:space="0" w:color="808080"/>
              <w:bottom w:val="single" w:sz="4" w:space="0" w:color="808080"/>
              <w:right w:val="single" w:sz="4" w:space="0" w:color="808080"/>
            </w:tcBorders>
          </w:tcPr>
          <w:p w14:paraId="6A4AB047" w14:textId="419D3409" w:rsidR="000919D5" w:rsidRPr="007D1E1D" w:rsidRDefault="000919D5" w:rsidP="000919D5">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E5982B0" w14:textId="696423F1" w:rsidR="000919D5" w:rsidRPr="007D1E1D" w:rsidRDefault="000919D5" w:rsidP="000919D5">
            <w:pPr>
              <w:pStyle w:val="TAL"/>
              <w:jc w:val="center"/>
              <w:rPr>
                <w:rFonts w:cs="Arial"/>
                <w:bCs/>
                <w:iCs/>
                <w:szCs w:val="18"/>
              </w:rPr>
            </w:pPr>
            <w:r w:rsidRPr="007D1E1D">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AF76D2E" w14:textId="0DAC657C" w:rsidR="000919D5" w:rsidRPr="007D1E1D" w:rsidRDefault="000919D5" w:rsidP="000919D5">
            <w:pPr>
              <w:pStyle w:val="TAL"/>
              <w:jc w:val="center"/>
              <w:rPr>
                <w:rFonts w:cs="Arial"/>
                <w:bCs/>
                <w:iCs/>
                <w:szCs w:val="18"/>
              </w:rPr>
            </w:pPr>
            <w:r w:rsidRPr="007D1E1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1247658" w14:textId="7603B367" w:rsidR="000919D5" w:rsidRPr="007D1E1D" w:rsidRDefault="000919D5" w:rsidP="000919D5">
            <w:pPr>
              <w:pStyle w:val="TAL"/>
              <w:jc w:val="center"/>
              <w:rPr>
                <w:rFonts w:eastAsia="MS Mincho" w:cs="Arial"/>
                <w:bCs/>
                <w:iCs/>
                <w:szCs w:val="18"/>
              </w:rPr>
            </w:pPr>
            <w:r w:rsidRPr="007D1E1D">
              <w:rPr>
                <w:rFonts w:eastAsia="MS Mincho" w:cs="Arial"/>
                <w:bCs/>
                <w:iCs/>
                <w:szCs w:val="18"/>
              </w:rPr>
              <w:t>No</w:t>
            </w:r>
          </w:p>
        </w:tc>
      </w:tr>
      <w:tr w:rsidR="000919D5" w:rsidRPr="007D1E1D" w14:paraId="4FEEBB02" w14:textId="77777777" w:rsidTr="00386FDA">
        <w:trPr>
          <w:cantSplit/>
        </w:trPr>
        <w:tc>
          <w:tcPr>
            <w:tcW w:w="6807" w:type="dxa"/>
            <w:tcBorders>
              <w:top w:val="single" w:sz="4" w:space="0" w:color="808080"/>
              <w:left w:val="single" w:sz="4" w:space="0" w:color="808080"/>
              <w:bottom w:val="single" w:sz="4" w:space="0" w:color="808080"/>
              <w:right w:val="single" w:sz="4" w:space="0" w:color="808080"/>
            </w:tcBorders>
          </w:tcPr>
          <w:p w14:paraId="0E3F64A6" w14:textId="77777777" w:rsidR="000919D5" w:rsidRPr="007D1E1D" w:rsidRDefault="000919D5" w:rsidP="00386FDA">
            <w:pPr>
              <w:pStyle w:val="TAL"/>
              <w:rPr>
                <w:rFonts w:cs="Arial"/>
                <w:b/>
                <w:bCs/>
                <w:i/>
                <w:iCs/>
                <w:szCs w:val="18"/>
              </w:rPr>
            </w:pPr>
            <w:r w:rsidRPr="007D1E1D">
              <w:rPr>
                <w:rFonts w:cs="Arial"/>
                <w:b/>
                <w:bCs/>
                <w:i/>
                <w:iCs/>
                <w:szCs w:val="18"/>
              </w:rPr>
              <w:t>condHandoverFDD-TDD-r16</w:t>
            </w:r>
          </w:p>
          <w:p w14:paraId="3104DCB1" w14:textId="77777777" w:rsidR="000919D5" w:rsidRPr="007D1E1D" w:rsidRDefault="000919D5" w:rsidP="00386FDA">
            <w:pPr>
              <w:pStyle w:val="TAL"/>
              <w:rPr>
                <w:rFonts w:cs="Arial"/>
                <w:b/>
                <w:bCs/>
                <w:i/>
                <w:iCs/>
                <w:szCs w:val="18"/>
              </w:rPr>
            </w:pPr>
            <w:r w:rsidRPr="007D1E1D">
              <w:rPr>
                <w:rFonts w:eastAsia="MS PGothic" w:cs="Arial"/>
                <w:szCs w:val="18"/>
              </w:rPr>
              <w:t>Indicates whether the UE supports conditional handover between FDD and TDD cells.</w:t>
            </w:r>
            <w:r w:rsidRPr="007D1E1D">
              <w:t xml:space="preserve"> The parameter can only be set if </w:t>
            </w:r>
            <w:r w:rsidRPr="007D1E1D">
              <w:rPr>
                <w:i/>
                <w:iCs/>
              </w:rPr>
              <w:t>condHandover-r16</w:t>
            </w:r>
            <w:r w:rsidRPr="007D1E1D">
              <w:t xml:space="preserve"> is set for both FDD and TDD.</w:t>
            </w:r>
            <w:r w:rsidRPr="007D1E1D">
              <w:rPr>
                <w:rFonts w:cs="Arial"/>
                <w:szCs w:val="18"/>
              </w:rPr>
              <w:t xml:space="preserve"> The UE that indicates support of this feature shall also indicate</w:t>
            </w:r>
            <w:r w:rsidRPr="007D1E1D" w:rsidDel="0005654B">
              <w:rPr>
                <w:rFonts w:cs="Arial"/>
                <w:szCs w:val="18"/>
              </w:rPr>
              <w:t xml:space="preserve"> </w:t>
            </w:r>
            <w:r w:rsidRPr="007D1E1D">
              <w:rPr>
                <w:rFonts w:cs="Arial"/>
                <w:szCs w:val="18"/>
              </w:rPr>
              <w:t xml:space="preserve">support of </w:t>
            </w:r>
            <w:r w:rsidRPr="007D1E1D">
              <w:rPr>
                <w:rFonts w:cs="Arial"/>
                <w:i/>
                <w:szCs w:val="18"/>
              </w:rPr>
              <w:t>handoverFDD-TDD</w:t>
            </w:r>
            <w:r w:rsidRPr="007D1E1D">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22934878" w14:textId="77777777" w:rsidR="000919D5" w:rsidRPr="007D1E1D" w:rsidRDefault="000919D5" w:rsidP="00386FDA">
            <w:pPr>
              <w:pStyle w:val="TAL"/>
              <w:jc w:val="center"/>
              <w:rPr>
                <w:rFonts w:cs="Arial"/>
                <w:bCs/>
                <w:iCs/>
                <w:szCs w:val="18"/>
              </w:rPr>
            </w:pPr>
            <w:r w:rsidRPr="007D1E1D">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4FF917" w14:textId="77777777" w:rsidR="000919D5" w:rsidRPr="007D1E1D" w:rsidRDefault="000919D5" w:rsidP="00386FDA">
            <w:pPr>
              <w:pStyle w:val="TAL"/>
              <w:jc w:val="center"/>
              <w:rPr>
                <w:rFonts w:cs="Arial"/>
                <w:bCs/>
                <w:iCs/>
                <w:szCs w:val="18"/>
              </w:rPr>
            </w:pPr>
            <w:r w:rsidRPr="007D1E1D">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213A480" w14:textId="77777777" w:rsidR="000919D5" w:rsidRPr="007D1E1D" w:rsidRDefault="000919D5" w:rsidP="00386FDA">
            <w:pPr>
              <w:pStyle w:val="TAL"/>
              <w:jc w:val="center"/>
              <w:rPr>
                <w:rFonts w:cs="Arial"/>
                <w:bCs/>
                <w:iCs/>
                <w:szCs w:val="18"/>
              </w:rPr>
            </w:pPr>
            <w:r w:rsidRPr="007D1E1D">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9A7E5E" w14:textId="77777777" w:rsidR="000919D5" w:rsidRPr="007D1E1D" w:rsidRDefault="000919D5" w:rsidP="00386FDA">
            <w:pPr>
              <w:pStyle w:val="TAL"/>
              <w:jc w:val="center"/>
              <w:rPr>
                <w:rFonts w:eastAsia="MS Mincho" w:cs="Arial"/>
                <w:bCs/>
                <w:iCs/>
                <w:szCs w:val="18"/>
              </w:rPr>
            </w:pPr>
            <w:r w:rsidRPr="007D1E1D">
              <w:rPr>
                <w:rFonts w:eastAsia="MS Mincho" w:cs="Arial"/>
                <w:bCs/>
                <w:iCs/>
                <w:szCs w:val="18"/>
              </w:rPr>
              <w:t>No</w:t>
            </w:r>
          </w:p>
        </w:tc>
      </w:tr>
      <w:tr w:rsidR="000919D5" w:rsidRPr="007D1E1D" w14:paraId="3B487002" w14:textId="77777777" w:rsidTr="00386FDA">
        <w:trPr>
          <w:cantSplit/>
        </w:trPr>
        <w:tc>
          <w:tcPr>
            <w:tcW w:w="6807" w:type="dxa"/>
            <w:tcBorders>
              <w:top w:val="single" w:sz="4" w:space="0" w:color="808080"/>
              <w:left w:val="single" w:sz="4" w:space="0" w:color="808080"/>
              <w:bottom w:val="single" w:sz="4" w:space="0" w:color="808080"/>
              <w:right w:val="single" w:sz="4" w:space="0" w:color="808080"/>
            </w:tcBorders>
          </w:tcPr>
          <w:p w14:paraId="148913EC" w14:textId="77777777" w:rsidR="000919D5" w:rsidRPr="007D1E1D" w:rsidRDefault="000919D5" w:rsidP="00386FDA">
            <w:pPr>
              <w:pStyle w:val="TAL"/>
              <w:rPr>
                <w:b/>
                <w:i/>
              </w:rPr>
            </w:pPr>
            <w:r w:rsidRPr="007D1E1D">
              <w:rPr>
                <w:b/>
                <w:i/>
              </w:rPr>
              <w:t>condHandoverFR1-FR2-r16</w:t>
            </w:r>
          </w:p>
          <w:p w14:paraId="69CDF031" w14:textId="77777777" w:rsidR="000919D5" w:rsidRPr="007D1E1D" w:rsidRDefault="000919D5" w:rsidP="00386FDA">
            <w:pPr>
              <w:pStyle w:val="TAL"/>
              <w:rPr>
                <w:rFonts w:cs="Arial"/>
                <w:b/>
                <w:bCs/>
                <w:i/>
                <w:iCs/>
                <w:szCs w:val="18"/>
              </w:rPr>
            </w:pPr>
            <w:r w:rsidRPr="007D1E1D">
              <w:t>Indicates whether the UE supports conditional handover</w:t>
            </w:r>
            <w:r w:rsidRPr="007D1E1D" w:rsidDel="003032AD">
              <w:t xml:space="preserve"> HO</w:t>
            </w:r>
            <w:r w:rsidRPr="007D1E1D">
              <w:t xml:space="preserve"> between FR1 and FR2. The parameter can only be set if </w:t>
            </w:r>
            <w:r w:rsidRPr="007D1E1D">
              <w:rPr>
                <w:i/>
                <w:iCs/>
              </w:rPr>
              <w:t>condHandover-r16</w:t>
            </w:r>
            <w:r w:rsidRPr="007D1E1D">
              <w:t xml:space="preserve"> is set for both FR1 and FR2.</w:t>
            </w:r>
            <w:r w:rsidRPr="007D1E1D">
              <w:rPr>
                <w:rFonts w:cs="Arial"/>
                <w:szCs w:val="18"/>
              </w:rPr>
              <w:t xml:space="preserve"> The UE that indicates support of this feature shall also indicate</w:t>
            </w:r>
            <w:r w:rsidRPr="007D1E1D" w:rsidDel="0005654B">
              <w:rPr>
                <w:rFonts w:cs="Arial"/>
                <w:szCs w:val="18"/>
              </w:rPr>
              <w:t xml:space="preserve"> </w:t>
            </w:r>
            <w:r w:rsidRPr="007D1E1D">
              <w:rPr>
                <w:rFonts w:cs="Arial"/>
                <w:szCs w:val="18"/>
              </w:rPr>
              <w:t xml:space="preserve">support of </w:t>
            </w:r>
            <w:r w:rsidRPr="007D1E1D">
              <w:rPr>
                <w:rFonts w:cs="Arial"/>
                <w:i/>
                <w:szCs w:val="18"/>
              </w:rPr>
              <w:t>handoverFR1-FR2</w:t>
            </w:r>
            <w:r w:rsidRPr="007D1E1D">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C846F21" w14:textId="77777777" w:rsidR="000919D5" w:rsidRPr="007D1E1D" w:rsidRDefault="000919D5" w:rsidP="00386FDA">
            <w:pPr>
              <w:pStyle w:val="TAL"/>
              <w:jc w:val="center"/>
              <w:rPr>
                <w:rFonts w:cs="Arial"/>
                <w:bCs/>
                <w:iCs/>
                <w:szCs w:val="18"/>
              </w:rPr>
            </w:pPr>
            <w:r w:rsidRPr="007D1E1D">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1FA80AF9" w14:textId="77777777" w:rsidR="000919D5" w:rsidRPr="007D1E1D" w:rsidRDefault="000919D5" w:rsidP="00386FDA">
            <w:pPr>
              <w:pStyle w:val="TAL"/>
              <w:jc w:val="center"/>
              <w:rPr>
                <w:rFonts w:cs="Arial"/>
                <w:bCs/>
                <w:iCs/>
                <w:szCs w:val="18"/>
              </w:rPr>
            </w:pPr>
            <w:r w:rsidRPr="007D1E1D">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CB9BEF6" w14:textId="77777777" w:rsidR="000919D5" w:rsidRPr="007D1E1D" w:rsidRDefault="000919D5" w:rsidP="00386FDA">
            <w:pPr>
              <w:pStyle w:val="TAL"/>
              <w:jc w:val="center"/>
              <w:rPr>
                <w:rFonts w:cs="Arial"/>
                <w:bCs/>
                <w:iCs/>
                <w:szCs w:val="18"/>
              </w:rPr>
            </w:pPr>
            <w:r w:rsidRPr="007D1E1D">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4CDFA84D" w14:textId="77777777" w:rsidR="000919D5" w:rsidRPr="007D1E1D" w:rsidRDefault="000919D5" w:rsidP="00386FDA">
            <w:pPr>
              <w:pStyle w:val="TAL"/>
              <w:jc w:val="center"/>
              <w:rPr>
                <w:rFonts w:eastAsia="MS Mincho" w:cs="Arial"/>
                <w:bCs/>
                <w:iCs/>
                <w:szCs w:val="18"/>
              </w:rPr>
            </w:pPr>
            <w:r w:rsidRPr="007D1E1D">
              <w:rPr>
                <w:rFonts w:eastAsia="MS Mincho"/>
              </w:rPr>
              <w:t>No</w:t>
            </w:r>
          </w:p>
        </w:tc>
      </w:tr>
      <w:tr w:rsidR="000919D5" w:rsidRPr="007D1E1D" w14:paraId="3399C8E8" w14:textId="77777777" w:rsidTr="00386FDA">
        <w:trPr>
          <w:cantSplit/>
        </w:trPr>
        <w:tc>
          <w:tcPr>
            <w:tcW w:w="6807" w:type="dxa"/>
            <w:tcBorders>
              <w:top w:val="single" w:sz="4" w:space="0" w:color="808080"/>
              <w:left w:val="single" w:sz="4" w:space="0" w:color="808080"/>
              <w:bottom w:val="single" w:sz="4" w:space="0" w:color="808080"/>
              <w:right w:val="single" w:sz="4" w:space="0" w:color="808080"/>
            </w:tcBorders>
          </w:tcPr>
          <w:p w14:paraId="64FDD4FD" w14:textId="77777777" w:rsidR="000919D5" w:rsidRPr="007D1E1D" w:rsidRDefault="000919D5" w:rsidP="00386FDA">
            <w:pPr>
              <w:keepNext/>
              <w:keepLines/>
              <w:spacing w:after="0"/>
              <w:rPr>
                <w:rFonts w:ascii="Arial" w:hAnsi="Arial"/>
                <w:b/>
                <w:i/>
                <w:sz w:val="18"/>
              </w:rPr>
            </w:pPr>
            <w:r w:rsidRPr="007D1E1D">
              <w:rPr>
                <w:rFonts w:ascii="Arial" w:hAnsi="Arial"/>
                <w:b/>
                <w:i/>
                <w:sz w:val="18"/>
              </w:rPr>
              <w:t>condHandoverWithSCG-NRDC-r17</w:t>
            </w:r>
          </w:p>
          <w:p w14:paraId="78E0ED0F" w14:textId="77777777" w:rsidR="000919D5" w:rsidRPr="007D1E1D" w:rsidRDefault="000919D5" w:rsidP="00386FDA">
            <w:pPr>
              <w:pStyle w:val="TAL"/>
              <w:rPr>
                <w:b/>
                <w:i/>
              </w:rPr>
            </w:pPr>
            <w:r w:rsidRPr="007D1E1D">
              <w:t xml:space="preserve">Indicates whether the UE supports conditional handover with NR SCG configuration for NR-DC. The UE indicating support of this feature shall also indicate the support of </w:t>
            </w:r>
            <w:r w:rsidRPr="007D1E1D">
              <w:rPr>
                <w:i/>
                <w:iCs/>
              </w:rPr>
              <w:t>condHandover-r16</w:t>
            </w:r>
            <w:r w:rsidRPr="007D1E1D">
              <w:t xml:space="preserve"> and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67F36204" w14:textId="77777777" w:rsidR="000919D5" w:rsidRPr="007D1E1D" w:rsidRDefault="000919D5" w:rsidP="00386FDA">
            <w:pPr>
              <w:pStyle w:val="TAL"/>
              <w:jc w:val="center"/>
              <w:rPr>
                <w:rFonts w:eastAsia="Yu Mincho"/>
              </w:rPr>
            </w:pPr>
            <w:r w:rsidRPr="007D1E1D">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7F04202C" w14:textId="77777777" w:rsidR="000919D5" w:rsidRPr="007D1E1D" w:rsidRDefault="000919D5" w:rsidP="00386FDA">
            <w:pPr>
              <w:pStyle w:val="TAL"/>
              <w:jc w:val="center"/>
              <w:rPr>
                <w:rFonts w:eastAsia="Yu Mincho"/>
              </w:rPr>
            </w:pPr>
            <w:r w:rsidRPr="007D1E1D">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5C532754" w14:textId="77777777" w:rsidR="000919D5" w:rsidRPr="007D1E1D" w:rsidRDefault="000919D5" w:rsidP="00386FDA">
            <w:pPr>
              <w:pStyle w:val="TAL"/>
              <w:jc w:val="center"/>
              <w:rPr>
                <w:rFonts w:eastAsia="Yu Mincho"/>
              </w:rPr>
            </w:pPr>
            <w:r w:rsidRPr="007D1E1D">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7D18985B" w14:textId="77777777" w:rsidR="000919D5" w:rsidRPr="007D1E1D" w:rsidRDefault="000919D5" w:rsidP="00386FDA">
            <w:pPr>
              <w:pStyle w:val="TAL"/>
              <w:jc w:val="center"/>
              <w:rPr>
                <w:rFonts w:eastAsia="MS Mincho"/>
              </w:rPr>
            </w:pPr>
            <w:r w:rsidRPr="007D1E1D">
              <w:rPr>
                <w:rFonts w:eastAsia="MS Mincho"/>
              </w:rPr>
              <w:t>No</w:t>
            </w:r>
          </w:p>
        </w:tc>
      </w:tr>
      <w:tr w:rsidR="000919D5" w:rsidRPr="007D1E1D" w14:paraId="0CE1D934" w14:textId="77777777" w:rsidTr="00386FDA">
        <w:trPr>
          <w:cantSplit/>
        </w:trPr>
        <w:tc>
          <w:tcPr>
            <w:tcW w:w="6807" w:type="dxa"/>
          </w:tcPr>
          <w:p w14:paraId="2DBD2AD9" w14:textId="77777777" w:rsidR="000919D5" w:rsidRPr="007D1E1D" w:rsidRDefault="000919D5" w:rsidP="00386FDA">
            <w:pPr>
              <w:pStyle w:val="TAL"/>
              <w:rPr>
                <w:rFonts w:cs="Arial"/>
                <w:b/>
                <w:bCs/>
                <w:i/>
                <w:iCs/>
                <w:szCs w:val="18"/>
              </w:rPr>
            </w:pPr>
            <w:r w:rsidRPr="007D1E1D">
              <w:rPr>
                <w:rFonts w:cs="Arial"/>
                <w:b/>
                <w:bCs/>
                <w:i/>
                <w:iCs/>
                <w:szCs w:val="18"/>
              </w:rPr>
              <w:t>csi-RS-RLM</w:t>
            </w:r>
          </w:p>
          <w:p w14:paraId="4D219402" w14:textId="77777777" w:rsidR="000919D5" w:rsidRPr="007D1E1D" w:rsidDel="00914C0C" w:rsidRDefault="000919D5" w:rsidP="00386FDA">
            <w:pPr>
              <w:pStyle w:val="TAL"/>
              <w:rPr>
                <w:rFonts w:cs="Arial"/>
                <w:b/>
                <w:bCs/>
                <w:i/>
                <w:iCs/>
                <w:szCs w:val="18"/>
              </w:rPr>
            </w:pPr>
            <w:r w:rsidRPr="007D1E1D">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7D1E1D">
              <w:rPr>
                <w:rFonts w:eastAsia="MS PGothic" w:cs="Arial"/>
                <w:i/>
                <w:szCs w:val="18"/>
              </w:rPr>
              <w:t>maxNumberResource-CSI-RS-RLM</w:t>
            </w:r>
            <w:r w:rsidRPr="007D1E1D">
              <w:rPr>
                <w:rFonts w:eastAsia="MS PGothic" w:cs="Arial"/>
                <w:szCs w:val="18"/>
              </w:rPr>
              <w:t xml:space="preserve">. </w:t>
            </w:r>
            <w:r w:rsidRPr="007D1E1D">
              <w:t xml:space="preserve">This applies only to non-shared spectrum channel access. For shared spectrum channel access, </w:t>
            </w:r>
            <w:r w:rsidRPr="007D1E1D">
              <w:rPr>
                <w:bCs/>
                <w:i/>
              </w:rPr>
              <w:t xml:space="preserve">csi-RS-RLM-r16 </w:t>
            </w:r>
            <w:r w:rsidRPr="007D1E1D">
              <w:rPr>
                <w:bCs/>
              </w:rPr>
              <w:t>applies.</w:t>
            </w:r>
          </w:p>
        </w:tc>
        <w:tc>
          <w:tcPr>
            <w:tcW w:w="709" w:type="dxa"/>
          </w:tcPr>
          <w:p w14:paraId="1C37EE04" w14:textId="77777777" w:rsidR="000919D5" w:rsidRPr="007D1E1D" w:rsidDel="00914C0C" w:rsidRDefault="000919D5" w:rsidP="00386FDA">
            <w:pPr>
              <w:pStyle w:val="TAL"/>
              <w:jc w:val="center"/>
              <w:rPr>
                <w:rFonts w:cs="Arial"/>
                <w:bCs/>
                <w:iCs/>
                <w:szCs w:val="18"/>
              </w:rPr>
            </w:pPr>
            <w:r w:rsidRPr="007D1E1D">
              <w:rPr>
                <w:rFonts w:cs="Arial"/>
                <w:bCs/>
                <w:iCs/>
                <w:szCs w:val="18"/>
              </w:rPr>
              <w:t>UE</w:t>
            </w:r>
          </w:p>
        </w:tc>
        <w:tc>
          <w:tcPr>
            <w:tcW w:w="564" w:type="dxa"/>
          </w:tcPr>
          <w:p w14:paraId="28B2C866" w14:textId="77777777" w:rsidR="000919D5" w:rsidRPr="007D1E1D" w:rsidDel="00914C0C" w:rsidRDefault="000919D5" w:rsidP="00386FDA">
            <w:pPr>
              <w:pStyle w:val="TAL"/>
              <w:jc w:val="center"/>
              <w:rPr>
                <w:rFonts w:cs="Arial"/>
                <w:bCs/>
                <w:iCs/>
                <w:szCs w:val="18"/>
              </w:rPr>
            </w:pPr>
            <w:r w:rsidRPr="007D1E1D">
              <w:rPr>
                <w:rFonts w:cs="Arial"/>
                <w:bCs/>
                <w:iCs/>
                <w:szCs w:val="18"/>
              </w:rPr>
              <w:t>Yes</w:t>
            </w:r>
          </w:p>
        </w:tc>
        <w:tc>
          <w:tcPr>
            <w:tcW w:w="712" w:type="dxa"/>
          </w:tcPr>
          <w:p w14:paraId="6DBECCB1" w14:textId="77777777" w:rsidR="000919D5" w:rsidRPr="007D1E1D" w:rsidDel="00914C0C" w:rsidRDefault="000919D5" w:rsidP="00386FDA">
            <w:pPr>
              <w:pStyle w:val="TAL"/>
              <w:jc w:val="center"/>
              <w:rPr>
                <w:rFonts w:cs="Arial"/>
                <w:bCs/>
                <w:iCs/>
                <w:szCs w:val="18"/>
              </w:rPr>
            </w:pPr>
            <w:r w:rsidRPr="007D1E1D">
              <w:rPr>
                <w:rFonts w:cs="Arial"/>
                <w:bCs/>
                <w:iCs/>
                <w:szCs w:val="18"/>
              </w:rPr>
              <w:t>No</w:t>
            </w:r>
          </w:p>
        </w:tc>
        <w:tc>
          <w:tcPr>
            <w:tcW w:w="737" w:type="dxa"/>
          </w:tcPr>
          <w:p w14:paraId="4BBF81C2" w14:textId="77777777" w:rsidR="000919D5" w:rsidRPr="007D1E1D" w:rsidRDefault="000919D5" w:rsidP="00386FDA">
            <w:pPr>
              <w:pStyle w:val="TAL"/>
              <w:jc w:val="center"/>
              <w:rPr>
                <w:rFonts w:eastAsia="MS Mincho" w:cs="Arial"/>
                <w:bCs/>
                <w:iCs/>
                <w:szCs w:val="18"/>
              </w:rPr>
            </w:pPr>
            <w:r w:rsidRPr="007D1E1D">
              <w:rPr>
                <w:rFonts w:eastAsia="MS Mincho" w:cs="Arial"/>
                <w:bCs/>
                <w:iCs/>
                <w:szCs w:val="18"/>
              </w:rPr>
              <w:t>Yes</w:t>
            </w:r>
          </w:p>
        </w:tc>
      </w:tr>
      <w:tr w:rsidR="000919D5" w:rsidRPr="007D1E1D" w14:paraId="4E574DCA" w14:textId="77777777" w:rsidTr="00386FDA">
        <w:trPr>
          <w:cantSplit/>
        </w:trPr>
        <w:tc>
          <w:tcPr>
            <w:tcW w:w="6807" w:type="dxa"/>
          </w:tcPr>
          <w:p w14:paraId="4F565EAE" w14:textId="77777777" w:rsidR="000919D5" w:rsidRPr="007D1E1D" w:rsidRDefault="000919D5" w:rsidP="00386FDA">
            <w:pPr>
              <w:pStyle w:val="TAL"/>
              <w:rPr>
                <w:rFonts w:cs="Arial"/>
                <w:b/>
                <w:bCs/>
                <w:i/>
                <w:iCs/>
                <w:szCs w:val="18"/>
              </w:rPr>
            </w:pPr>
            <w:r w:rsidRPr="007D1E1D">
              <w:rPr>
                <w:rFonts w:cs="Arial"/>
                <w:b/>
                <w:bCs/>
                <w:i/>
                <w:iCs/>
                <w:szCs w:val="18"/>
              </w:rPr>
              <w:t>csi-RSRP-AndRSRQ-MeasWithSSB</w:t>
            </w:r>
          </w:p>
          <w:p w14:paraId="3F7B1B4B" w14:textId="77777777" w:rsidR="000919D5" w:rsidRPr="007D1E1D" w:rsidDel="00914C0C" w:rsidRDefault="000919D5" w:rsidP="00386FDA">
            <w:pPr>
              <w:pStyle w:val="TAL"/>
              <w:rPr>
                <w:rFonts w:cs="Arial"/>
                <w:b/>
                <w:bCs/>
                <w:i/>
                <w:iCs/>
                <w:szCs w:val="18"/>
              </w:rPr>
            </w:pPr>
            <w:r w:rsidRPr="007D1E1D">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7D1E1D">
              <w:rPr>
                <w:rFonts w:eastAsia="MS PGothic" w:cs="Arial"/>
                <w:i/>
                <w:szCs w:val="18"/>
              </w:rPr>
              <w:t>maxNumberCSI-RS-RRM-RS-SINR</w:t>
            </w:r>
            <w:r w:rsidRPr="007D1E1D">
              <w:rPr>
                <w:rFonts w:eastAsia="MS PGothic" w:cs="Arial"/>
                <w:szCs w:val="18"/>
              </w:rPr>
              <w:t xml:space="preserve">. </w:t>
            </w:r>
            <w:r w:rsidRPr="007D1E1D">
              <w:t xml:space="preserve">This applies only to non-shared spectrum channel access. For shared spectrum channel access, </w:t>
            </w:r>
            <w:r w:rsidRPr="007D1E1D">
              <w:rPr>
                <w:bCs/>
                <w:i/>
              </w:rPr>
              <w:t xml:space="preserve">csi-RS-RLM-r16 </w:t>
            </w:r>
            <w:r w:rsidRPr="007D1E1D">
              <w:rPr>
                <w:bCs/>
              </w:rPr>
              <w:t>applies.</w:t>
            </w:r>
          </w:p>
        </w:tc>
        <w:tc>
          <w:tcPr>
            <w:tcW w:w="709" w:type="dxa"/>
          </w:tcPr>
          <w:p w14:paraId="70D2DD2A" w14:textId="77777777" w:rsidR="000919D5" w:rsidRPr="007D1E1D" w:rsidDel="00914C0C" w:rsidRDefault="000919D5" w:rsidP="00386FDA">
            <w:pPr>
              <w:pStyle w:val="TAL"/>
              <w:jc w:val="center"/>
              <w:rPr>
                <w:rFonts w:cs="Arial"/>
                <w:bCs/>
                <w:iCs/>
                <w:szCs w:val="18"/>
              </w:rPr>
            </w:pPr>
            <w:r w:rsidRPr="007D1E1D">
              <w:rPr>
                <w:rFonts w:cs="Arial"/>
                <w:bCs/>
                <w:iCs/>
                <w:szCs w:val="18"/>
              </w:rPr>
              <w:t>UE</w:t>
            </w:r>
          </w:p>
        </w:tc>
        <w:tc>
          <w:tcPr>
            <w:tcW w:w="564" w:type="dxa"/>
          </w:tcPr>
          <w:p w14:paraId="647B9B0D" w14:textId="77777777" w:rsidR="000919D5" w:rsidRPr="007D1E1D" w:rsidDel="00914C0C" w:rsidRDefault="000919D5" w:rsidP="00386FDA">
            <w:pPr>
              <w:pStyle w:val="TAL"/>
              <w:jc w:val="center"/>
              <w:rPr>
                <w:rFonts w:cs="Arial"/>
                <w:bCs/>
                <w:iCs/>
                <w:szCs w:val="18"/>
              </w:rPr>
            </w:pPr>
            <w:r w:rsidRPr="007D1E1D">
              <w:rPr>
                <w:rFonts w:cs="Arial"/>
                <w:bCs/>
                <w:iCs/>
                <w:szCs w:val="18"/>
              </w:rPr>
              <w:t>No</w:t>
            </w:r>
          </w:p>
        </w:tc>
        <w:tc>
          <w:tcPr>
            <w:tcW w:w="712" w:type="dxa"/>
          </w:tcPr>
          <w:p w14:paraId="74F8393B" w14:textId="77777777" w:rsidR="000919D5" w:rsidRPr="007D1E1D" w:rsidDel="00914C0C" w:rsidRDefault="000919D5" w:rsidP="00386FDA">
            <w:pPr>
              <w:pStyle w:val="TAL"/>
              <w:jc w:val="center"/>
              <w:rPr>
                <w:rFonts w:cs="Arial"/>
                <w:bCs/>
                <w:iCs/>
                <w:szCs w:val="18"/>
              </w:rPr>
            </w:pPr>
            <w:r w:rsidRPr="007D1E1D">
              <w:rPr>
                <w:rFonts w:cs="Arial"/>
                <w:bCs/>
                <w:iCs/>
                <w:szCs w:val="18"/>
              </w:rPr>
              <w:t>No</w:t>
            </w:r>
          </w:p>
        </w:tc>
        <w:tc>
          <w:tcPr>
            <w:tcW w:w="737" w:type="dxa"/>
          </w:tcPr>
          <w:p w14:paraId="71B881C5" w14:textId="77777777" w:rsidR="000919D5" w:rsidRPr="007D1E1D" w:rsidRDefault="000919D5" w:rsidP="00386FDA">
            <w:pPr>
              <w:pStyle w:val="TAL"/>
              <w:jc w:val="center"/>
              <w:rPr>
                <w:rFonts w:eastAsia="MS Mincho" w:cs="Arial"/>
                <w:bCs/>
                <w:iCs/>
                <w:szCs w:val="18"/>
              </w:rPr>
            </w:pPr>
            <w:r w:rsidRPr="007D1E1D">
              <w:rPr>
                <w:rFonts w:eastAsia="MS Mincho" w:cs="Arial"/>
                <w:bCs/>
                <w:iCs/>
                <w:szCs w:val="18"/>
              </w:rPr>
              <w:t>Yes</w:t>
            </w:r>
          </w:p>
        </w:tc>
      </w:tr>
      <w:tr w:rsidR="000919D5" w:rsidRPr="007D1E1D" w14:paraId="1005B041" w14:textId="77777777" w:rsidTr="00386FDA">
        <w:trPr>
          <w:cantSplit/>
        </w:trPr>
        <w:tc>
          <w:tcPr>
            <w:tcW w:w="6807" w:type="dxa"/>
          </w:tcPr>
          <w:p w14:paraId="06501587" w14:textId="77777777" w:rsidR="000919D5" w:rsidRPr="007D1E1D" w:rsidRDefault="000919D5" w:rsidP="00386FDA">
            <w:pPr>
              <w:pStyle w:val="TAL"/>
              <w:rPr>
                <w:rFonts w:cs="Arial"/>
                <w:b/>
                <w:bCs/>
                <w:i/>
                <w:iCs/>
                <w:szCs w:val="18"/>
              </w:rPr>
            </w:pPr>
            <w:r w:rsidRPr="007D1E1D">
              <w:rPr>
                <w:rFonts w:cs="Arial"/>
                <w:b/>
                <w:bCs/>
                <w:i/>
                <w:iCs/>
                <w:szCs w:val="18"/>
              </w:rPr>
              <w:lastRenderedPageBreak/>
              <w:t>csi-RSRP-AndRSRQ-MeasWithoutSSB</w:t>
            </w:r>
          </w:p>
          <w:p w14:paraId="49569909" w14:textId="77777777" w:rsidR="000919D5" w:rsidRPr="007D1E1D" w:rsidRDefault="000919D5" w:rsidP="00386FDA">
            <w:pPr>
              <w:pStyle w:val="TAL"/>
              <w:rPr>
                <w:rFonts w:cs="Arial"/>
                <w:b/>
                <w:bCs/>
                <w:i/>
                <w:iCs/>
                <w:szCs w:val="18"/>
              </w:rPr>
            </w:pPr>
            <w:r w:rsidRPr="007D1E1D">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7D1E1D">
              <w:rPr>
                <w:rFonts w:eastAsia="MS PGothic" w:cs="Arial"/>
                <w:i/>
                <w:szCs w:val="18"/>
              </w:rPr>
              <w:t>maxNumberCSI-RS-RRM-RS-SINR</w:t>
            </w:r>
            <w:r w:rsidRPr="007D1E1D">
              <w:rPr>
                <w:rFonts w:eastAsia="MS PGothic" w:cs="Arial"/>
                <w:szCs w:val="18"/>
              </w:rPr>
              <w:t>.</w:t>
            </w:r>
            <w:r w:rsidRPr="007D1E1D">
              <w:t xml:space="preserve"> This applies only to non-shared spectrum channel access. For shared spectrum channel access, </w:t>
            </w:r>
            <w:r w:rsidRPr="007D1E1D">
              <w:rPr>
                <w:rFonts w:cs="Arial"/>
                <w:i/>
                <w:iCs/>
                <w:szCs w:val="18"/>
              </w:rPr>
              <w:t>csi-RSRP-AndRSRQ-MeasWithoutSSB</w:t>
            </w:r>
            <w:r w:rsidRPr="007D1E1D">
              <w:rPr>
                <w:i/>
                <w:iCs/>
              </w:rPr>
              <w:t>-r16</w:t>
            </w:r>
            <w:r w:rsidRPr="007D1E1D">
              <w:rPr>
                <w:bCs/>
                <w:i/>
              </w:rPr>
              <w:t xml:space="preserve"> </w:t>
            </w:r>
            <w:r w:rsidRPr="007D1E1D">
              <w:rPr>
                <w:bCs/>
              </w:rPr>
              <w:t>applies.</w:t>
            </w:r>
          </w:p>
        </w:tc>
        <w:tc>
          <w:tcPr>
            <w:tcW w:w="709" w:type="dxa"/>
          </w:tcPr>
          <w:p w14:paraId="1A39C291" w14:textId="77777777" w:rsidR="000919D5" w:rsidRPr="007D1E1D" w:rsidRDefault="000919D5" w:rsidP="00386FDA">
            <w:pPr>
              <w:pStyle w:val="TAL"/>
              <w:jc w:val="center"/>
              <w:rPr>
                <w:rFonts w:cs="Arial"/>
                <w:bCs/>
                <w:iCs/>
                <w:szCs w:val="18"/>
              </w:rPr>
            </w:pPr>
            <w:r w:rsidRPr="007D1E1D">
              <w:rPr>
                <w:rFonts w:cs="Arial"/>
                <w:bCs/>
                <w:iCs/>
                <w:szCs w:val="18"/>
              </w:rPr>
              <w:t>UE</w:t>
            </w:r>
          </w:p>
        </w:tc>
        <w:tc>
          <w:tcPr>
            <w:tcW w:w="564" w:type="dxa"/>
          </w:tcPr>
          <w:p w14:paraId="34E9F56A" w14:textId="77777777" w:rsidR="000919D5" w:rsidRPr="007D1E1D" w:rsidRDefault="000919D5" w:rsidP="00386FDA">
            <w:pPr>
              <w:pStyle w:val="TAL"/>
              <w:jc w:val="center"/>
              <w:rPr>
                <w:rFonts w:cs="Arial"/>
                <w:bCs/>
                <w:iCs/>
                <w:szCs w:val="18"/>
              </w:rPr>
            </w:pPr>
            <w:r w:rsidRPr="007D1E1D">
              <w:rPr>
                <w:rFonts w:cs="Arial"/>
                <w:bCs/>
                <w:iCs/>
                <w:szCs w:val="18"/>
              </w:rPr>
              <w:t>No</w:t>
            </w:r>
          </w:p>
        </w:tc>
        <w:tc>
          <w:tcPr>
            <w:tcW w:w="712" w:type="dxa"/>
          </w:tcPr>
          <w:p w14:paraId="0E78BAF4" w14:textId="77777777" w:rsidR="000919D5" w:rsidRPr="007D1E1D" w:rsidRDefault="000919D5" w:rsidP="00386FDA">
            <w:pPr>
              <w:pStyle w:val="TAL"/>
              <w:jc w:val="center"/>
              <w:rPr>
                <w:rFonts w:cs="Arial"/>
                <w:bCs/>
                <w:iCs/>
                <w:szCs w:val="18"/>
              </w:rPr>
            </w:pPr>
            <w:r w:rsidRPr="007D1E1D">
              <w:rPr>
                <w:rFonts w:cs="Arial"/>
                <w:bCs/>
                <w:iCs/>
                <w:szCs w:val="18"/>
              </w:rPr>
              <w:t>No</w:t>
            </w:r>
          </w:p>
        </w:tc>
        <w:tc>
          <w:tcPr>
            <w:tcW w:w="737" w:type="dxa"/>
          </w:tcPr>
          <w:p w14:paraId="48A8D524" w14:textId="77777777" w:rsidR="000919D5" w:rsidRPr="007D1E1D" w:rsidRDefault="000919D5" w:rsidP="00386FDA">
            <w:pPr>
              <w:pStyle w:val="TAL"/>
              <w:jc w:val="center"/>
              <w:rPr>
                <w:rFonts w:eastAsia="MS Mincho" w:cs="Arial"/>
                <w:bCs/>
                <w:iCs/>
                <w:szCs w:val="18"/>
              </w:rPr>
            </w:pPr>
            <w:r w:rsidRPr="007D1E1D">
              <w:rPr>
                <w:rFonts w:eastAsia="MS Mincho" w:cs="Arial"/>
                <w:bCs/>
                <w:iCs/>
                <w:szCs w:val="18"/>
              </w:rPr>
              <w:t>Yes</w:t>
            </w:r>
          </w:p>
        </w:tc>
      </w:tr>
      <w:tr w:rsidR="000919D5" w:rsidRPr="007D1E1D" w14:paraId="6A9911EB" w14:textId="77777777" w:rsidTr="00386FDA">
        <w:trPr>
          <w:cantSplit/>
        </w:trPr>
        <w:tc>
          <w:tcPr>
            <w:tcW w:w="6807" w:type="dxa"/>
          </w:tcPr>
          <w:p w14:paraId="45476FDA" w14:textId="77777777" w:rsidR="000919D5" w:rsidRPr="007D1E1D" w:rsidRDefault="000919D5" w:rsidP="00386FDA">
            <w:pPr>
              <w:pStyle w:val="TAL"/>
              <w:rPr>
                <w:rFonts w:cs="Arial"/>
                <w:b/>
                <w:bCs/>
                <w:i/>
                <w:iCs/>
                <w:szCs w:val="18"/>
              </w:rPr>
            </w:pPr>
            <w:r w:rsidRPr="007D1E1D">
              <w:rPr>
                <w:rFonts w:cs="Arial"/>
                <w:b/>
                <w:bCs/>
                <w:i/>
                <w:iCs/>
                <w:szCs w:val="18"/>
              </w:rPr>
              <w:t>csi-SINR-Meas</w:t>
            </w:r>
          </w:p>
          <w:p w14:paraId="609AC78C" w14:textId="77777777" w:rsidR="000919D5" w:rsidRPr="007D1E1D" w:rsidRDefault="000919D5" w:rsidP="00386FDA">
            <w:pPr>
              <w:pStyle w:val="TAL"/>
              <w:rPr>
                <w:rFonts w:cs="Arial"/>
                <w:b/>
                <w:bCs/>
                <w:i/>
                <w:iCs/>
                <w:szCs w:val="18"/>
              </w:rPr>
            </w:pPr>
            <w:r w:rsidRPr="007D1E1D">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7D1E1D">
              <w:rPr>
                <w:rFonts w:eastAsia="MS PGothic" w:cs="Arial"/>
                <w:i/>
                <w:szCs w:val="18"/>
              </w:rPr>
              <w:t>maxNumberCSI-RS-RRM-RS-SINR</w:t>
            </w:r>
            <w:r w:rsidRPr="007D1E1D">
              <w:rPr>
                <w:rFonts w:eastAsia="MS PGothic" w:cs="Arial"/>
                <w:szCs w:val="18"/>
              </w:rPr>
              <w:t xml:space="preserve">. </w:t>
            </w:r>
            <w:r w:rsidRPr="007D1E1D">
              <w:t xml:space="preserve">This applies only to non-shared spectrum channel access. For shared spectrum channel access, </w:t>
            </w:r>
            <w:r w:rsidRPr="007D1E1D">
              <w:rPr>
                <w:rFonts w:cs="Arial"/>
                <w:i/>
                <w:iCs/>
                <w:szCs w:val="18"/>
              </w:rPr>
              <w:t>csi-SINR-Meas</w:t>
            </w:r>
            <w:r w:rsidRPr="007D1E1D">
              <w:rPr>
                <w:i/>
                <w:iCs/>
              </w:rPr>
              <w:t>-r16</w:t>
            </w:r>
            <w:r w:rsidRPr="007D1E1D">
              <w:rPr>
                <w:bCs/>
                <w:i/>
              </w:rPr>
              <w:t xml:space="preserve"> </w:t>
            </w:r>
            <w:r w:rsidRPr="007D1E1D">
              <w:rPr>
                <w:bCs/>
              </w:rPr>
              <w:t>applies.</w:t>
            </w:r>
          </w:p>
        </w:tc>
        <w:tc>
          <w:tcPr>
            <w:tcW w:w="709" w:type="dxa"/>
          </w:tcPr>
          <w:p w14:paraId="2CE63F65" w14:textId="77777777" w:rsidR="000919D5" w:rsidRPr="007D1E1D" w:rsidRDefault="000919D5" w:rsidP="00386FDA">
            <w:pPr>
              <w:pStyle w:val="TAL"/>
              <w:jc w:val="center"/>
              <w:rPr>
                <w:rFonts w:cs="Arial"/>
                <w:bCs/>
                <w:iCs/>
                <w:szCs w:val="18"/>
              </w:rPr>
            </w:pPr>
            <w:r w:rsidRPr="007D1E1D">
              <w:rPr>
                <w:rFonts w:cs="Arial"/>
                <w:bCs/>
                <w:iCs/>
                <w:szCs w:val="18"/>
              </w:rPr>
              <w:t>UE</w:t>
            </w:r>
          </w:p>
        </w:tc>
        <w:tc>
          <w:tcPr>
            <w:tcW w:w="564" w:type="dxa"/>
          </w:tcPr>
          <w:p w14:paraId="181AD0FF" w14:textId="77777777" w:rsidR="000919D5" w:rsidRPr="007D1E1D" w:rsidRDefault="000919D5" w:rsidP="00386FDA">
            <w:pPr>
              <w:pStyle w:val="TAL"/>
              <w:jc w:val="center"/>
              <w:rPr>
                <w:rFonts w:cs="Arial"/>
                <w:bCs/>
                <w:iCs/>
                <w:szCs w:val="18"/>
              </w:rPr>
            </w:pPr>
            <w:r w:rsidRPr="007D1E1D">
              <w:rPr>
                <w:rFonts w:cs="Arial"/>
                <w:bCs/>
                <w:iCs/>
                <w:szCs w:val="18"/>
              </w:rPr>
              <w:t>No</w:t>
            </w:r>
          </w:p>
        </w:tc>
        <w:tc>
          <w:tcPr>
            <w:tcW w:w="712" w:type="dxa"/>
          </w:tcPr>
          <w:p w14:paraId="57D08F2B" w14:textId="77777777" w:rsidR="000919D5" w:rsidRPr="007D1E1D" w:rsidRDefault="000919D5" w:rsidP="00386FDA">
            <w:pPr>
              <w:pStyle w:val="TAL"/>
              <w:jc w:val="center"/>
              <w:rPr>
                <w:rFonts w:cs="Arial"/>
                <w:bCs/>
                <w:iCs/>
                <w:szCs w:val="18"/>
              </w:rPr>
            </w:pPr>
            <w:r w:rsidRPr="007D1E1D">
              <w:rPr>
                <w:rFonts w:cs="Arial"/>
                <w:bCs/>
                <w:iCs/>
                <w:szCs w:val="18"/>
              </w:rPr>
              <w:t>No</w:t>
            </w:r>
          </w:p>
        </w:tc>
        <w:tc>
          <w:tcPr>
            <w:tcW w:w="737" w:type="dxa"/>
          </w:tcPr>
          <w:p w14:paraId="771137DD" w14:textId="77777777" w:rsidR="000919D5" w:rsidRPr="007D1E1D" w:rsidRDefault="000919D5" w:rsidP="00386FDA">
            <w:pPr>
              <w:pStyle w:val="TAL"/>
              <w:jc w:val="center"/>
              <w:rPr>
                <w:rFonts w:eastAsia="MS Mincho" w:cs="Arial"/>
                <w:bCs/>
                <w:iCs/>
                <w:szCs w:val="18"/>
              </w:rPr>
            </w:pPr>
            <w:r w:rsidRPr="007D1E1D">
              <w:rPr>
                <w:rFonts w:eastAsia="MS Mincho" w:cs="Arial"/>
                <w:bCs/>
                <w:iCs/>
                <w:szCs w:val="18"/>
              </w:rPr>
              <w:t>Yes</w:t>
            </w:r>
          </w:p>
        </w:tc>
      </w:tr>
      <w:tr w:rsidR="000919D5" w:rsidRPr="007D1E1D" w14:paraId="73D71EBB" w14:textId="77777777" w:rsidTr="00386FDA">
        <w:tc>
          <w:tcPr>
            <w:tcW w:w="6807" w:type="dxa"/>
          </w:tcPr>
          <w:p w14:paraId="0D514F4C" w14:textId="77777777" w:rsidR="000919D5" w:rsidRPr="007D1E1D" w:rsidRDefault="000919D5" w:rsidP="00386FDA">
            <w:pPr>
              <w:pStyle w:val="TAL"/>
              <w:rPr>
                <w:b/>
                <w:i/>
              </w:rPr>
            </w:pPr>
            <w:r w:rsidRPr="007D1E1D">
              <w:rPr>
                <w:b/>
                <w:i/>
              </w:rPr>
              <w:t>eutra-AutonomousGaps-r16</w:t>
            </w:r>
          </w:p>
          <w:p w14:paraId="035BD1CF" w14:textId="77777777" w:rsidR="000919D5" w:rsidRPr="007D1E1D" w:rsidRDefault="000919D5" w:rsidP="00386FDA">
            <w:pPr>
              <w:pStyle w:val="TAL"/>
              <w:rPr>
                <w:lang w:eastAsia="zh-CN"/>
              </w:rPr>
            </w:pPr>
            <w:r w:rsidRPr="007D1E1D">
              <w:t>Defines whether the UE supports,</w:t>
            </w:r>
            <w:r w:rsidRPr="007D1E1D">
              <w:rPr>
                <w:lang w:eastAsia="zh-CN"/>
              </w:rPr>
              <w:t xml:space="preserve"> upon configuration of </w:t>
            </w:r>
            <w:r w:rsidRPr="007D1E1D">
              <w:rPr>
                <w:i/>
                <w:lang w:eastAsia="zh-CN"/>
              </w:rPr>
              <w:t>useAutonomousGaps</w:t>
            </w:r>
            <w:r w:rsidRPr="007D1E1D">
              <w:rPr>
                <w:lang w:eastAsia="zh-CN"/>
              </w:rPr>
              <w:t xml:space="preserve"> by the network, </w:t>
            </w:r>
            <w:r w:rsidRPr="007D1E1D">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748C9257" w14:textId="77777777" w:rsidR="000919D5" w:rsidRPr="007D1E1D" w:rsidRDefault="000919D5" w:rsidP="00386FDA">
            <w:pPr>
              <w:pStyle w:val="TAL"/>
              <w:jc w:val="center"/>
            </w:pPr>
            <w:r w:rsidRPr="007D1E1D">
              <w:t>UE</w:t>
            </w:r>
          </w:p>
        </w:tc>
        <w:tc>
          <w:tcPr>
            <w:tcW w:w="564" w:type="dxa"/>
          </w:tcPr>
          <w:p w14:paraId="4FD710E3" w14:textId="77777777" w:rsidR="000919D5" w:rsidRPr="007D1E1D" w:rsidRDefault="000919D5" w:rsidP="00386FDA">
            <w:pPr>
              <w:pStyle w:val="TAL"/>
              <w:jc w:val="center"/>
            </w:pPr>
            <w:r w:rsidRPr="007D1E1D">
              <w:t>No</w:t>
            </w:r>
          </w:p>
        </w:tc>
        <w:tc>
          <w:tcPr>
            <w:tcW w:w="712" w:type="dxa"/>
          </w:tcPr>
          <w:p w14:paraId="08AFA2EB" w14:textId="77777777" w:rsidR="000919D5" w:rsidRPr="007D1E1D" w:rsidRDefault="000919D5" w:rsidP="00386FDA">
            <w:pPr>
              <w:pStyle w:val="TAL"/>
              <w:jc w:val="center"/>
            </w:pPr>
            <w:r w:rsidRPr="007D1E1D">
              <w:t>No</w:t>
            </w:r>
          </w:p>
        </w:tc>
        <w:tc>
          <w:tcPr>
            <w:tcW w:w="737" w:type="dxa"/>
          </w:tcPr>
          <w:p w14:paraId="5509CBAA" w14:textId="77777777" w:rsidR="000919D5" w:rsidRPr="007D1E1D" w:rsidRDefault="000919D5" w:rsidP="00386FDA">
            <w:pPr>
              <w:pStyle w:val="TAL"/>
              <w:jc w:val="center"/>
              <w:rPr>
                <w:rFonts w:eastAsia="MS Mincho"/>
              </w:rPr>
            </w:pPr>
            <w:r w:rsidRPr="007D1E1D">
              <w:rPr>
                <w:rFonts w:eastAsia="MS Mincho"/>
              </w:rPr>
              <w:t>No</w:t>
            </w:r>
          </w:p>
        </w:tc>
      </w:tr>
      <w:tr w:rsidR="000919D5" w:rsidRPr="007D1E1D" w14:paraId="06BD5881" w14:textId="77777777" w:rsidTr="00386FDA">
        <w:tc>
          <w:tcPr>
            <w:tcW w:w="6807" w:type="dxa"/>
          </w:tcPr>
          <w:p w14:paraId="1EC2F44E" w14:textId="77777777" w:rsidR="000919D5" w:rsidRPr="007D1E1D" w:rsidRDefault="000919D5" w:rsidP="00386FDA">
            <w:pPr>
              <w:pStyle w:val="TAL"/>
              <w:rPr>
                <w:b/>
                <w:i/>
              </w:rPr>
            </w:pPr>
            <w:r w:rsidRPr="007D1E1D">
              <w:rPr>
                <w:b/>
                <w:i/>
              </w:rPr>
              <w:t>eutra-AutonomousGaps</w:t>
            </w:r>
            <w:r w:rsidRPr="007D1E1D">
              <w:rPr>
                <w:rFonts w:eastAsia="DengXian"/>
                <w:b/>
                <w:i/>
              </w:rPr>
              <w:t>-NEDC</w:t>
            </w:r>
            <w:r w:rsidRPr="007D1E1D">
              <w:rPr>
                <w:b/>
                <w:i/>
              </w:rPr>
              <w:t>-r16</w:t>
            </w:r>
          </w:p>
          <w:p w14:paraId="38231E4A" w14:textId="77777777" w:rsidR="000919D5" w:rsidRPr="007D1E1D" w:rsidRDefault="000919D5" w:rsidP="00386FDA">
            <w:pPr>
              <w:pStyle w:val="TAL"/>
              <w:rPr>
                <w:b/>
                <w:i/>
              </w:rPr>
            </w:pPr>
            <w:r w:rsidRPr="007D1E1D">
              <w:t xml:space="preserve">Defines whether the UE supports, upon configuration of </w:t>
            </w:r>
            <w:r w:rsidRPr="007D1E1D">
              <w:rPr>
                <w:i/>
              </w:rPr>
              <w:t>useAutonomousGaps</w:t>
            </w:r>
            <w:r w:rsidRPr="007D1E1D">
              <w:t xml:space="preserve"> by the network, acquisition of relevant information from a neighbouring E-UTRA cell by reading the SI of the neighbouring cell using autonomous gap and reporting the acquired information to the network as specified in TS 38.331 [9] when </w:t>
            </w:r>
            <w:r w:rsidRPr="007D1E1D">
              <w:rPr>
                <w:rFonts w:eastAsia="DengXian"/>
              </w:rPr>
              <w:t>NE</w:t>
            </w:r>
            <w:r w:rsidRPr="007D1E1D">
              <w:t>-DC is configured.</w:t>
            </w:r>
          </w:p>
        </w:tc>
        <w:tc>
          <w:tcPr>
            <w:tcW w:w="709" w:type="dxa"/>
          </w:tcPr>
          <w:p w14:paraId="364DE170" w14:textId="77777777" w:rsidR="000919D5" w:rsidRPr="007D1E1D" w:rsidRDefault="000919D5" w:rsidP="00386FDA">
            <w:pPr>
              <w:pStyle w:val="TAL"/>
              <w:jc w:val="center"/>
            </w:pPr>
            <w:r w:rsidRPr="007D1E1D">
              <w:t>UE</w:t>
            </w:r>
          </w:p>
        </w:tc>
        <w:tc>
          <w:tcPr>
            <w:tcW w:w="564" w:type="dxa"/>
          </w:tcPr>
          <w:p w14:paraId="64CE5662" w14:textId="77777777" w:rsidR="000919D5" w:rsidRPr="007D1E1D" w:rsidRDefault="000919D5" w:rsidP="00386FDA">
            <w:pPr>
              <w:pStyle w:val="TAL"/>
              <w:jc w:val="center"/>
            </w:pPr>
            <w:r w:rsidRPr="007D1E1D">
              <w:t>No</w:t>
            </w:r>
          </w:p>
        </w:tc>
        <w:tc>
          <w:tcPr>
            <w:tcW w:w="712" w:type="dxa"/>
          </w:tcPr>
          <w:p w14:paraId="5AD4DF7E" w14:textId="77777777" w:rsidR="000919D5" w:rsidRPr="007D1E1D" w:rsidRDefault="000919D5" w:rsidP="00386FDA">
            <w:pPr>
              <w:pStyle w:val="TAL"/>
              <w:jc w:val="center"/>
            </w:pPr>
            <w:r w:rsidRPr="007D1E1D">
              <w:rPr>
                <w:rFonts w:eastAsia="DengXian"/>
              </w:rPr>
              <w:t>No</w:t>
            </w:r>
          </w:p>
        </w:tc>
        <w:tc>
          <w:tcPr>
            <w:tcW w:w="737" w:type="dxa"/>
          </w:tcPr>
          <w:p w14:paraId="338EC236" w14:textId="77777777" w:rsidR="000919D5" w:rsidRPr="007D1E1D" w:rsidRDefault="000919D5" w:rsidP="00386FDA">
            <w:pPr>
              <w:pStyle w:val="TAL"/>
              <w:jc w:val="center"/>
              <w:rPr>
                <w:rFonts w:eastAsia="MS Mincho"/>
              </w:rPr>
            </w:pPr>
            <w:r w:rsidRPr="007D1E1D">
              <w:rPr>
                <w:rFonts w:eastAsia="MS Mincho"/>
              </w:rPr>
              <w:t>No</w:t>
            </w:r>
          </w:p>
        </w:tc>
      </w:tr>
      <w:tr w:rsidR="000919D5" w:rsidRPr="007D1E1D" w14:paraId="27F74367" w14:textId="77777777" w:rsidTr="00386FDA">
        <w:tc>
          <w:tcPr>
            <w:tcW w:w="6807" w:type="dxa"/>
          </w:tcPr>
          <w:p w14:paraId="28F8F9E6" w14:textId="77777777" w:rsidR="000919D5" w:rsidRPr="007D1E1D" w:rsidRDefault="000919D5" w:rsidP="00386FDA">
            <w:pPr>
              <w:pStyle w:val="TAL"/>
              <w:rPr>
                <w:b/>
                <w:i/>
              </w:rPr>
            </w:pPr>
            <w:r w:rsidRPr="007D1E1D">
              <w:rPr>
                <w:b/>
                <w:i/>
              </w:rPr>
              <w:t>eutra-AutonomousGaps</w:t>
            </w:r>
            <w:r w:rsidRPr="007D1E1D">
              <w:rPr>
                <w:rFonts w:eastAsia="DengXian"/>
                <w:b/>
                <w:i/>
              </w:rPr>
              <w:t>-NRDC</w:t>
            </w:r>
            <w:r w:rsidRPr="007D1E1D">
              <w:rPr>
                <w:b/>
                <w:i/>
              </w:rPr>
              <w:t>-r16</w:t>
            </w:r>
          </w:p>
          <w:p w14:paraId="7297A666" w14:textId="77777777" w:rsidR="000919D5" w:rsidRPr="007D1E1D" w:rsidRDefault="000919D5" w:rsidP="00386FDA">
            <w:pPr>
              <w:pStyle w:val="TAL"/>
              <w:rPr>
                <w:b/>
                <w:i/>
              </w:rPr>
            </w:pPr>
            <w:r w:rsidRPr="007D1E1D">
              <w:t xml:space="preserve">Defines whether the UE supports, upon configuration of </w:t>
            </w:r>
            <w:r w:rsidRPr="007D1E1D">
              <w:rPr>
                <w:i/>
              </w:rPr>
              <w:t>useAutonomousGaps</w:t>
            </w:r>
            <w:r w:rsidRPr="007D1E1D">
              <w:t xml:space="preserve"> by the network, acquisition of relevant information from a neighbouring E-UTRA cell by reading the SI of the neighbouring cell using autonomous gap and reporting the acquired information to the network as specified in TS 38.331 [9] when </w:t>
            </w:r>
            <w:r w:rsidRPr="007D1E1D">
              <w:rPr>
                <w:rFonts w:eastAsia="DengXian"/>
              </w:rPr>
              <w:t>NR</w:t>
            </w:r>
            <w:r w:rsidRPr="007D1E1D">
              <w:t>-DC is configured.</w:t>
            </w:r>
          </w:p>
        </w:tc>
        <w:tc>
          <w:tcPr>
            <w:tcW w:w="709" w:type="dxa"/>
          </w:tcPr>
          <w:p w14:paraId="3ED77996" w14:textId="77777777" w:rsidR="000919D5" w:rsidRPr="007D1E1D" w:rsidRDefault="000919D5" w:rsidP="00386FDA">
            <w:pPr>
              <w:pStyle w:val="TAL"/>
              <w:jc w:val="center"/>
            </w:pPr>
            <w:r w:rsidRPr="007D1E1D">
              <w:t>UE</w:t>
            </w:r>
          </w:p>
        </w:tc>
        <w:tc>
          <w:tcPr>
            <w:tcW w:w="564" w:type="dxa"/>
          </w:tcPr>
          <w:p w14:paraId="6B6043EF" w14:textId="77777777" w:rsidR="000919D5" w:rsidRPr="007D1E1D" w:rsidRDefault="000919D5" w:rsidP="00386FDA">
            <w:pPr>
              <w:pStyle w:val="TAL"/>
              <w:jc w:val="center"/>
            </w:pPr>
            <w:r w:rsidRPr="007D1E1D">
              <w:t>No</w:t>
            </w:r>
          </w:p>
        </w:tc>
        <w:tc>
          <w:tcPr>
            <w:tcW w:w="712" w:type="dxa"/>
          </w:tcPr>
          <w:p w14:paraId="671B1CDC" w14:textId="77777777" w:rsidR="000919D5" w:rsidRPr="007D1E1D" w:rsidRDefault="000919D5" w:rsidP="00386FDA">
            <w:pPr>
              <w:pStyle w:val="TAL"/>
              <w:jc w:val="center"/>
            </w:pPr>
            <w:r w:rsidRPr="007D1E1D">
              <w:rPr>
                <w:rFonts w:eastAsia="DengXian"/>
              </w:rPr>
              <w:t>No</w:t>
            </w:r>
          </w:p>
        </w:tc>
        <w:tc>
          <w:tcPr>
            <w:tcW w:w="737" w:type="dxa"/>
          </w:tcPr>
          <w:p w14:paraId="162F19A3" w14:textId="77777777" w:rsidR="000919D5" w:rsidRPr="007D1E1D" w:rsidRDefault="000919D5" w:rsidP="00386FDA">
            <w:pPr>
              <w:pStyle w:val="TAL"/>
              <w:jc w:val="center"/>
              <w:rPr>
                <w:rFonts w:eastAsia="MS Mincho"/>
              </w:rPr>
            </w:pPr>
            <w:r w:rsidRPr="007D1E1D">
              <w:rPr>
                <w:rFonts w:eastAsia="MS Mincho"/>
              </w:rPr>
              <w:t>No</w:t>
            </w:r>
          </w:p>
        </w:tc>
      </w:tr>
      <w:tr w:rsidR="000919D5" w:rsidRPr="007D1E1D" w14:paraId="447DD0DA" w14:textId="77777777" w:rsidTr="00386FDA">
        <w:trPr>
          <w:cantSplit/>
        </w:trPr>
        <w:tc>
          <w:tcPr>
            <w:tcW w:w="6807" w:type="dxa"/>
          </w:tcPr>
          <w:p w14:paraId="53E1A14E" w14:textId="77777777" w:rsidR="000919D5" w:rsidRPr="007D1E1D" w:rsidRDefault="000919D5" w:rsidP="00386FDA">
            <w:pPr>
              <w:pStyle w:val="TAL"/>
              <w:rPr>
                <w:b/>
                <w:i/>
              </w:rPr>
            </w:pPr>
            <w:r w:rsidRPr="007D1E1D">
              <w:rPr>
                <w:b/>
                <w:i/>
              </w:rPr>
              <w:t>eutra-CGI-Reporting</w:t>
            </w:r>
          </w:p>
          <w:p w14:paraId="11F613D7" w14:textId="77777777" w:rsidR="000919D5" w:rsidRPr="007D1E1D" w:rsidRDefault="000919D5" w:rsidP="00386FDA">
            <w:pPr>
              <w:pStyle w:val="TAL"/>
            </w:pPr>
            <w:r w:rsidRPr="007D1E1D">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7D1E1D">
              <w:rPr>
                <w:lang w:eastAsia="en-GB"/>
              </w:rPr>
              <w:t>MN and SN have the same DRX cycle and on-duration configured by MN completely contains on-duration configured by SN</w:t>
            </w:r>
            <w:r w:rsidRPr="007D1E1D">
              <w:t>. It is mandated if the UE supports EUTRA. It is optional for RedCap UEs.</w:t>
            </w:r>
          </w:p>
        </w:tc>
        <w:tc>
          <w:tcPr>
            <w:tcW w:w="709" w:type="dxa"/>
          </w:tcPr>
          <w:p w14:paraId="2863E52A" w14:textId="77777777" w:rsidR="000919D5" w:rsidRPr="007D1E1D" w:rsidRDefault="000919D5" w:rsidP="00386FDA">
            <w:pPr>
              <w:pStyle w:val="TAL"/>
              <w:jc w:val="center"/>
            </w:pPr>
            <w:r w:rsidRPr="007D1E1D">
              <w:t>UE</w:t>
            </w:r>
          </w:p>
        </w:tc>
        <w:tc>
          <w:tcPr>
            <w:tcW w:w="564" w:type="dxa"/>
          </w:tcPr>
          <w:p w14:paraId="1B5B4FBB" w14:textId="77777777" w:rsidR="000919D5" w:rsidRPr="007D1E1D" w:rsidRDefault="000919D5" w:rsidP="00386FDA">
            <w:pPr>
              <w:pStyle w:val="TAL"/>
              <w:jc w:val="center"/>
            </w:pPr>
            <w:r w:rsidRPr="007D1E1D">
              <w:t>CY</w:t>
            </w:r>
          </w:p>
        </w:tc>
        <w:tc>
          <w:tcPr>
            <w:tcW w:w="712" w:type="dxa"/>
          </w:tcPr>
          <w:p w14:paraId="190E79C0" w14:textId="77777777" w:rsidR="000919D5" w:rsidRPr="007D1E1D" w:rsidRDefault="000919D5" w:rsidP="00386FDA">
            <w:pPr>
              <w:pStyle w:val="TAL"/>
              <w:jc w:val="center"/>
            </w:pPr>
            <w:r w:rsidRPr="007D1E1D">
              <w:t>No</w:t>
            </w:r>
          </w:p>
        </w:tc>
        <w:tc>
          <w:tcPr>
            <w:tcW w:w="737" w:type="dxa"/>
          </w:tcPr>
          <w:p w14:paraId="5B6172CC" w14:textId="77777777" w:rsidR="000919D5" w:rsidRPr="007D1E1D" w:rsidRDefault="000919D5" w:rsidP="00386FDA">
            <w:pPr>
              <w:pStyle w:val="TAL"/>
              <w:jc w:val="center"/>
              <w:rPr>
                <w:rFonts w:eastAsia="MS Mincho"/>
              </w:rPr>
            </w:pPr>
            <w:r w:rsidRPr="007D1E1D">
              <w:rPr>
                <w:rFonts w:eastAsia="MS Mincho"/>
              </w:rPr>
              <w:t>No</w:t>
            </w:r>
          </w:p>
        </w:tc>
      </w:tr>
      <w:tr w:rsidR="000919D5" w:rsidRPr="007D1E1D" w14:paraId="419EC892" w14:textId="77777777" w:rsidTr="00386FDA">
        <w:trPr>
          <w:cantSplit/>
        </w:trPr>
        <w:tc>
          <w:tcPr>
            <w:tcW w:w="6807" w:type="dxa"/>
          </w:tcPr>
          <w:p w14:paraId="29C225BF" w14:textId="77777777" w:rsidR="000919D5" w:rsidRPr="007D1E1D" w:rsidRDefault="000919D5" w:rsidP="00386FDA">
            <w:pPr>
              <w:pStyle w:val="TAL"/>
              <w:rPr>
                <w:b/>
                <w:i/>
              </w:rPr>
            </w:pPr>
            <w:r w:rsidRPr="007D1E1D">
              <w:rPr>
                <w:b/>
                <w:i/>
              </w:rPr>
              <w:t>eutra-CGI-Reporting-NEDC</w:t>
            </w:r>
          </w:p>
          <w:p w14:paraId="182ECF1B" w14:textId="77777777" w:rsidR="000919D5" w:rsidRPr="007D1E1D" w:rsidRDefault="000919D5" w:rsidP="00386FDA">
            <w:pPr>
              <w:pStyle w:val="TAL"/>
              <w:rPr>
                <w:b/>
                <w:i/>
              </w:rPr>
            </w:pPr>
            <w:r w:rsidRPr="007D1E1D">
              <w:t>Defines whether the UE supports acquisition of relevant information from a neighbouring E-UTRA cell by reading the SI of the neighbouring cell and reporting the acquired information to the network as specified in TS 38.331 [9] when the</w:t>
            </w:r>
            <w:r w:rsidRPr="007D1E1D">
              <w:rPr>
                <w:b/>
                <w:i/>
              </w:rPr>
              <w:t xml:space="preserve"> </w:t>
            </w:r>
            <w:r w:rsidRPr="007D1E1D">
              <w:t>NE-DC</w:t>
            </w:r>
            <w:r w:rsidRPr="007D1E1D">
              <w:rPr>
                <w:i/>
              </w:rPr>
              <w:t xml:space="preserve"> </w:t>
            </w:r>
            <w:r w:rsidRPr="007D1E1D">
              <w:t>is configured.</w:t>
            </w:r>
          </w:p>
        </w:tc>
        <w:tc>
          <w:tcPr>
            <w:tcW w:w="709" w:type="dxa"/>
          </w:tcPr>
          <w:p w14:paraId="56CBF38F" w14:textId="77777777" w:rsidR="000919D5" w:rsidRPr="007D1E1D" w:rsidRDefault="000919D5" w:rsidP="00386FDA">
            <w:pPr>
              <w:pStyle w:val="TAL"/>
              <w:jc w:val="center"/>
            </w:pPr>
            <w:r w:rsidRPr="007D1E1D">
              <w:t>UE</w:t>
            </w:r>
          </w:p>
        </w:tc>
        <w:tc>
          <w:tcPr>
            <w:tcW w:w="564" w:type="dxa"/>
          </w:tcPr>
          <w:p w14:paraId="694B89FE" w14:textId="77777777" w:rsidR="000919D5" w:rsidRPr="007D1E1D" w:rsidRDefault="000919D5" w:rsidP="00386FDA">
            <w:pPr>
              <w:pStyle w:val="TAL"/>
              <w:jc w:val="center"/>
            </w:pPr>
            <w:r w:rsidRPr="007D1E1D">
              <w:t>No</w:t>
            </w:r>
          </w:p>
        </w:tc>
        <w:tc>
          <w:tcPr>
            <w:tcW w:w="712" w:type="dxa"/>
          </w:tcPr>
          <w:p w14:paraId="11F9B556" w14:textId="77777777" w:rsidR="000919D5" w:rsidRPr="007D1E1D" w:rsidRDefault="000919D5" w:rsidP="00386FDA">
            <w:pPr>
              <w:pStyle w:val="TAL"/>
              <w:jc w:val="center"/>
            </w:pPr>
            <w:r w:rsidRPr="007D1E1D">
              <w:t>No</w:t>
            </w:r>
          </w:p>
        </w:tc>
        <w:tc>
          <w:tcPr>
            <w:tcW w:w="737" w:type="dxa"/>
          </w:tcPr>
          <w:p w14:paraId="33AE5279" w14:textId="77777777" w:rsidR="000919D5" w:rsidRPr="007D1E1D" w:rsidRDefault="000919D5" w:rsidP="00386FDA">
            <w:pPr>
              <w:pStyle w:val="TAL"/>
              <w:jc w:val="center"/>
              <w:rPr>
                <w:rFonts w:eastAsia="MS Mincho"/>
              </w:rPr>
            </w:pPr>
            <w:r w:rsidRPr="007D1E1D">
              <w:rPr>
                <w:rFonts w:eastAsia="MS Mincho"/>
              </w:rPr>
              <w:t>No</w:t>
            </w:r>
          </w:p>
        </w:tc>
      </w:tr>
      <w:tr w:rsidR="000919D5" w:rsidRPr="007D1E1D" w14:paraId="2644594C" w14:textId="77777777" w:rsidTr="00386FDA">
        <w:trPr>
          <w:cantSplit/>
        </w:trPr>
        <w:tc>
          <w:tcPr>
            <w:tcW w:w="6807" w:type="dxa"/>
          </w:tcPr>
          <w:p w14:paraId="03815000" w14:textId="77777777" w:rsidR="000919D5" w:rsidRPr="007D1E1D" w:rsidRDefault="000919D5" w:rsidP="00386FDA">
            <w:pPr>
              <w:pStyle w:val="TAL"/>
              <w:rPr>
                <w:b/>
                <w:i/>
              </w:rPr>
            </w:pPr>
            <w:r w:rsidRPr="007D1E1D">
              <w:rPr>
                <w:b/>
                <w:i/>
              </w:rPr>
              <w:t>eutra-CGI-Reporting-NRDC</w:t>
            </w:r>
          </w:p>
          <w:p w14:paraId="12E6C401" w14:textId="77777777" w:rsidR="000919D5" w:rsidRPr="007D1E1D" w:rsidRDefault="000919D5" w:rsidP="00386FDA">
            <w:pPr>
              <w:pStyle w:val="TAL"/>
              <w:rPr>
                <w:b/>
                <w:i/>
              </w:rPr>
            </w:pPr>
            <w:r w:rsidRPr="007D1E1D">
              <w:t>Defines whether the UE supports acquisition of relevant information from a neighbouring E-UTRA cell by reading the SI of the neighbouring cell and reporting the acquired information to the network as specified in TS 38.331 [9] when the</w:t>
            </w:r>
            <w:r w:rsidRPr="007D1E1D">
              <w:rPr>
                <w:i/>
              </w:rPr>
              <w:t xml:space="preserve"> </w:t>
            </w:r>
            <w:r w:rsidRPr="007D1E1D">
              <w:t xml:space="preserve">NR-DC is configured wherein MN and SN have different DRX cycles, </w:t>
            </w:r>
            <w:r w:rsidRPr="007D1E1D">
              <w:rPr>
                <w:rFonts w:cs="Arial"/>
              </w:rPr>
              <w:t>or on-duration configured by MN does not contain on-duration configured by SN if the DRX cycles are the same.</w:t>
            </w:r>
          </w:p>
        </w:tc>
        <w:tc>
          <w:tcPr>
            <w:tcW w:w="709" w:type="dxa"/>
          </w:tcPr>
          <w:p w14:paraId="39FA1016" w14:textId="77777777" w:rsidR="000919D5" w:rsidRPr="007D1E1D" w:rsidRDefault="000919D5" w:rsidP="00386FDA">
            <w:pPr>
              <w:pStyle w:val="TAL"/>
              <w:jc w:val="center"/>
            </w:pPr>
            <w:r w:rsidRPr="007D1E1D">
              <w:t>UE</w:t>
            </w:r>
          </w:p>
        </w:tc>
        <w:tc>
          <w:tcPr>
            <w:tcW w:w="564" w:type="dxa"/>
          </w:tcPr>
          <w:p w14:paraId="4947FEE6" w14:textId="77777777" w:rsidR="000919D5" w:rsidRPr="007D1E1D" w:rsidRDefault="000919D5" w:rsidP="00386FDA">
            <w:pPr>
              <w:pStyle w:val="TAL"/>
              <w:jc w:val="center"/>
            </w:pPr>
            <w:r w:rsidRPr="007D1E1D">
              <w:t>No</w:t>
            </w:r>
          </w:p>
        </w:tc>
        <w:tc>
          <w:tcPr>
            <w:tcW w:w="712" w:type="dxa"/>
          </w:tcPr>
          <w:p w14:paraId="6A0A8E66" w14:textId="77777777" w:rsidR="000919D5" w:rsidRPr="007D1E1D" w:rsidRDefault="000919D5" w:rsidP="00386FDA">
            <w:pPr>
              <w:pStyle w:val="TAL"/>
              <w:jc w:val="center"/>
            </w:pPr>
            <w:r w:rsidRPr="007D1E1D">
              <w:t>No</w:t>
            </w:r>
          </w:p>
        </w:tc>
        <w:tc>
          <w:tcPr>
            <w:tcW w:w="737" w:type="dxa"/>
          </w:tcPr>
          <w:p w14:paraId="3205DEE2" w14:textId="77777777" w:rsidR="000919D5" w:rsidRPr="007D1E1D" w:rsidRDefault="000919D5" w:rsidP="00386FDA">
            <w:pPr>
              <w:pStyle w:val="TAL"/>
              <w:jc w:val="center"/>
              <w:rPr>
                <w:rFonts w:eastAsia="MS Mincho"/>
              </w:rPr>
            </w:pPr>
            <w:r w:rsidRPr="007D1E1D">
              <w:rPr>
                <w:rFonts w:eastAsia="MS Mincho"/>
              </w:rPr>
              <w:t>No</w:t>
            </w:r>
          </w:p>
        </w:tc>
      </w:tr>
      <w:tr w:rsidR="000919D5" w:rsidRPr="007D1E1D" w14:paraId="6F1C6A3D" w14:textId="77777777" w:rsidTr="00386FDA">
        <w:trPr>
          <w:cantSplit/>
        </w:trPr>
        <w:tc>
          <w:tcPr>
            <w:tcW w:w="6807" w:type="dxa"/>
          </w:tcPr>
          <w:p w14:paraId="2722803E" w14:textId="77777777" w:rsidR="000919D5" w:rsidRPr="007D1E1D" w:rsidRDefault="000919D5" w:rsidP="00386FDA">
            <w:pPr>
              <w:keepNext/>
              <w:keepLines/>
              <w:spacing w:after="0"/>
              <w:rPr>
                <w:rFonts w:ascii="Arial" w:hAnsi="Arial" w:cs="Arial"/>
                <w:b/>
                <w:i/>
                <w:sz w:val="18"/>
              </w:rPr>
            </w:pPr>
            <w:r w:rsidRPr="007D1E1D">
              <w:rPr>
                <w:rFonts w:ascii="Arial" w:hAnsi="Arial" w:cs="Arial"/>
                <w:b/>
                <w:i/>
                <w:sz w:val="18"/>
              </w:rPr>
              <w:t>eutra-NeedForGapNCSG-reporting-r17</w:t>
            </w:r>
          </w:p>
          <w:p w14:paraId="719E96DF" w14:textId="77777777" w:rsidR="000919D5" w:rsidRPr="007D1E1D" w:rsidRDefault="000919D5" w:rsidP="00386FDA">
            <w:pPr>
              <w:pStyle w:val="TAL"/>
              <w:rPr>
                <w:b/>
                <w:i/>
              </w:rPr>
            </w:pPr>
            <w:r w:rsidRPr="007D1E1D">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6C0EECBC" w14:textId="77777777" w:rsidR="000919D5" w:rsidRPr="007D1E1D" w:rsidRDefault="000919D5" w:rsidP="00386FDA">
            <w:pPr>
              <w:pStyle w:val="TAL"/>
              <w:jc w:val="center"/>
            </w:pPr>
            <w:r w:rsidRPr="007D1E1D">
              <w:rPr>
                <w:rFonts w:cs="Arial"/>
              </w:rPr>
              <w:t>UE</w:t>
            </w:r>
          </w:p>
        </w:tc>
        <w:tc>
          <w:tcPr>
            <w:tcW w:w="564" w:type="dxa"/>
          </w:tcPr>
          <w:p w14:paraId="139CCEBA" w14:textId="77777777" w:rsidR="000919D5" w:rsidRPr="007D1E1D" w:rsidRDefault="000919D5" w:rsidP="00386FDA">
            <w:pPr>
              <w:pStyle w:val="TAL"/>
              <w:jc w:val="center"/>
            </w:pPr>
            <w:r w:rsidRPr="007D1E1D">
              <w:rPr>
                <w:rFonts w:cs="Arial"/>
              </w:rPr>
              <w:t>No</w:t>
            </w:r>
          </w:p>
        </w:tc>
        <w:tc>
          <w:tcPr>
            <w:tcW w:w="712" w:type="dxa"/>
          </w:tcPr>
          <w:p w14:paraId="01B374BD" w14:textId="77777777" w:rsidR="000919D5" w:rsidRPr="007D1E1D" w:rsidRDefault="000919D5" w:rsidP="00386FDA">
            <w:pPr>
              <w:pStyle w:val="TAL"/>
              <w:jc w:val="center"/>
            </w:pPr>
            <w:r w:rsidRPr="007D1E1D">
              <w:rPr>
                <w:rFonts w:cs="Arial"/>
              </w:rPr>
              <w:t>No</w:t>
            </w:r>
          </w:p>
        </w:tc>
        <w:tc>
          <w:tcPr>
            <w:tcW w:w="737" w:type="dxa"/>
          </w:tcPr>
          <w:p w14:paraId="5C922EDB" w14:textId="77777777" w:rsidR="000919D5" w:rsidRPr="007D1E1D" w:rsidRDefault="000919D5" w:rsidP="00386FDA">
            <w:pPr>
              <w:pStyle w:val="TAL"/>
              <w:jc w:val="center"/>
              <w:rPr>
                <w:rFonts w:eastAsia="MS Mincho"/>
              </w:rPr>
            </w:pPr>
            <w:r w:rsidRPr="007D1E1D">
              <w:rPr>
                <w:rFonts w:eastAsia="MS Mincho" w:cs="Arial"/>
              </w:rPr>
              <w:t>No</w:t>
            </w:r>
          </w:p>
        </w:tc>
      </w:tr>
      <w:tr w:rsidR="000919D5" w:rsidRPr="007D1E1D" w14:paraId="3F8E482D" w14:textId="77777777" w:rsidTr="00386FDA">
        <w:trPr>
          <w:cantSplit/>
        </w:trPr>
        <w:tc>
          <w:tcPr>
            <w:tcW w:w="6807" w:type="dxa"/>
          </w:tcPr>
          <w:p w14:paraId="30249F78" w14:textId="77777777" w:rsidR="000919D5" w:rsidRPr="007D1E1D" w:rsidRDefault="000919D5" w:rsidP="00386FDA">
            <w:pPr>
              <w:pStyle w:val="TAL"/>
              <w:rPr>
                <w:rFonts w:cs="Arial"/>
                <w:b/>
                <w:bCs/>
                <w:i/>
                <w:iCs/>
                <w:szCs w:val="18"/>
              </w:rPr>
            </w:pPr>
            <w:r w:rsidRPr="007D1E1D">
              <w:rPr>
                <w:rFonts w:cs="Arial"/>
                <w:b/>
                <w:bCs/>
                <w:i/>
                <w:iCs/>
                <w:szCs w:val="18"/>
              </w:rPr>
              <w:lastRenderedPageBreak/>
              <w:t>eventA-MeasAndReport</w:t>
            </w:r>
          </w:p>
          <w:p w14:paraId="08069B6F" w14:textId="77777777" w:rsidR="000919D5" w:rsidRPr="007D1E1D" w:rsidRDefault="000919D5" w:rsidP="00386FDA">
            <w:pPr>
              <w:pStyle w:val="TAL"/>
              <w:rPr>
                <w:rFonts w:cs="Arial"/>
                <w:b/>
                <w:bCs/>
                <w:i/>
                <w:iCs/>
                <w:szCs w:val="18"/>
              </w:rPr>
            </w:pPr>
            <w:r w:rsidRPr="007D1E1D">
              <w:rPr>
                <w:rFonts w:cs="Arial"/>
                <w:bCs/>
                <w:iCs/>
                <w:szCs w:val="18"/>
              </w:rPr>
              <w:t xml:space="preserve">Indicates whether the UE supports NR measurements and events A triggered reporting as specified in TS 38.331 [9]. </w:t>
            </w:r>
            <w:r w:rsidRPr="007D1E1D">
              <w:t xml:space="preserve">This field only applies to SN configured measurement when </w:t>
            </w:r>
            <w:r w:rsidRPr="007D1E1D">
              <w:rPr>
                <w:szCs w:val="22"/>
              </w:rPr>
              <w:t>(NG)</w:t>
            </w:r>
            <w:r w:rsidRPr="007D1E1D">
              <w:t>EN-DC is configured. For NR SA, MN and SN configured measurement when NR-DC is configured, and MN configured measurement when NE-DC is configured, this feature is mandatory supported.</w:t>
            </w:r>
          </w:p>
        </w:tc>
        <w:tc>
          <w:tcPr>
            <w:tcW w:w="709" w:type="dxa"/>
          </w:tcPr>
          <w:p w14:paraId="0085A6D4" w14:textId="77777777" w:rsidR="000919D5" w:rsidRPr="007D1E1D" w:rsidRDefault="000919D5" w:rsidP="00386FDA">
            <w:pPr>
              <w:pStyle w:val="TAL"/>
              <w:jc w:val="center"/>
              <w:rPr>
                <w:rFonts w:cs="Arial"/>
                <w:bCs/>
                <w:iCs/>
                <w:szCs w:val="18"/>
              </w:rPr>
            </w:pPr>
            <w:r w:rsidRPr="007D1E1D">
              <w:rPr>
                <w:rFonts w:cs="Arial"/>
                <w:bCs/>
                <w:iCs/>
                <w:szCs w:val="18"/>
              </w:rPr>
              <w:t>UE</w:t>
            </w:r>
          </w:p>
        </w:tc>
        <w:tc>
          <w:tcPr>
            <w:tcW w:w="564" w:type="dxa"/>
          </w:tcPr>
          <w:p w14:paraId="225DBAA8" w14:textId="77777777" w:rsidR="000919D5" w:rsidRPr="007D1E1D" w:rsidRDefault="000919D5" w:rsidP="00386FDA">
            <w:pPr>
              <w:pStyle w:val="TAL"/>
              <w:jc w:val="center"/>
              <w:rPr>
                <w:rFonts w:cs="Arial"/>
                <w:bCs/>
                <w:iCs/>
                <w:szCs w:val="18"/>
              </w:rPr>
            </w:pPr>
            <w:r w:rsidRPr="007D1E1D">
              <w:rPr>
                <w:rFonts w:cs="Arial"/>
                <w:bCs/>
                <w:iCs/>
                <w:szCs w:val="18"/>
              </w:rPr>
              <w:t>Yes</w:t>
            </w:r>
          </w:p>
        </w:tc>
        <w:tc>
          <w:tcPr>
            <w:tcW w:w="712" w:type="dxa"/>
          </w:tcPr>
          <w:p w14:paraId="00CE75E2" w14:textId="77777777" w:rsidR="000919D5" w:rsidRPr="007D1E1D" w:rsidRDefault="000919D5" w:rsidP="00386FDA">
            <w:pPr>
              <w:pStyle w:val="TAL"/>
              <w:jc w:val="center"/>
              <w:rPr>
                <w:rFonts w:cs="Arial"/>
                <w:bCs/>
                <w:iCs/>
                <w:szCs w:val="18"/>
              </w:rPr>
            </w:pPr>
            <w:r w:rsidRPr="007D1E1D">
              <w:rPr>
                <w:rFonts w:cs="Arial"/>
                <w:bCs/>
                <w:iCs/>
                <w:szCs w:val="18"/>
              </w:rPr>
              <w:t>Yes</w:t>
            </w:r>
          </w:p>
        </w:tc>
        <w:tc>
          <w:tcPr>
            <w:tcW w:w="737" w:type="dxa"/>
          </w:tcPr>
          <w:p w14:paraId="0B8D1C95" w14:textId="77777777" w:rsidR="000919D5" w:rsidRPr="007D1E1D" w:rsidRDefault="000919D5" w:rsidP="00386FDA">
            <w:pPr>
              <w:pStyle w:val="TAL"/>
              <w:jc w:val="center"/>
              <w:rPr>
                <w:rFonts w:eastAsia="MS Mincho" w:cs="Arial"/>
                <w:bCs/>
                <w:iCs/>
                <w:szCs w:val="18"/>
              </w:rPr>
            </w:pPr>
            <w:r w:rsidRPr="007D1E1D">
              <w:rPr>
                <w:rFonts w:eastAsia="MS Mincho" w:cs="Arial"/>
                <w:bCs/>
                <w:iCs/>
                <w:szCs w:val="18"/>
              </w:rPr>
              <w:t>No</w:t>
            </w:r>
          </w:p>
        </w:tc>
      </w:tr>
      <w:tr w:rsidR="000919D5" w:rsidRPr="007D1E1D" w14:paraId="045CAA7F" w14:textId="77777777" w:rsidTr="00386FDA">
        <w:trPr>
          <w:cantSplit/>
        </w:trPr>
        <w:tc>
          <w:tcPr>
            <w:tcW w:w="6807" w:type="dxa"/>
          </w:tcPr>
          <w:p w14:paraId="5073AAFB" w14:textId="77777777" w:rsidR="000919D5" w:rsidRPr="007D1E1D" w:rsidRDefault="000919D5" w:rsidP="00386FDA">
            <w:pPr>
              <w:pStyle w:val="TAL"/>
              <w:rPr>
                <w:b/>
                <w:i/>
              </w:rPr>
            </w:pPr>
            <w:r w:rsidRPr="007D1E1D">
              <w:rPr>
                <w:b/>
                <w:i/>
              </w:rPr>
              <w:t>eventB-MeasAndReport</w:t>
            </w:r>
          </w:p>
          <w:p w14:paraId="007347B6" w14:textId="77777777" w:rsidR="000919D5" w:rsidRPr="007D1E1D" w:rsidRDefault="000919D5" w:rsidP="00386FDA">
            <w:pPr>
              <w:pStyle w:val="TAL"/>
            </w:pPr>
            <w:r w:rsidRPr="007D1E1D">
              <w:t>Indicates whether the UE supports EUTRA measurement and event B triggered reporting as specified in TS 38.331 [9]. It is mandated if the UE supports EUTRA.</w:t>
            </w:r>
          </w:p>
        </w:tc>
        <w:tc>
          <w:tcPr>
            <w:tcW w:w="709" w:type="dxa"/>
          </w:tcPr>
          <w:p w14:paraId="6192D380" w14:textId="77777777" w:rsidR="000919D5" w:rsidRPr="007D1E1D" w:rsidRDefault="000919D5" w:rsidP="00386FDA">
            <w:pPr>
              <w:pStyle w:val="TAL"/>
              <w:jc w:val="center"/>
            </w:pPr>
            <w:r w:rsidRPr="007D1E1D">
              <w:t>UE</w:t>
            </w:r>
          </w:p>
        </w:tc>
        <w:tc>
          <w:tcPr>
            <w:tcW w:w="564" w:type="dxa"/>
          </w:tcPr>
          <w:p w14:paraId="58C8D328" w14:textId="77777777" w:rsidR="000919D5" w:rsidRPr="007D1E1D" w:rsidRDefault="000919D5" w:rsidP="00386FDA">
            <w:pPr>
              <w:pStyle w:val="TAL"/>
              <w:jc w:val="center"/>
            </w:pPr>
            <w:r w:rsidRPr="007D1E1D">
              <w:t>CY</w:t>
            </w:r>
          </w:p>
        </w:tc>
        <w:tc>
          <w:tcPr>
            <w:tcW w:w="712" w:type="dxa"/>
          </w:tcPr>
          <w:p w14:paraId="2B597BED" w14:textId="77777777" w:rsidR="000919D5" w:rsidRPr="007D1E1D" w:rsidRDefault="000919D5" w:rsidP="00386FDA">
            <w:pPr>
              <w:pStyle w:val="TAL"/>
              <w:jc w:val="center"/>
            </w:pPr>
            <w:r w:rsidRPr="007D1E1D">
              <w:t>No</w:t>
            </w:r>
          </w:p>
        </w:tc>
        <w:tc>
          <w:tcPr>
            <w:tcW w:w="737" w:type="dxa"/>
          </w:tcPr>
          <w:p w14:paraId="22F3F722" w14:textId="77777777" w:rsidR="000919D5" w:rsidRPr="007D1E1D" w:rsidRDefault="000919D5" w:rsidP="00386FDA">
            <w:pPr>
              <w:pStyle w:val="TAL"/>
              <w:jc w:val="center"/>
              <w:rPr>
                <w:rFonts w:eastAsia="MS Mincho"/>
              </w:rPr>
            </w:pPr>
            <w:r w:rsidRPr="007D1E1D">
              <w:rPr>
                <w:rFonts w:eastAsia="MS Mincho"/>
              </w:rPr>
              <w:t>No</w:t>
            </w:r>
          </w:p>
        </w:tc>
      </w:tr>
      <w:tr w:rsidR="000919D5" w:rsidRPr="007D1E1D" w14:paraId="38E90790" w14:textId="77777777" w:rsidTr="00386FDA">
        <w:trPr>
          <w:cantSplit/>
        </w:trPr>
        <w:tc>
          <w:tcPr>
            <w:tcW w:w="6807" w:type="dxa"/>
          </w:tcPr>
          <w:p w14:paraId="72058720" w14:textId="77777777" w:rsidR="000919D5" w:rsidRPr="007D1E1D" w:rsidRDefault="000919D5" w:rsidP="00386FDA">
            <w:pPr>
              <w:pStyle w:val="TAL"/>
            </w:pPr>
            <w:r w:rsidRPr="007D1E1D">
              <w:rPr>
                <w:b/>
                <w:i/>
              </w:rPr>
              <w:t>gNB-ID-Length-Reporting-r17</w:t>
            </w:r>
          </w:p>
          <w:p w14:paraId="591DD148" w14:textId="77777777" w:rsidR="000919D5" w:rsidRPr="007D1E1D" w:rsidRDefault="000919D5" w:rsidP="00386FDA">
            <w:pPr>
              <w:pStyle w:val="TAL"/>
              <w:rPr>
                <w:b/>
                <w:i/>
              </w:rPr>
            </w:pPr>
            <w:r w:rsidRPr="007D1E1D">
              <w:t>Indicates whether the UE supports acquisition and reporting of gNB ID length from a neighbouring intra-frequency or inter-frequency NR cell by reading the SI of the neighbouring cell and reporting the acquired gNB ID length to the network as specified in TS 38.331 [9] when the UE is in SA connectivity. It is mandated if UE supports NR CGI reporting when the UE is in NR SA connectivity.</w:t>
            </w:r>
          </w:p>
        </w:tc>
        <w:tc>
          <w:tcPr>
            <w:tcW w:w="709" w:type="dxa"/>
          </w:tcPr>
          <w:p w14:paraId="67F29E55" w14:textId="77777777" w:rsidR="000919D5" w:rsidRPr="007D1E1D" w:rsidRDefault="000919D5" w:rsidP="00386FDA">
            <w:pPr>
              <w:pStyle w:val="TAL"/>
              <w:jc w:val="center"/>
            </w:pPr>
            <w:r w:rsidRPr="007D1E1D">
              <w:t>UE</w:t>
            </w:r>
          </w:p>
        </w:tc>
        <w:tc>
          <w:tcPr>
            <w:tcW w:w="564" w:type="dxa"/>
          </w:tcPr>
          <w:p w14:paraId="61B10149" w14:textId="77777777" w:rsidR="000919D5" w:rsidRPr="007D1E1D" w:rsidRDefault="000919D5" w:rsidP="00386FDA">
            <w:pPr>
              <w:pStyle w:val="TAL"/>
              <w:jc w:val="center"/>
            </w:pPr>
            <w:r w:rsidRPr="007D1E1D">
              <w:t>CY</w:t>
            </w:r>
          </w:p>
        </w:tc>
        <w:tc>
          <w:tcPr>
            <w:tcW w:w="712" w:type="dxa"/>
          </w:tcPr>
          <w:p w14:paraId="5E8B48A0" w14:textId="77777777" w:rsidR="000919D5" w:rsidRPr="007D1E1D" w:rsidRDefault="000919D5" w:rsidP="00386FDA">
            <w:pPr>
              <w:pStyle w:val="TAL"/>
              <w:jc w:val="center"/>
            </w:pPr>
            <w:r w:rsidRPr="007D1E1D">
              <w:t>No</w:t>
            </w:r>
          </w:p>
        </w:tc>
        <w:tc>
          <w:tcPr>
            <w:tcW w:w="737" w:type="dxa"/>
          </w:tcPr>
          <w:p w14:paraId="206E0CAD" w14:textId="77777777" w:rsidR="000919D5" w:rsidRPr="007D1E1D" w:rsidRDefault="000919D5" w:rsidP="00386FDA">
            <w:pPr>
              <w:pStyle w:val="TAL"/>
              <w:jc w:val="center"/>
              <w:rPr>
                <w:rFonts w:eastAsia="MS Mincho"/>
              </w:rPr>
            </w:pPr>
            <w:r w:rsidRPr="007D1E1D">
              <w:rPr>
                <w:rFonts w:eastAsia="MS Mincho"/>
              </w:rPr>
              <w:t>No</w:t>
            </w:r>
          </w:p>
        </w:tc>
      </w:tr>
      <w:tr w:rsidR="000919D5" w:rsidRPr="007D1E1D" w14:paraId="5A99CFAE" w14:textId="77777777" w:rsidTr="00386FDA">
        <w:trPr>
          <w:cantSplit/>
        </w:trPr>
        <w:tc>
          <w:tcPr>
            <w:tcW w:w="6807" w:type="dxa"/>
          </w:tcPr>
          <w:p w14:paraId="5ED3FA6C" w14:textId="77777777" w:rsidR="000919D5" w:rsidRPr="007D1E1D" w:rsidRDefault="000919D5" w:rsidP="00386FDA">
            <w:pPr>
              <w:keepNext/>
              <w:keepLines/>
              <w:spacing w:after="0"/>
              <w:rPr>
                <w:rFonts w:ascii="Arial" w:hAnsi="Arial"/>
                <w:b/>
                <w:i/>
                <w:sz w:val="18"/>
              </w:rPr>
            </w:pPr>
            <w:r w:rsidRPr="007D1E1D">
              <w:rPr>
                <w:rFonts w:ascii="Arial" w:hAnsi="Arial"/>
                <w:b/>
                <w:i/>
                <w:sz w:val="18"/>
              </w:rPr>
              <w:t>gNB-ID-Length-Reporting-ENDC-r17</w:t>
            </w:r>
          </w:p>
          <w:p w14:paraId="053AFCA5" w14:textId="77777777" w:rsidR="000919D5" w:rsidRPr="007D1E1D" w:rsidRDefault="000919D5" w:rsidP="00386FDA">
            <w:pPr>
              <w:pStyle w:val="TAL"/>
              <w:rPr>
                <w:b/>
                <w:i/>
              </w:rPr>
            </w:pPr>
            <w:r w:rsidRPr="007D1E1D">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and NE-DC are configured.</w:t>
            </w:r>
          </w:p>
        </w:tc>
        <w:tc>
          <w:tcPr>
            <w:tcW w:w="709" w:type="dxa"/>
          </w:tcPr>
          <w:p w14:paraId="42FAFFA3" w14:textId="77777777" w:rsidR="000919D5" w:rsidRPr="007D1E1D" w:rsidRDefault="000919D5" w:rsidP="00386FDA">
            <w:pPr>
              <w:pStyle w:val="TAL"/>
              <w:jc w:val="center"/>
            </w:pPr>
            <w:r w:rsidRPr="007D1E1D">
              <w:t>UE</w:t>
            </w:r>
          </w:p>
        </w:tc>
        <w:tc>
          <w:tcPr>
            <w:tcW w:w="564" w:type="dxa"/>
          </w:tcPr>
          <w:p w14:paraId="322DE4CF" w14:textId="77777777" w:rsidR="000919D5" w:rsidRPr="007D1E1D" w:rsidRDefault="000919D5" w:rsidP="00386FDA">
            <w:pPr>
              <w:pStyle w:val="TAL"/>
              <w:jc w:val="center"/>
            </w:pPr>
            <w:r w:rsidRPr="007D1E1D">
              <w:t>CY</w:t>
            </w:r>
          </w:p>
        </w:tc>
        <w:tc>
          <w:tcPr>
            <w:tcW w:w="712" w:type="dxa"/>
          </w:tcPr>
          <w:p w14:paraId="25AFB5D0" w14:textId="77777777" w:rsidR="000919D5" w:rsidRPr="007D1E1D" w:rsidRDefault="000919D5" w:rsidP="00386FDA">
            <w:pPr>
              <w:pStyle w:val="TAL"/>
              <w:jc w:val="center"/>
            </w:pPr>
            <w:r w:rsidRPr="007D1E1D">
              <w:t>No</w:t>
            </w:r>
          </w:p>
        </w:tc>
        <w:tc>
          <w:tcPr>
            <w:tcW w:w="737" w:type="dxa"/>
          </w:tcPr>
          <w:p w14:paraId="60DEB385" w14:textId="77777777" w:rsidR="000919D5" w:rsidRPr="007D1E1D" w:rsidRDefault="000919D5" w:rsidP="00386FDA">
            <w:pPr>
              <w:pStyle w:val="TAL"/>
              <w:jc w:val="center"/>
              <w:rPr>
                <w:rFonts w:eastAsia="MS Mincho"/>
              </w:rPr>
            </w:pPr>
            <w:r w:rsidRPr="007D1E1D">
              <w:rPr>
                <w:rFonts w:eastAsia="MS Mincho"/>
              </w:rPr>
              <w:t>No</w:t>
            </w:r>
          </w:p>
        </w:tc>
      </w:tr>
      <w:tr w:rsidR="000919D5" w:rsidRPr="007D1E1D" w14:paraId="257611EF" w14:textId="77777777" w:rsidTr="00386FDA">
        <w:trPr>
          <w:cantSplit/>
        </w:trPr>
        <w:tc>
          <w:tcPr>
            <w:tcW w:w="6807" w:type="dxa"/>
          </w:tcPr>
          <w:p w14:paraId="59C1224C" w14:textId="77777777" w:rsidR="000919D5" w:rsidRPr="007D1E1D" w:rsidRDefault="000919D5" w:rsidP="00386FDA">
            <w:pPr>
              <w:keepNext/>
              <w:keepLines/>
              <w:spacing w:after="0"/>
              <w:rPr>
                <w:rFonts w:ascii="Arial" w:hAnsi="Arial"/>
                <w:b/>
                <w:bCs/>
                <w:i/>
                <w:iCs/>
                <w:sz w:val="18"/>
              </w:rPr>
            </w:pPr>
            <w:r w:rsidRPr="007D1E1D">
              <w:rPr>
                <w:rFonts w:ascii="Arial" w:hAnsi="Arial"/>
                <w:b/>
                <w:i/>
                <w:sz w:val="18"/>
              </w:rPr>
              <w:t>gNB-ID-Length-Reporting</w:t>
            </w:r>
            <w:r w:rsidRPr="007D1E1D">
              <w:rPr>
                <w:rFonts w:ascii="Arial" w:hAnsi="Arial"/>
                <w:b/>
                <w:bCs/>
                <w:i/>
                <w:iCs/>
                <w:sz w:val="18"/>
              </w:rPr>
              <w:t>-NEDC-r17</w:t>
            </w:r>
          </w:p>
          <w:p w14:paraId="614DA083" w14:textId="77777777" w:rsidR="000919D5" w:rsidRPr="007D1E1D" w:rsidRDefault="000919D5" w:rsidP="00386FDA">
            <w:pPr>
              <w:pStyle w:val="TAL"/>
              <w:rPr>
                <w:b/>
                <w:i/>
              </w:rPr>
            </w:pPr>
            <w:r w:rsidRPr="007D1E1D">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7D1E1D">
              <w:rPr>
                <w:rFonts w:cs="Arial"/>
                <w:szCs w:val="18"/>
              </w:rPr>
              <w:t xml:space="preserve">when the NE-DC is configured. </w:t>
            </w:r>
            <w:r w:rsidRPr="007D1E1D">
              <w:t>It is mandated if UE supports NR CGI reporting when NE-DC is configured.</w:t>
            </w:r>
          </w:p>
        </w:tc>
        <w:tc>
          <w:tcPr>
            <w:tcW w:w="709" w:type="dxa"/>
          </w:tcPr>
          <w:p w14:paraId="7A13B8CC" w14:textId="77777777" w:rsidR="000919D5" w:rsidRPr="007D1E1D" w:rsidRDefault="000919D5" w:rsidP="00386FDA">
            <w:pPr>
              <w:pStyle w:val="TAL"/>
              <w:jc w:val="center"/>
            </w:pPr>
            <w:r w:rsidRPr="007D1E1D">
              <w:t>UE</w:t>
            </w:r>
          </w:p>
        </w:tc>
        <w:tc>
          <w:tcPr>
            <w:tcW w:w="564" w:type="dxa"/>
          </w:tcPr>
          <w:p w14:paraId="61A569EF" w14:textId="77777777" w:rsidR="000919D5" w:rsidRPr="007D1E1D" w:rsidRDefault="000919D5" w:rsidP="00386FDA">
            <w:pPr>
              <w:pStyle w:val="TAL"/>
              <w:jc w:val="center"/>
            </w:pPr>
            <w:r w:rsidRPr="007D1E1D">
              <w:t>CY</w:t>
            </w:r>
          </w:p>
        </w:tc>
        <w:tc>
          <w:tcPr>
            <w:tcW w:w="712" w:type="dxa"/>
          </w:tcPr>
          <w:p w14:paraId="21DDF188" w14:textId="77777777" w:rsidR="000919D5" w:rsidRPr="007D1E1D" w:rsidRDefault="000919D5" w:rsidP="00386FDA">
            <w:pPr>
              <w:pStyle w:val="TAL"/>
              <w:jc w:val="center"/>
            </w:pPr>
            <w:r w:rsidRPr="007D1E1D">
              <w:t>No</w:t>
            </w:r>
          </w:p>
        </w:tc>
        <w:tc>
          <w:tcPr>
            <w:tcW w:w="737" w:type="dxa"/>
          </w:tcPr>
          <w:p w14:paraId="5A87C3F9" w14:textId="77777777" w:rsidR="000919D5" w:rsidRPr="007D1E1D" w:rsidRDefault="000919D5" w:rsidP="00386FDA">
            <w:pPr>
              <w:pStyle w:val="TAL"/>
              <w:jc w:val="center"/>
              <w:rPr>
                <w:rFonts w:eastAsia="MS Mincho"/>
              </w:rPr>
            </w:pPr>
            <w:r w:rsidRPr="007D1E1D">
              <w:rPr>
                <w:rFonts w:eastAsia="MS Mincho"/>
              </w:rPr>
              <w:t>No</w:t>
            </w:r>
          </w:p>
        </w:tc>
      </w:tr>
      <w:tr w:rsidR="000919D5" w:rsidRPr="007D1E1D" w14:paraId="473551F9" w14:textId="77777777" w:rsidTr="00386FDA">
        <w:trPr>
          <w:cantSplit/>
        </w:trPr>
        <w:tc>
          <w:tcPr>
            <w:tcW w:w="6807" w:type="dxa"/>
          </w:tcPr>
          <w:p w14:paraId="3D9AB592" w14:textId="77777777" w:rsidR="000919D5" w:rsidRPr="007D1E1D" w:rsidRDefault="000919D5" w:rsidP="00386FDA">
            <w:pPr>
              <w:keepNext/>
              <w:keepLines/>
              <w:spacing w:after="0"/>
              <w:rPr>
                <w:rFonts w:ascii="Arial" w:hAnsi="Arial"/>
                <w:b/>
                <w:bCs/>
                <w:i/>
                <w:iCs/>
                <w:sz w:val="18"/>
              </w:rPr>
            </w:pPr>
            <w:r w:rsidRPr="007D1E1D">
              <w:rPr>
                <w:rFonts w:ascii="Arial" w:hAnsi="Arial"/>
                <w:b/>
                <w:i/>
                <w:sz w:val="18"/>
              </w:rPr>
              <w:t>gNB-ID-Length-Reporting</w:t>
            </w:r>
            <w:r w:rsidRPr="007D1E1D">
              <w:rPr>
                <w:rFonts w:ascii="Arial" w:hAnsi="Arial"/>
                <w:b/>
                <w:bCs/>
                <w:i/>
                <w:iCs/>
                <w:sz w:val="18"/>
              </w:rPr>
              <w:t>-NRDC-r17</w:t>
            </w:r>
          </w:p>
          <w:p w14:paraId="73348145" w14:textId="77777777" w:rsidR="000919D5" w:rsidRPr="007D1E1D" w:rsidRDefault="000919D5" w:rsidP="00386FDA">
            <w:pPr>
              <w:pStyle w:val="TAL"/>
              <w:rPr>
                <w:b/>
                <w:i/>
              </w:rPr>
            </w:pPr>
            <w:r w:rsidRPr="007D1E1D">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7D1E1D">
              <w:rPr>
                <w:rFonts w:cs="Arial"/>
                <w:szCs w:val="18"/>
              </w:rPr>
              <w:t xml:space="preserve">when the NR-DC is configured wherein MN and SN have different DRX cycles, or on-duration configured by MN does not contain on-duration configured by SN if the DRX cycles are the same. </w:t>
            </w:r>
            <w:r w:rsidRPr="007D1E1D">
              <w:t>It is mandated if UE supports NR CGI reporting when NR-DC is configured.</w:t>
            </w:r>
          </w:p>
        </w:tc>
        <w:tc>
          <w:tcPr>
            <w:tcW w:w="709" w:type="dxa"/>
          </w:tcPr>
          <w:p w14:paraId="40502F19" w14:textId="77777777" w:rsidR="000919D5" w:rsidRPr="007D1E1D" w:rsidRDefault="000919D5" w:rsidP="00386FDA">
            <w:pPr>
              <w:pStyle w:val="TAL"/>
              <w:jc w:val="center"/>
            </w:pPr>
            <w:r w:rsidRPr="007D1E1D">
              <w:t>UE</w:t>
            </w:r>
          </w:p>
        </w:tc>
        <w:tc>
          <w:tcPr>
            <w:tcW w:w="564" w:type="dxa"/>
          </w:tcPr>
          <w:p w14:paraId="5F2BB5CF" w14:textId="77777777" w:rsidR="000919D5" w:rsidRPr="007D1E1D" w:rsidRDefault="000919D5" w:rsidP="00386FDA">
            <w:pPr>
              <w:pStyle w:val="TAL"/>
              <w:jc w:val="center"/>
            </w:pPr>
            <w:r w:rsidRPr="007D1E1D">
              <w:t>CY</w:t>
            </w:r>
          </w:p>
        </w:tc>
        <w:tc>
          <w:tcPr>
            <w:tcW w:w="712" w:type="dxa"/>
          </w:tcPr>
          <w:p w14:paraId="2AEABD56" w14:textId="77777777" w:rsidR="000919D5" w:rsidRPr="007D1E1D" w:rsidRDefault="000919D5" w:rsidP="00386FDA">
            <w:pPr>
              <w:pStyle w:val="TAL"/>
              <w:jc w:val="center"/>
            </w:pPr>
            <w:r w:rsidRPr="007D1E1D">
              <w:t>No</w:t>
            </w:r>
          </w:p>
        </w:tc>
        <w:tc>
          <w:tcPr>
            <w:tcW w:w="737" w:type="dxa"/>
          </w:tcPr>
          <w:p w14:paraId="0A6E5EBE" w14:textId="77777777" w:rsidR="000919D5" w:rsidRPr="007D1E1D" w:rsidRDefault="000919D5" w:rsidP="00386FDA">
            <w:pPr>
              <w:pStyle w:val="TAL"/>
              <w:jc w:val="center"/>
              <w:rPr>
                <w:rFonts w:eastAsia="MS Mincho"/>
              </w:rPr>
            </w:pPr>
            <w:r w:rsidRPr="007D1E1D">
              <w:rPr>
                <w:rFonts w:eastAsia="MS Mincho"/>
              </w:rPr>
              <w:t>No</w:t>
            </w:r>
          </w:p>
        </w:tc>
      </w:tr>
      <w:tr w:rsidR="000919D5" w:rsidRPr="007D1E1D" w14:paraId="5857B771" w14:textId="77777777" w:rsidTr="00386FDA">
        <w:trPr>
          <w:cantSplit/>
        </w:trPr>
        <w:tc>
          <w:tcPr>
            <w:tcW w:w="6807" w:type="dxa"/>
          </w:tcPr>
          <w:p w14:paraId="6396AB13" w14:textId="77777777" w:rsidR="000919D5" w:rsidRPr="007D1E1D" w:rsidRDefault="000919D5" w:rsidP="00386FDA">
            <w:pPr>
              <w:keepNext/>
              <w:keepLines/>
              <w:spacing w:after="0"/>
              <w:rPr>
                <w:rFonts w:ascii="Arial" w:hAnsi="Arial"/>
                <w:b/>
                <w:i/>
                <w:sz w:val="18"/>
              </w:rPr>
            </w:pPr>
            <w:r w:rsidRPr="007D1E1D">
              <w:rPr>
                <w:rFonts w:ascii="Arial" w:hAnsi="Arial"/>
                <w:b/>
                <w:i/>
                <w:sz w:val="18"/>
              </w:rPr>
              <w:t>gNB-ID-Length-Reporting-NPN-r17</w:t>
            </w:r>
          </w:p>
          <w:p w14:paraId="262DEE24" w14:textId="77777777" w:rsidR="000919D5" w:rsidRPr="007D1E1D" w:rsidRDefault="000919D5" w:rsidP="00386FDA">
            <w:pPr>
              <w:pStyle w:val="TAL"/>
              <w:rPr>
                <w:b/>
                <w:i/>
              </w:rPr>
            </w:pPr>
            <w:r w:rsidRPr="007D1E1D">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4B15A6AE" w14:textId="77777777" w:rsidR="000919D5" w:rsidRPr="007D1E1D" w:rsidRDefault="000919D5" w:rsidP="00386FDA">
            <w:pPr>
              <w:pStyle w:val="TAL"/>
              <w:jc w:val="center"/>
            </w:pPr>
            <w:r w:rsidRPr="007D1E1D">
              <w:rPr>
                <w:lang w:eastAsia="zh-CN"/>
              </w:rPr>
              <w:t>UE</w:t>
            </w:r>
          </w:p>
        </w:tc>
        <w:tc>
          <w:tcPr>
            <w:tcW w:w="564" w:type="dxa"/>
          </w:tcPr>
          <w:p w14:paraId="18A8459E" w14:textId="77777777" w:rsidR="000919D5" w:rsidRPr="007D1E1D" w:rsidRDefault="000919D5" w:rsidP="00386FDA">
            <w:pPr>
              <w:pStyle w:val="TAL"/>
              <w:jc w:val="center"/>
            </w:pPr>
            <w:r w:rsidRPr="007D1E1D">
              <w:rPr>
                <w:lang w:eastAsia="zh-CN"/>
              </w:rPr>
              <w:t>CY</w:t>
            </w:r>
          </w:p>
        </w:tc>
        <w:tc>
          <w:tcPr>
            <w:tcW w:w="712" w:type="dxa"/>
          </w:tcPr>
          <w:p w14:paraId="0A83812A" w14:textId="77777777" w:rsidR="000919D5" w:rsidRPr="007D1E1D" w:rsidRDefault="000919D5" w:rsidP="00386FDA">
            <w:pPr>
              <w:pStyle w:val="TAL"/>
              <w:jc w:val="center"/>
            </w:pPr>
            <w:r w:rsidRPr="007D1E1D">
              <w:rPr>
                <w:lang w:eastAsia="zh-CN"/>
              </w:rPr>
              <w:t>No</w:t>
            </w:r>
          </w:p>
        </w:tc>
        <w:tc>
          <w:tcPr>
            <w:tcW w:w="737" w:type="dxa"/>
          </w:tcPr>
          <w:p w14:paraId="71FED5A9" w14:textId="77777777" w:rsidR="000919D5" w:rsidRPr="007D1E1D" w:rsidRDefault="000919D5" w:rsidP="00386FDA">
            <w:pPr>
              <w:pStyle w:val="TAL"/>
              <w:jc w:val="center"/>
              <w:rPr>
                <w:rFonts w:eastAsia="MS Mincho"/>
              </w:rPr>
            </w:pPr>
            <w:r w:rsidRPr="007D1E1D">
              <w:rPr>
                <w:lang w:eastAsia="zh-CN"/>
              </w:rPr>
              <w:t>No</w:t>
            </w:r>
          </w:p>
        </w:tc>
      </w:tr>
      <w:tr w:rsidR="000919D5" w:rsidRPr="007D1E1D" w14:paraId="369F39E3" w14:textId="77777777" w:rsidTr="00386FDA">
        <w:trPr>
          <w:cantSplit/>
        </w:trPr>
        <w:tc>
          <w:tcPr>
            <w:tcW w:w="6807" w:type="dxa"/>
          </w:tcPr>
          <w:p w14:paraId="38255E6A" w14:textId="77777777" w:rsidR="000919D5" w:rsidRPr="007D1E1D" w:rsidRDefault="000919D5" w:rsidP="00386FDA">
            <w:pPr>
              <w:pStyle w:val="TAL"/>
              <w:rPr>
                <w:b/>
                <w:i/>
              </w:rPr>
            </w:pPr>
            <w:r w:rsidRPr="007D1E1D">
              <w:rPr>
                <w:b/>
                <w:i/>
              </w:rPr>
              <w:t>handoverLTE-5GC, handoverLTE-5GC-r17</w:t>
            </w:r>
          </w:p>
          <w:p w14:paraId="0CA3E5B9" w14:textId="77777777" w:rsidR="000919D5" w:rsidRPr="007D1E1D" w:rsidRDefault="000919D5" w:rsidP="00386FDA">
            <w:pPr>
              <w:pStyle w:val="TAL"/>
            </w:pPr>
            <w:r w:rsidRPr="007D1E1D">
              <w:t>Indicates whether the UE supports HO to EUTRA connected to 5GC. It is mandated if the UE supports EUTRA connected to 5GC.</w:t>
            </w:r>
          </w:p>
        </w:tc>
        <w:tc>
          <w:tcPr>
            <w:tcW w:w="709" w:type="dxa"/>
          </w:tcPr>
          <w:p w14:paraId="06B09C30" w14:textId="77777777" w:rsidR="000919D5" w:rsidRPr="007D1E1D" w:rsidRDefault="000919D5" w:rsidP="00386FDA">
            <w:pPr>
              <w:pStyle w:val="TAL"/>
              <w:jc w:val="center"/>
            </w:pPr>
            <w:r w:rsidRPr="007D1E1D">
              <w:t>UE</w:t>
            </w:r>
          </w:p>
        </w:tc>
        <w:tc>
          <w:tcPr>
            <w:tcW w:w="564" w:type="dxa"/>
          </w:tcPr>
          <w:p w14:paraId="406496D5" w14:textId="77777777" w:rsidR="000919D5" w:rsidRPr="007D1E1D" w:rsidRDefault="000919D5" w:rsidP="00386FDA">
            <w:pPr>
              <w:pStyle w:val="TAL"/>
              <w:jc w:val="center"/>
            </w:pPr>
            <w:r w:rsidRPr="007D1E1D">
              <w:t>CY</w:t>
            </w:r>
          </w:p>
        </w:tc>
        <w:tc>
          <w:tcPr>
            <w:tcW w:w="712" w:type="dxa"/>
          </w:tcPr>
          <w:p w14:paraId="6DFB4876" w14:textId="77777777" w:rsidR="000919D5" w:rsidRPr="007D1E1D" w:rsidRDefault="000919D5" w:rsidP="00386FDA">
            <w:pPr>
              <w:pStyle w:val="TAL"/>
              <w:jc w:val="center"/>
            </w:pPr>
            <w:r w:rsidRPr="007D1E1D">
              <w:t>Yes</w:t>
            </w:r>
          </w:p>
        </w:tc>
        <w:tc>
          <w:tcPr>
            <w:tcW w:w="737" w:type="dxa"/>
          </w:tcPr>
          <w:p w14:paraId="5C17C3F6" w14:textId="77777777" w:rsidR="000919D5" w:rsidRPr="007D1E1D" w:rsidRDefault="000919D5" w:rsidP="00386FDA">
            <w:pPr>
              <w:pStyle w:val="TAL"/>
              <w:jc w:val="center"/>
              <w:rPr>
                <w:rFonts w:eastAsia="MS Mincho"/>
              </w:rPr>
            </w:pPr>
            <w:r w:rsidRPr="007D1E1D">
              <w:rPr>
                <w:rFonts w:eastAsia="MS Mincho"/>
              </w:rPr>
              <w:t>Yes</w:t>
            </w:r>
          </w:p>
          <w:p w14:paraId="16C5A031" w14:textId="77777777" w:rsidR="000919D5" w:rsidRPr="007D1E1D" w:rsidRDefault="000919D5" w:rsidP="00386FDA">
            <w:pPr>
              <w:pStyle w:val="TAL"/>
              <w:jc w:val="center"/>
              <w:rPr>
                <w:rFonts w:eastAsia="MS Mincho"/>
              </w:rPr>
            </w:pPr>
            <w:r w:rsidRPr="007D1E1D">
              <w:rPr>
                <w:rFonts w:eastAsia="MS Mincho"/>
              </w:rPr>
              <w:t>(Incl FR2-2 DIFF)</w:t>
            </w:r>
          </w:p>
        </w:tc>
      </w:tr>
      <w:tr w:rsidR="000919D5" w:rsidRPr="007D1E1D" w14:paraId="22CA5B3D" w14:textId="77777777" w:rsidTr="00386FDA">
        <w:trPr>
          <w:cantSplit/>
        </w:trPr>
        <w:tc>
          <w:tcPr>
            <w:tcW w:w="6807" w:type="dxa"/>
          </w:tcPr>
          <w:p w14:paraId="157C9B40" w14:textId="77777777" w:rsidR="000919D5" w:rsidRPr="007D1E1D" w:rsidRDefault="000919D5" w:rsidP="00386FDA">
            <w:pPr>
              <w:pStyle w:val="TAL"/>
              <w:rPr>
                <w:b/>
                <w:i/>
              </w:rPr>
            </w:pPr>
            <w:r w:rsidRPr="007D1E1D">
              <w:rPr>
                <w:b/>
                <w:i/>
              </w:rPr>
              <w:t>handoverFDD-TDD</w:t>
            </w:r>
          </w:p>
          <w:p w14:paraId="685C9B4C" w14:textId="77777777" w:rsidR="000919D5" w:rsidRPr="007D1E1D" w:rsidRDefault="000919D5" w:rsidP="00386FDA">
            <w:pPr>
              <w:pStyle w:val="TAL"/>
            </w:pPr>
            <w:r w:rsidRPr="007D1E1D">
              <w:t xml:space="preserve">Indicates whether the UE supports HO between FDD and TDD. It is mandated if the UE supports both FDD and TDD. This field only applies to NR SA/NR-DC/NE-DC (e.g. PCell handover). For PSCell change when </w:t>
            </w:r>
            <w:r w:rsidRPr="007D1E1D">
              <w:rPr>
                <w:szCs w:val="22"/>
              </w:rPr>
              <w:t>(NG)</w:t>
            </w:r>
            <w:r w:rsidRPr="007D1E1D">
              <w:t xml:space="preserve">EN-DC/NR-DC is configured, this feature is mandatory supported. </w:t>
            </w:r>
            <w:r w:rsidRPr="007D1E1D">
              <w:rPr>
                <w:lang w:eastAsia="zh-CN"/>
              </w:rPr>
              <w:t xml:space="preserve">UEs supporting this shall indicate support of </w:t>
            </w:r>
            <w:r w:rsidRPr="007D1E1D">
              <w:rPr>
                <w:i/>
                <w:lang w:eastAsia="zh-CN"/>
              </w:rPr>
              <w:t>handoverInterF</w:t>
            </w:r>
            <w:r w:rsidRPr="007D1E1D">
              <w:rPr>
                <w:lang w:eastAsia="zh-CN"/>
              </w:rPr>
              <w:t xml:space="preserve"> for both FDD and TDD.</w:t>
            </w:r>
          </w:p>
        </w:tc>
        <w:tc>
          <w:tcPr>
            <w:tcW w:w="709" w:type="dxa"/>
          </w:tcPr>
          <w:p w14:paraId="43BEA387" w14:textId="77777777" w:rsidR="000919D5" w:rsidRPr="007D1E1D" w:rsidRDefault="000919D5" w:rsidP="00386FDA">
            <w:pPr>
              <w:pStyle w:val="TAL"/>
              <w:jc w:val="center"/>
            </w:pPr>
            <w:r w:rsidRPr="007D1E1D">
              <w:t>UE</w:t>
            </w:r>
          </w:p>
        </w:tc>
        <w:tc>
          <w:tcPr>
            <w:tcW w:w="564" w:type="dxa"/>
          </w:tcPr>
          <w:p w14:paraId="0394419F" w14:textId="77777777" w:rsidR="000919D5" w:rsidRPr="007D1E1D" w:rsidRDefault="000919D5" w:rsidP="00386FDA">
            <w:pPr>
              <w:pStyle w:val="TAL"/>
              <w:jc w:val="center"/>
            </w:pPr>
            <w:r w:rsidRPr="007D1E1D">
              <w:t>Yes</w:t>
            </w:r>
          </w:p>
        </w:tc>
        <w:tc>
          <w:tcPr>
            <w:tcW w:w="712" w:type="dxa"/>
          </w:tcPr>
          <w:p w14:paraId="69A6207D" w14:textId="77777777" w:rsidR="000919D5" w:rsidRPr="007D1E1D" w:rsidRDefault="000919D5" w:rsidP="00386FDA">
            <w:pPr>
              <w:pStyle w:val="TAL"/>
              <w:jc w:val="center"/>
            </w:pPr>
            <w:r w:rsidRPr="007D1E1D">
              <w:t>No</w:t>
            </w:r>
          </w:p>
        </w:tc>
        <w:tc>
          <w:tcPr>
            <w:tcW w:w="737" w:type="dxa"/>
          </w:tcPr>
          <w:p w14:paraId="2539504D" w14:textId="77777777" w:rsidR="000919D5" w:rsidRPr="007D1E1D" w:rsidRDefault="000919D5" w:rsidP="00386FDA">
            <w:pPr>
              <w:pStyle w:val="TAL"/>
              <w:jc w:val="center"/>
              <w:rPr>
                <w:rFonts w:eastAsia="MS Mincho"/>
              </w:rPr>
            </w:pPr>
            <w:r w:rsidRPr="007D1E1D">
              <w:rPr>
                <w:rFonts w:eastAsia="MS Mincho"/>
              </w:rPr>
              <w:t>No</w:t>
            </w:r>
          </w:p>
        </w:tc>
      </w:tr>
      <w:tr w:rsidR="000919D5" w:rsidRPr="007D1E1D" w14:paraId="3A334EB1" w14:textId="77777777" w:rsidTr="00386FDA">
        <w:trPr>
          <w:cantSplit/>
        </w:trPr>
        <w:tc>
          <w:tcPr>
            <w:tcW w:w="6807" w:type="dxa"/>
          </w:tcPr>
          <w:p w14:paraId="481AEEA7" w14:textId="77777777" w:rsidR="000919D5" w:rsidRPr="007D1E1D" w:rsidRDefault="000919D5" w:rsidP="00386FDA">
            <w:pPr>
              <w:pStyle w:val="TAL"/>
              <w:rPr>
                <w:b/>
                <w:i/>
              </w:rPr>
            </w:pPr>
            <w:r w:rsidRPr="007D1E1D">
              <w:rPr>
                <w:b/>
                <w:i/>
              </w:rPr>
              <w:t>handoverFR1-FR2</w:t>
            </w:r>
          </w:p>
          <w:p w14:paraId="4C425F0C" w14:textId="77777777" w:rsidR="000919D5" w:rsidRPr="007D1E1D" w:rsidRDefault="000919D5" w:rsidP="00386FDA">
            <w:pPr>
              <w:pStyle w:val="TAL"/>
              <w:rPr>
                <w:b/>
                <w:i/>
              </w:rPr>
            </w:pPr>
            <w:r w:rsidRPr="007D1E1D">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7D1E1D">
              <w:rPr>
                <w:lang w:eastAsia="zh-CN"/>
              </w:rPr>
              <w:t xml:space="preserve">UEs supporting this shall indicate support of </w:t>
            </w:r>
            <w:r w:rsidRPr="007D1E1D">
              <w:rPr>
                <w:i/>
                <w:lang w:eastAsia="zh-CN"/>
              </w:rPr>
              <w:t>handoverInterF</w:t>
            </w:r>
            <w:r w:rsidRPr="007D1E1D">
              <w:rPr>
                <w:lang w:eastAsia="zh-CN"/>
              </w:rPr>
              <w:t xml:space="preserve"> for both FR1 and FR2.</w:t>
            </w:r>
          </w:p>
        </w:tc>
        <w:tc>
          <w:tcPr>
            <w:tcW w:w="709" w:type="dxa"/>
          </w:tcPr>
          <w:p w14:paraId="29453C28" w14:textId="77777777" w:rsidR="000919D5" w:rsidRPr="007D1E1D" w:rsidRDefault="000919D5" w:rsidP="00386FDA">
            <w:pPr>
              <w:pStyle w:val="TAL"/>
              <w:jc w:val="center"/>
              <w:rPr>
                <w:rFonts w:eastAsia="Yu Mincho"/>
              </w:rPr>
            </w:pPr>
            <w:r w:rsidRPr="007D1E1D">
              <w:rPr>
                <w:rFonts w:eastAsia="Yu Mincho"/>
              </w:rPr>
              <w:t>UE</w:t>
            </w:r>
          </w:p>
        </w:tc>
        <w:tc>
          <w:tcPr>
            <w:tcW w:w="564" w:type="dxa"/>
          </w:tcPr>
          <w:p w14:paraId="60219A7A" w14:textId="77777777" w:rsidR="000919D5" w:rsidRPr="007D1E1D" w:rsidRDefault="000919D5" w:rsidP="00386FDA">
            <w:pPr>
              <w:pStyle w:val="TAL"/>
              <w:jc w:val="center"/>
              <w:rPr>
                <w:rFonts w:eastAsia="Yu Mincho"/>
              </w:rPr>
            </w:pPr>
            <w:r w:rsidRPr="007D1E1D">
              <w:rPr>
                <w:rFonts w:eastAsia="Yu Mincho"/>
              </w:rPr>
              <w:t>Yes</w:t>
            </w:r>
          </w:p>
        </w:tc>
        <w:tc>
          <w:tcPr>
            <w:tcW w:w="712" w:type="dxa"/>
          </w:tcPr>
          <w:p w14:paraId="04303342" w14:textId="77777777" w:rsidR="000919D5" w:rsidRPr="007D1E1D" w:rsidRDefault="000919D5" w:rsidP="00386FDA">
            <w:pPr>
              <w:pStyle w:val="TAL"/>
              <w:jc w:val="center"/>
              <w:rPr>
                <w:rFonts w:eastAsia="Yu Mincho"/>
              </w:rPr>
            </w:pPr>
            <w:r w:rsidRPr="007D1E1D">
              <w:rPr>
                <w:rFonts w:eastAsia="Yu Mincho"/>
              </w:rPr>
              <w:t>No</w:t>
            </w:r>
          </w:p>
        </w:tc>
        <w:tc>
          <w:tcPr>
            <w:tcW w:w="737" w:type="dxa"/>
          </w:tcPr>
          <w:p w14:paraId="482B24E5" w14:textId="77777777" w:rsidR="000919D5" w:rsidRPr="007D1E1D" w:rsidRDefault="000919D5" w:rsidP="00386FDA">
            <w:pPr>
              <w:pStyle w:val="TAL"/>
              <w:jc w:val="center"/>
              <w:rPr>
                <w:rFonts w:eastAsia="MS Mincho"/>
              </w:rPr>
            </w:pPr>
            <w:r w:rsidRPr="007D1E1D">
              <w:rPr>
                <w:rFonts w:eastAsia="MS Mincho"/>
              </w:rPr>
              <w:t>No</w:t>
            </w:r>
          </w:p>
        </w:tc>
      </w:tr>
      <w:tr w:rsidR="000919D5" w:rsidRPr="007D1E1D" w14:paraId="0463FDFF" w14:textId="77777777" w:rsidTr="00386FDA">
        <w:trPr>
          <w:cantSplit/>
        </w:trPr>
        <w:tc>
          <w:tcPr>
            <w:tcW w:w="6807" w:type="dxa"/>
          </w:tcPr>
          <w:p w14:paraId="5D5EAC8C" w14:textId="77777777" w:rsidR="000919D5" w:rsidRPr="007D1E1D" w:rsidRDefault="000919D5" w:rsidP="00386FDA">
            <w:pPr>
              <w:pStyle w:val="TAL"/>
              <w:rPr>
                <w:b/>
                <w:i/>
              </w:rPr>
            </w:pPr>
            <w:r w:rsidRPr="007D1E1D">
              <w:rPr>
                <w:b/>
                <w:i/>
              </w:rPr>
              <w:t>handoverFR1-FR2-2-r17</w:t>
            </w:r>
          </w:p>
          <w:p w14:paraId="140E654F" w14:textId="77777777" w:rsidR="000919D5" w:rsidRPr="007D1E1D" w:rsidRDefault="000919D5" w:rsidP="00386FDA">
            <w:pPr>
              <w:pStyle w:val="TAL"/>
              <w:rPr>
                <w:b/>
                <w:i/>
              </w:rPr>
            </w:pPr>
            <w:r w:rsidRPr="007D1E1D">
              <w:t xml:space="preserve">Indicates whether the UE supports HO between FR1 and FR2-2. This field only applies to NR SA/NR-DC/NE-DC (e.g. PCell handover) and PSCell change when (NG)EN-DC/NR-DC is configured. </w:t>
            </w:r>
            <w:r w:rsidRPr="007D1E1D">
              <w:rPr>
                <w:lang w:eastAsia="zh-CN"/>
              </w:rPr>
              <w:t xml:space="preserve">UEs supporting this shall indicate support of </w:t>
            </w:r>
            <w:r w:rsidRPr="007D1E1D">
              <w:rPr>
                <w:i/>
                <w:lang w:eastAsia="zh-CN"/>
              </w:rPr>
              <w:t>handoverInterF</w:t>
            </w:r>
            <w:r w:rsidRPr="007D1E1D">
              <w:rPr>
                <w:lang w:eastAsia="zh-CN"/>
              </w:rPr>
              <w:t xml:space="preserve"> for both FR1 and FR2-2.</w:t>
            </w:r>
          </w:p>
        </w:tc>
        <w:tc>
          <w:tcPr>
            <w:tcW w:w="709" w:type="dxa"/>
          </w:tcPr>
          <w:p w14:paraId="07513123" w14:textId="77777777" w:rsidR="000919D5" w:rsidRPr="007D1E1D" w:rsidRDefault="000919D5" w:rsidP="00386FDA">
            <w:pPr>
              <w:pStyle w:val="TAL"/>
              <w:jc w:val="center"/>
              <w:rPr>
                <w:rFonts w:eastAsia="Yu Mincho"/>
              </w:rPr>
            </w:pPr>
            <w:r w:rsidRPr="007D1E1D">
              <w:t>UE</w:t>
            </w:r>
          </w:p>
        </w:tc>
        <w:tc>
          <w:tcPr>
            <w:tcW w:w="564" w:type="dxa"/>
          </w:tcPr>
          <w:p w14:paraId="50D6D059" w14:textId="77777777" w:rsidR="000919D5" w:rsidRPr="007D1E1D" w:rsidRDefault="000919D5" w:rsidP="00386FDA">
            <w:pPr>
              <w:pStyle w:val="TAL"/>
              <w:jc w:val="center"/>
              <w:rPr>
                <w:rFonts w:eastAsia="Yu Mincho"/>
              </w:rPr>
            </w:pPr>
            <w:r w:rsidRPr="007D1E1D">
              <w:t>No</w:t>
            </w:r>
          </w:p>
        </w:tc>
        <w:tc>
          <w:tcPr>
            <w:tcW w:w="712" w:type="dxa"/>
          </w:tcPr>
          <w:p w14:paraId="5C03CEDB" w14:textId="77777777" w:rsidR="000919D5" w:rsidRPr="007D1E1D" w:rsidRDefault="000919D5" w:rsidP="00386FDA">
            <w:pPr>
              <w:pStyle w:val="TAL"/>
              <w:jc w:val="center"/>
              <w:rPr>
                <w:rFonts w:eastAsia="Yu Mincho"/>
              </w:rPr>
            </w:pPr>
            <w:r w:rsidRPr="007D1E1D">
              <w:t>No</w:t>
            </w:r>
          </w:p>
        </w:tc>
        <w:tc>
          <w:tcPr>
            <w:tcW w:w="737" w:type="dxa"/>
          </w:tcPr>
          <w:p w14:paraId="19239050" w14:textId="77777777" w:rsidR="000919D5" w:rsidRPr="007D1E1D" w:rsidRDefault="000919D5" w:rsidP="00386FDA">
            <w:pPr>
              <w:pStyle w:val="TAL"/>
              <w:jc w:val="center"/>
              <w:rPr>
                <w:rFonts w:eastAsia="MS Mincho"/>
              </w:rPr>
            </w:pPr>
            <w:r w:rsidRPr="007D1E1D">
              <w:rPr>
                <w:rFonts w:eastAsia="MS Mincho"/>
              </w:rPr>
              <w:t>No</w:t>
            </w:r>
          </w:p>
        </w:tc>
      </w:tr>
      <w:tr w:rsidR="000919D5" w:rsidRPr="007D1E1D" w14:paraId="7939D756" w14:textId="77777777" w:rsidTr="00386FDA">
        <w:trPr>
          <w:cantSplit/>
        </w:trPr>
        <w:tc>
          <w:tcPr>
            <w:tcW w:w="6807" w:type="dxa"/>
          </w:tcPr>
          <w:p w14:paraId="0B13C435" w14:textId="77777777" w:rsidR="000919D5" w:rsidRPr="007D1E1D" w:rsidRDefault="000919D5" w:rsidP="00386FDA">
            <w:pPr>
              <w:pStyle w:val="TAL"/>
              <w:rPr>
                <w:b/>
                <w:i/>
              </w:rPr>
            </w:pPr>
            <w:r w:rsidRPr="007D1E1D">
              <w:rPr>
                <w:b/>
                <w:i/>
              </w:rPr>
              <w:lastRenderedPageBreak/>
              <w:t>handoverFR2-1-FR2-2-r17</w:t>
            </w:r>
          </w:p>
          <w:p w14:paraId="105ACAF2" w14:textId="77777777" w:rsidR="000919D5" w:rsidRPr="007D1E1D" w:rsidRDefault="000919D5" w:rsidP="00386FDA">
            <w:pPr>
              <w:pStyle w:val="TAL"/>
              <w:rPr>
                <w:b/>
                <w:i/>
              </w:rPr>
            </w:pPr>
            <w:r w:rsidRPr="007D1E1D">
              <w:t xml:space="preserve">Indicates whether the UE supports HO between FR2-1 and FR2-2. This field only applies to NR SA/NR-DC/NE-DC (e.g. PCell handover) and PSCell change when (NG)EN-DC/NR-DC is configured. </w:t>
            </w:r>
            <w:r w:rsidRPr="007D1E1D">
              <w:rPr>
                <w:lang w:eastAsia="zh-CN"/>
              </w:rPr>
              <w:t xml:space="preserve">UEs supporting this shall indicate support of </w:t>
            </w:r>
            <w:r w:rsidRPr="007D1E1D">
              <w:rPr>
                <w:i/>
                <w:lang w:eastAsia="zh-CN"/>
              </w:rPr>
              <w:t>handoverInterF</w:t>
            </w:r>
            <w:r w:rsidRPr="007D1E1D">
              <w:rPr>
                <w:lang w:eastAsia="zh-CN"/>
              </w:rPr>
              <w:t xml:space="preserve"> for both FR2-1 and FR2-2.</w:t>
            </w:r>
          </w:p>
        </w:tc>
        <w:tc>
          <w:tcPr>
            <w:tcW w:w="709" w:type="dxa"/>
          </w:tcPr>
          <w:p w14:paraId="06286768" w14:textId="77777777" w:rsidR="000919D5" w:rsidRPr="007D1E1D" w:rsidRDefault="000919D5" w:rsidP="00386FDA">
            <w:pPr>
              <w:pStyle w:val="TAL"/>
              <w:jc w:val="center"/>
              <w:rPr>
                <w:rFonts w:eastAsia="Yu Mincho"/>
              </w:rPr>
            </w:pPr>
            <w:r w:rsidRPr="007D1E1D">
              <w:t>UE</w:t>
            </w:r>
          </w:p>
        </w:tc>
        <w:tc>
          <w:tcPr>
            <w:tcW w:w="564" w:type="dxa"/>
          </w:tcPr>
          <w:p w14:paraId="5713AAD1" w14:textId="77777777" w:rsidR="000919D5" w:rsidRPr="007D1E1D" w:rsidRDefault="000919D5" w:rsidP="00386FDA">
            <w:pPr>
              <w:pStyle w:val="TAL"/>
              <w:jc w:val="center"/>
              <w:rPr>
                <w:rFonts w:eastAsia="Yu Mincho"/>
              </w:rPr>
            </w:pPr>
            <w:r w:rsidRPr="007D1E1D">
              <w:t>No</w:t>
            </w:r>
          </w:p>
        </w:tc>
        <w:tc>
          <w:tcPr>
            <w:tcW w:w="712" w:type="dxa"/>
          </w:tcPr>
          <w:p w14:paraId="288CE9F2" w14:textId="77777777" w:rsidR="000919D5" w:rsidRPr="007D1E1D" w:rsidRDefault="000919D5" w:rsidP="00386FDA">
            <w:pPr>
              <w:pStyle w:val="TAL"/>
              <w:jc w:val="center"/>
              <w:rPr>
                <w:rFonts w:eastAsia="Yu Mincho"/>
              </w:rPr>
            </w:pPr>
            <w:r w:rsidRPr="007D1E1D">
              <w:t>No</w:t>
            </w:r>
          </w:p>
        </w:tc>
        <w:tc>
          <w:tcPr>
            <w:tcW w:w="737" w:type="dxa"/>
          </w:tcPr>
          <w:p w14:paraId="40F7B079" w14:textId="77777777" w:rsidR="000919D5" w:rsidRPr="007D1E1D" w:rsidRDefault="000919D5" w:rsidP="00386FDA">
            <w:pPr>
              <w:pStyle w:val="TAL"/>
              <w:jc w:val="center"/>
              <w:rPr>
                <w:rFonts w:eastAsia="MS Mincho"/>
              </w:rPr>
            </w:pPr>
            <w:r w:rsidRPr="007D1E1D">
              <w:rPr>
                <w:rFonts w:eastAsia="MS Mincho"/>
              </w:rPr>
              <w:t>No</w:t>
            </w:r>
          </w:p>
        </w:tc>
      </w:tr>
      <w:tr w:rsidR="000919D5" w:rsidRPr="007D1E1D" w14:paraId="385BEEB5" w14:textId="77777777" w:rsidTr="00386FDA">
        <w:trPr>
          <w:cantSplit/>
        </w:trPr>
        <w:tc>
          <w:tcPr>
            <w:tcW w:w="6807" w:type="dxa"/>
          </w:tcPr>
          <w:p w14:paraId="3B070616" w14:textId="77777777" w:rsidR="000919D5" w:rsidRPr="007D1E1D" w:rsidRDefault="000919D5" w:rsidP="00386FDA">
            <w:pPr>
              <w:pStyle w:val="TAL"/>
              <w:rPr>
                <w:b/>
                <w:i/>
              </w:rPr>
            </w:pPr>
            <w:r w:rsidRPr="007D1E1D">
              <w:rPr>
                <w:b/>
                <w:i/>
              </w:rPr>
              <w:t>handoverInterF, handoverInterF-r17</w:t>
            </w:r>
          </w:p>
          <w:p w14:paraId="17815FF9" w14:textId="77777777" w:rsidR="000919D5" w:rsidRPr="007D1E1D" w:rsidRDefault="000919D5" w:rsidP="00386FDA">
            <w:pPr>
              <w:pStyle w:val="TAL"/>
            </w:pPr>
            <w:r w:rsidRPr="007D1E1D">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594B8F19" w14:textId="77777777" w:rsidR="000919D5" w:rsidRPr="007D1E1D" w:rsidRDefault="000919D5" w:rsidP="00386FDA">
            <w:pPr>
              <w:pStyle w:val="TAL"/>
              <w:jc w:val="center"/>
            </w:pPr>
            <w:r w:rsidRPr="007D1E1D">
              <w:t>UE</w:t>
            </w:r>
          </w:p>
        </w:tc>
        <w:tc>
          <w:tcPr>
            <w:tcW w:w="564" w:type="dxa"/>
          </w:tcPr>
          <w:p w14:paraId="42BDA266" w14:textId="77777777" w:rsidR="000919D5" w:rsidRPr="007D1E1D" w:rsidRDefault="000919D5" w:rsidP="00386FDA">
            <w:pPr>
              <w:pStyle w:val="TAL"/>
              <w:jc w:val="center"/>
            </w:pPr>
            <w:r w:rsidRPr="007D1E1D">
              <w:t>Yes</w:t>
            </w:r>
          </w:p>
        </w:tc>
        <w:tc>
          <w:tcPr>
            <w:tcW w:w="712" w:type="dxa"/>
          </w:tcPr>
          <w:p w14:paraId="000C079D" w14:textId="77777777" w:rsidR="000919D5" w:rsidRPr="007D1E1D" w:rsidRDefault="000919D5" w:rsidP="00386FDA">
            <w:pPr>
              <w:pStyle w:val="TAL"/>
              <w:jc w:val="center"/>
            </w:pPr>
            <w:r w:rsidRPr="007D1E1D">
              <w:t>Yes</w:t>
            </w:r>
          </w:p>
        </w:tc>
        <w:tc>
          <w:tcPr>
            <w:tcW w:w="737" w:type="dxa"/>
          </w:tcPr>
          <w:p w14:paraId="688CBC5E" w14:textId="77777777" w:rsidR="000919D5" w:rsidRPr="007D1E1D" w:rsidRDefault="000919D5" w:rsidP="00386FDA">
            <w:pPr>
              <w:pStyle w:val="TAL"/>
              <w:jc w:val="center"/>
              <w:rPr>
                <w:rFonts w:eastAsia="MS Mincho"/>
              </w:rPr>
            </w:pPr>
            <w:r w:rsidRPr="007D1E1D">
              <w:rPr>
                <w:rFonts w:eastAsia="MS Mincho"/>
              </w:rPr>
              <w:t>Yes</w:t>
            </w:r>
          </w:p>
          <w:p w14:paraId="7A23540A" w14:textId="77777777" w:rsidR="000919D5" w:rsidRPr="007D1E1D" w:rsidRDefault="000919D5" w:rsidP="00386FDA">
            <w:pPr>
              <w:pStyle w:val="TAL"/>
              <w:jc w:val="center"/>
              <w:rPr>
                <w:rFonts w:eastAsia="MS Mincho"/>
              </w:rPr>
            </w:pPr>
            <w:r w:rsidRPr="007D1E1D">
              <w:rPr>
                <w:rFonts w:eastAsia="MS Mincho"/>
              </w:rPr>
              <w:t>(Incl FR2-2 DIFF)</w:t>
            </w:r>
          </w:p>
        </w:tc>
      </w:tr>
      <w:tr w:rsidR="000919D5" w:rsidRPr="007D1E1D" w14:paraId="374647F2" w14:textId="77777777" w:rsidTr="00386FDA">
        <w:trPr>
          <w:cantSplit/>
        </w:trPr>
        <w:tc>
          <w:tcPr>
            <w:tcW w:w="6807" w:type="dxa"/>
          </w:tcPr>
          <w:p w14:paraId="39E15EF6" w14:textId="77777777" w:rsidR="000919D5" w:rsidRPr="007D1E1D" w:rsidRDefault="000919D5" w:rsidP="00386FDA">
            <w:pPr>
              <w:pStyle w:val="TAL"/>
              <w:rPr>
                <w:b/>
                <w:i/>
              </w:rPr>
            </w:pPr>
            <w:r w:rsidRPr="007D1E1D">
              <w:rPr>
                <w:b/>
                <w:i/>
              </w:rPr>
              <w:t>handoverLTE-EPC, handoverLTE-EPC-r17</w:t>
            </w:r>
          </w:p>
          <w:p w14:paraId="1604C89B" w14:textId="77777777" w:rsidR="000919D5" w:rsidRPr="007D1E1D" w:rsidRDefault="000919D5" w:rsidP="00386FDA">
            <w:pPr>
              <w:pStyle w:val="TAL"/>
            </w:pPr>
            <w:r w:rsidRPr="007D1E1D">
              <w:t>Indicates whether the UE supports HO to EUTRA connected to EPC. It is mandated if the UE supports EUTRA connected to EPC.</w:t>
            </w:r>
          </w:p>
        </w:tc>
        <w:tc>
          <w:tcPr>
            <w:tcW w:w="709" w:type="dxa"/>
          </w:tcPr>
          <w:p w14:paraId="50908F7D" w14:textId="77777777" w:rsidR="000919D5" w:rsidRPr="007D1E1D" w:rsidRDefault="000919D5" w:rsidP="00386FDA">
            <w:pPr>
              <w:pStyle w:val="TAL"/>
              <w:jc w:val="center"/>
            </w:pPr>
            <w:r w:rsidRPr="007D1E1D">
              <w:t>UE</w:t>
            </w:r>
          </w:p>
        </w:tc>
        <w:tc>
          <w:tcPr>
            <w:tcW w:w="564" w:type="dxa"/>
          </w:tcPr>
          <w:p w14:paraId="54DD9C8E" w14:textId="77777777" w:rsidR="000919D5" w:rsidRPr="007D1E1D" w:rsidRDefault="000919D5" w:rsidP="00386FDA">
            <w:pPr>
              <w:pStyle w:val="TAL"/>
              <w:jc w:val="center"/>
            </w:pPr>
            <w:r w:rsidRPr="007D1E1D">
              <w:t>CY</w:t>
            </w:r>
          </w:p>
        </w:tc>
        <w:tc>
          <w:tcPr>
            <w:tcW w:w="712" w:type="dxa"/>
          </w:tcPr>
          <w:p w14:paraId="54CBCDE0" w14:textId="77777777" w:rsidR="000919D5" w:rsidRPr="007D1E1D" w:rsidRDefault="000919D5" w:rsidP="00386FDA">
            <w:pPr>
              <w:pStyle w:val="TAL"/>
              <w:jc w:val="center"/>
            </w:pPr>
            <w:r w:rsidRPr="007D1E1D">
              <w:t>Yes</w:t>
            </w:r>
          </w:p>
        </w:tc>
        <w:tc>
          <w:tcPr>
            <w:tcW w:w="737" w:type="dxa"/>
          </w:tcPr>
          <w:p w14:paraId="29A5DF7F" w14:textId="77777777" w:rsidR="000919D5" w:rsidRPr="007D1E1D" w:rsidRDefault="000919D5" w:rsidP="00386FDA">
            <w:pPr>
              <w:pStyle w:val="TAL"/>
              <w:jc w:val="center"/>
              <w:rPr>
                <w:rFonts w:eastAsia="MS Mincho"/>
              </w:rPr>
            </w:pPr>
            <w:r w:rsidRPr="007D1E1D">
              <w:rPr>
                <w:rFonts w:eastAsia="MS Mincho"/>
              </w:rPr>
              <w:t>Yes</w:t>
            </w:r>
          </w:p>
          <w:p w14:paraId="5B7BCBCC" w14:textId="77777777" w:rsidR="000919D5" w:rsidRPr="007D1E1D" w:rsidRDefault="000919D5" w:rsidP="00386FDA">
            <w:pPr>
              <w:pStyle w:val="TAL"/>
              <w:jc w:val="center"/>
              <w:rPr>
                <w:rFonts w:eastAsia="MS Mincho"/>
              </w:rPr>
            </w:pPr>
            <w:r w:rsidRPr="007D1E1D">
              <w:rPr>
                <w:rFonts w:eastAsia="MS Mincho"/>
              </w:rPr>
              <w:t>(Incl FR2-2 DIFF)</w:t>
            </w:r>
          </w:p>
        </w:tc>
      </w:tr>
      <w:tr w:rsidR="000919D5" w:rsidRPr="007D1E1D" w14:paraId="53C42F71" w14:textId="77777777" w:rsidTr="00386FDA">
        <w:trPr>
          <w:cantSplit/>
        </w:trPr>
        <w:tc>
          <w:tcPr>
            <w:tcW w:w="6807" w:type="dxa"/>
          </w:tcPr>
          <w:p w14:paraId="1E42EBE7" w14:textId="77777777" w:rsidR="000919D5" w:rsidRPr="007D1E1D" w:rsidRDefault="000919D5" w:rsidP="00386FDA">
            <w:pPr>
              <w:pStyle w:val="TAL"/>
              <w:rPr>
                <w:b/>
                <w:bCs/>
                <w:i/>
                <w:iCs/>
              </w:rPr>
            </w:pPr>
            <w:r w:rsidRPr="007D1E1D">
              <w:rPr>
                <w:b/>
                <w:bCs/>
                <w:i/>
                <w:iCs/>
              </w:rPr>
              <w:t>idleInactiveNR-MeasReport-r16, idleInactiveNR-MeasReport-r17</w:t>
            </w:r>
          </w:p>
          <w:p w14:paraId="0860C05B" w14:textId="77777777" w:rsidR="000919D5" w:rsidRPr="007D1E1D" w:rsidRDefault="000919D5" w:rsidP="00386FDA">
            <w:pPr>
              <w:pStyle w:val="TAL"/>
            </w:pPr>
            <w:r w:rsidRPr="007D1E1D">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02C028D2" w14:textId="77777777" w:rsidR="000919D5" w:rsidRPr="007D1E1D" w:rsidRDefault="000919D5" w:rsidP="00386FDA">
            <w:pPr>
              <w:pStyle w:val="TAL"/>
              <w:jc w:val="center"/>
            </w:pPr>
            <w:r w:rsidRPr="007D1E1D">
              <w:t>UE</w:t>
            </w:r>
          </w:p>
        </w:tc>
        <w:tc>
          <w:tcPr>
            <w:tcW w:w="564" w:type="dxa"/>
          </w:tcPr>
          <w:p w14:paraId="20EAB7E3" w14:textId="77777777" w:rsidR="000919D5" w:rsidRPr="007D1E1D" w:rsidRDefault="000919D5" w:rsidP="00386FDA">
            <w:pPr>
              <w:pStyle w:val="TAL"/>
              <w:jc w:val="center"/>
            </w:pPr>
            <w:r w:rsidRPr="007D1E1D">
              <w:t>No</w:t>
            </w:r>
          </w:p>
        </w:tc>
        <w:tc>
          <w:tcPr>
            <w:tcW w:w="712" w:type="dxa"/>
          </w:tcPr>
          <w:p w14:paraId="679D50C3" w14:textId="77777777" w:rsidR="000919D5" w:rsidRPr="007D1E1D" w:rsidRDefault="000919D5" w:rsidP="00386FDA">
            <w:pPr>
              <w:pStyle w:val="TAL"/>
              <w:jc w:val="center"/>
            </w:pPr>
            <w:r w:rsidRPr="007D1E1D">
              <w:t>No</w:t>
            </w:r>
          </w:p>
        </w:tc>
        <w:tc>
          <w:tcPr>
            <w:tcW w:w="737" w:type="dxa"/>
          </w:tcPr>
          <w:p w14:paraId="19303CC2" w14:textId="77777777" w:rsidR="000919D5" w:rsidRPr="007D1E1D" w:rsidRDefault="000919D5" w:rsidP="00386FDA">
            <w:pPr>
              <w:pStyle w:val="TAL"/>
              <w:jc w:val="center"/>
              <w:rPr>
                <w:rFonts w:eastAsia="MS Mincho"/>
              </w:rPr>
            </w:pPr>
            <w:r w:rsidRPr="007D1E1D">
              <w:rPr>
                <w:rFonts w:eastAsia="MS Mincho"/>
              </w:rPr>
              <w:t>Yes</w:t>
            </w:r>
          </w:p>
          <w:p w14:paraId="6A9791E0" w14:textId="77777777" w:rsidR="000919D5" w:rsidRPr="007D1E1D" w:rsidRDefault="000919D5" w:rsidP="00386FDA">
            <w:pPr>
              <w:pStyle w:val="TAL"/>
              <w:jc w:val="center"/>
            </w:pPr>
            <w:r w:rsidRPr="007D1E1D">
              <w:rPr>
                <w:rFonts w:eastAsia="MS Mincho"/>
              </w:rPr>
              <w:t>(Incl FR2-2 DIFF)</w:t>
            </w:r>
          </w:p>
        </w:tc>
      </w:tr>
      <w:tr w:rsidR="000919D5" w:rsidRPr="007D1E1D" w14:paraId="0BFA8915" w14:textId="77777777" w:rsidTr="00386FDA">
        <w:trPr>
          <w:cantSplit/>
        </w:trPr>
        <w:tc>
          <w:tcPr>
            <w:tcW w:w="6807" w:type="dxa"/>
          </w:tcPr>
          <w:p w14:paraId="285CDF90" w14:textId="77777777" w:rsidR="000919D5" w:rsidRPr="007D1E1D" w:rsidRDefault="000919D5" w:rsidP="00386FDA">
            <w:pPr>
              <w:pStyle w:val="TAL"/>
              <w:rPr>
                <w:b/>
                <w:bCs/>
                <w:i/>
                <w:iCs/>
              </w:rPr>
            </w:pPr>
            <w:r w:rsidRPr="007D1E1D">
              <w:rPr>
                <w:b/>
                <w:bCs/>
                <w:i/>
                <w:iCs/>
              </w:rPr>
              <w:t>idleInactiveNR-MeasBeamReport-r16</w:t>
            </w:r>
          </w:p>
          <w:p w14:paraId="0DF9652B" w14:textId="77777777" w:rsidR="000919D5" w:rsidRPr="007D1E1D" w:rsidRDefault="000919D5" w:rsidP="00386FDA">
            <w:pPr>
              <w:pStyle w:val="TAL"/>
              <w:rPr>
                <w:b/>
                <w:bCs/>
                <w:i/>
                <w:iCs/>
              </w:rPr>
            </w:pPr>
            <w:r w:rsidRPr="007D1E1D">
              <w:t xml:space="preserve">Indicates whether the UE supports beam level measurements in RRC_IDLE/RRC_INACTIVE and reporting of the corresponding beam measurement results upon network request as specified in TS 38.331 [9]. A UE supports this feature shall also support </w:t>
            </w:r>
            <w:r w:rsidRPr="007D1E1D">
              <w:rPr>
                <w:i/>
              </w:rPr>
              <w:t>idleInactiveNR-MeasReport-r16</w:t>
            </w:r>
            <w:r w:rsidRPr="007D1E1D">
              <w:t>. If this parameter is indicated for FR1 and FR2 differently, each indication corresponds to the frequency range of measured target cell.</w:t>
            </w:r>
          </w:p>
        </w:tc>
        <w:tc>
          <w:tcPr>
            <w:tcW w:w="709" w:type="dxa"/>
          </w:tcPr>
          <w:p w14:paraId="33AACB88" w14:textId="77777777" w:rsidR="000919D5" w:rsidRPr="007D1E1D" w:rsidRDefault="000919D5" w:rsidP="00386FDA">
            <w:pPr>
              <w:pStyle w:val="TAL"/>
              <w:jc w:val="center"/>
            </w:pPr>
            <w:r w:rsidRPr="007D1E1D">
              <w:t>UE</w:t>
            </w:r>
          </w:p>
        </w:tc>
        <w:tc>
          <w:tcPr>
            <w:tcW w:w="564" w:type="dxa"/>
          </w:tcPr>
          <w:p w14:paraId="3A4F00FD" w14:textId="77777777" w:rsidR="000919D5" w:rsidRPr="007D1E1D" w:rsidRDefault="000919D5" w:rsidP="00386FDA">
            <w:pPr>
              <w:pStyle w:val="TAL"/>
              <w:jc w:val="center"/>
            </w:pPr>
            <w:r w:rsidRPr="007D1E1D">
              <w:t>No</w:t>
            </w:r>
          </w:p>
        </w:tc>
        <w:tc>
          <w:tcPr>
            <w:tcW w:w="712" w:type="dxa"/>
          </w:tcPr>
          <w:p w14:paraId="03E5C8EC" w14:textId="77777777" w:rsidR="000919D5" w:rsidRPr="007D1E1D" w:rsidRDefault="000919D5" w:rsidP="00386FDA">
            <w:pPr>
              <w:pStyle w:val="TAL"/>
              <w:jc w:val="center"/>
            </w:pPr>
            <w:r w:rsidRPr="007D1E1D">
              <w:t>No</w:t>
            </w:r>
          </w:p>
        </w:tc>
        <w:tc>
          <w:tcPr>
            <w:tcW w:w="737" w:type="dxa"/>
          </w:tcPr>
          <w:p w14:paraId="2159C580" w14:textId="77777777" w:rsidR="000919D5" w:rsidRPr="007D1E1D" w:rsidRDefault="000919D5" w:rsidP="00386FDA">
            <w:pPr>
              <w:pStyle w:val="TAL"/>
              <w:jc w:val="center"/>
              <w:rPr>
                <w:rFonts w:eastAsia="MS Mincho"/>
              </w:rPr>
            </w:pPr>
            <w:r w:rsidRPr="007D1E1D">
              <w:rPr>
                <w:rFonts w:eastAsia="MS Mincho"/>
              </w:rPr>
              <w:t>Yes</w:t>
            </w:r>
          </w:p>
        </w:tc>
      </w:tr>
      <w:tr w:rsidR="000919D5" w:rsidRPr="007D1E1D" w14:paraId="2507063B" w14:textId="77777777" w:rsidTr="00386FDA">
        <w:trPr>
          <w:cantSplit/>
        </w:trPr>
        <w:tc>
          <w:tcPr>
            <w:tcW w:w="6807" w:type="dxa"/>
          </w:tcPr>
          <w:p w14:paraId="2569AC58" w14:textId="77777777" w:rsidR="000919D5" w:rsidRPr="007D1E1D" w:rsidRDefault="000919D5" w:rsidP="00386FDA">
            <w:pPr>
              <w:pStyle w:val="TAL"/>
              <w:rPr>
                <w:b/>
                <w:bCs/>
                <w:i/>
                <w:iCs/>
              </w:rPr>
            </w:pPr>
            <w:r w:rsidRPr="007D1E1D">
              <w:rPr>
                <w:b/>
                <w:bCs/>
                <w:i/>
                <w:iCs/>
              </w:rPr>
              <w:t>idleInactiveEUTRA-MeasReport-r16</w:t>
            </w:r>
          </w:p>
          <w:p w14:paraId="62056AE8" w14:textId="77777777" w:rsidR="000919D5" w:rsidRPr="007D1E1D" w:rsidRDefault="000919D5" w:rsidP="00386FDA">
            <w:pPr>
              <w:pStyle w:val="TAL"/>
            </w:pPr>
            <w:r w:rsidRPr="007D1E1D">
              <w:t>Indicates whether the UE supports configuration of E-UTRA measurements in RRC_IDLE/RRC_INACTIVE and reporting of the corresponding results upon network request as specified in TS 38.331 [9].</w:t>
            </w:r>
          </w:p>
        </w:tc>
        <w:tc>
          <w:tcPr>
            <w:tcW w:w="709" w:type="dxa"/>
          </w:tcPr>
          <w:p w14:paraId="04E3364E" w14:textId="77777777" w:rsidR="000919D5" w:rsidRPr="007D1E1D" w:rsidRDefault="000919D5" w:rsidP="00386FDA">
            <w:pPr>
              <w:pStyle w:val="TAL"/>
              <w:jc w:val="center"/>
            </w:pPr>
            <w:r w:rsidRPr="007D1E1D">
              <w:t>UE</w:t>
            </w:r>
          </w:p>
        </w:tc>
        <w:tc>
          <w:tcPr>
            <w:tcW w:w="564" w:type="dxa"/>
          </w:tcPr>
          <w:p w14:paraId="1BA6F0A8" w14:textId="77777777" w:rsidR="000919D5" w:rsidRPr="007D1E1D" w:rsidRDefault="000919D5" w:rsidP="00386FDA">
            <w:pPr>
              <w:pStyle w:val="TAL"/>
              <w:jc w:val="center"/>
            </w:pPr>
            <w:r w:rsidRPr="007D1E1D">
              <w:t>No</w:t>
            </w:r>
          </w:p>
        </w:tc>
        <w:tc>
          <w:tcPr>
            <w:tcW w:w="712" w:type="dxa"/>
          </w:tcPr>
          <w:p w14:paraId="6E6B17D9" w14:textId="77777777" w:rsidR="000919D5" w:rsidRPr="007D1E1D" w:rsidRDefault="000919D5" w:rsidP="00386FDA">
            <w:pPr>
              <w:pStyle w:val="TAL"/>
              <w:jc w:val="center"/>
            </w:pPr>
            <w:r w:rsidRPr="007D1E1D">
              <w:t>No</w:t>
            </w:r>
          </w:p>
        </w:tc>
        <w:tc>
          <w:tcPr>
            <w:tcW w:w="737" w:type="dxa"/>
          </w:tcPr>
          <w:p w14:paraId="1D7ED03A" w14:textId="77777777" w:rsidR="000919D5" w:rsidRPr="007D1E1D" w:rsidRDefault="000919D5" w:rsidP="00386FDA">
            <w:pPr>
              <w:pStyle w:val="TAL"/>
              <w:jc w:val="center"/>
            </w:pPr>
            <w:r w:rsidRPr="007D1E1D">
              <w:rPr>
                <w:rFonts w:eastAsia="MS Mincho"/>
              </w:rPr>
              <w:t>No</w:t>
            </w:r>
          </w:p>
        </w:tc>
      </w:tr>
      <w:tr w:rsidR="000919D5" w:rsidRPr="007D1E1D" w14:paraId="6D6CDABD" w14:textId="77777777" w:rsidTr="00386FDA">
        <w:trPr>
          <w:cantSplit/>
        </w:trPr>
        <w:tc>
          <w:tcPr>
            <w:tcW w:w="6807" w:type="dxa"/>
          </w:tcPr>
          <w:p w14:paraId="1986D203" w14:textId="77777777" w:rsidR="000919D5" w:rsidRPr="007D1E1D" w:rsidRDefault="000919D5" w:rsidP="00386FDA">
            <w:pPr>
              <w:pStyle w:val="TAL"/>
              <w:rPr>
                <w:b/>
                <w:bCs/>
                <w:i/>
                <w:iCs/>
              </w:rPr>
            </w:pPr>
            <w:r w:rsidRPr="007D1E1D">
              <w:rPr>
                <w:b/>
                <w:bCs/>
                <w:i/>
                <w:iCs/>
              </w:rPr>
              <w:t>idleInactive-ValidityArea-r16</w:t>
            </w:r>
          </w:p>
          <w:p w14:paraId="643388FE" w14:textId="77777777" w:rsidR="000919D5" w:rsidRPr="007D1E1D" w:rsidRDefault="000919D5" w:rsidP="00386FDA">
            <w:pPr>
              <w:pStyle w:val="TAL"/>
            </w:pPr>
            <w:r w:rsidRPr="007D1E1D">
              <w:t>Indicates whether the UE supports configuration of a validity area for NR measurements in RRC_IDLE/RRC_INACTIVE as specified in TS 38.331 [9].</w:t>
            </w:r>
          </w:p>
        </w:tc>
        <w:tc>
          <w:tcPr>
            <w:tcW w:w="709" w:type="dxa"/>
          </w:tcPr>
          <w:p w14:paraId="281B5230" w14:textId="77777777" w:rsidR="000919D5" w:rsidRPr="007D1E1D" w:rsidRDefault="000919D5" w:rsidP="00386FDA">
            <w:pPr>
              <w:pStyle w:val="TAL"/>
              <w:jc w:val="center"/>
            </w:pPr>
            <w:r w:rsidRPr="007D1E1D">
              <w:t>UE</w:t>
            </w:r>
          </w:p>
        </w:tc>
        <w:tc>
          <w:tcPr>
            <w:tcW w:w="564" w:type="dxa"/>
          </w:tcPr>
          <w:p w14:paraId="3B2CD414" w14:textId="77777777" w:rsidR="000919D5" w:rsidRPr="007D1E1D" w:rsidRDefault="000919D5" w:rsidP="00386FDA">
            <w:pPr>
              <w:pStyle w:val="TAL"/>
              <w:jc w:val="center"/>
            </w:pPr>
            <w:r w:rsidRPr="007D1E1D">
              <w:t>No</w:t>
            </w:r>
          </w:p>
        </w:tc>
        <w:tc>
          <w:tcPr>
            <w:tcW w:w="712" w:type="dxa"/>
          </w:tcPr>
          <w:p w14:paraId="41D0D889" w14:textId="77777777" w:rsidR="000919D5" w:rsidRPr="007D1E1D" w:rsidRDefault="000919D5" w:rsidP="00386FDA">
            <w:pPr>
              <w:pStyle w:val="TAL"/>
              <w:jc w:val="center"/>
            </w:pPr>
            <w:r w:rsidRPr="007D1E1D">
              <w:t>No</w:t>
            </w:r>
          </w:p>
        </w:tc>
        <w:tc>
          <w:tcPr>
            <w:tcW w:w="737" w:type="dxa"/>
          </w:tcPr>
          <w:p w14:paraId="040FCE60" w14:textId="77777777" w:rsidR="000919D5" w:rsidRPr="007D1E1D" w:rsidRDefault="000919D5" w:rsidP="00386FDA">
            <w:pPr>
              <w:pStyle w:val="TAL"/>
              <w:jc w:val="center"/>
            </w:pPr>
            <w:r w:rsidRPr="007D1E1D">
              <w:rPr>
                <w:rFonts w:eastAsia="MS Mincho"/>
              </w:rPr>
              <w:t>No</w:t>
            </w:r>
          </w:p>
        </w:tc>
      </w:tr>
      <w:tr w:rsidR="000919D5" w:rsidRPr="007D1E1D" w14:paraId="68D1DCC3" w14:textId="77777777" w:rsidTr="00386FDA">
        <w:trPr>
          <w:cantSplit/>
        </w:trPr>
        <w:tc>
          <w:tcPr>
            <w:tcW w:w="6807" w:type="dxa"/>
          </w:tcPr>
          <w:p w14:paraId="041088C3" w14:textId="77777777" w:rsidR="000919D5" w:rsidRPr="007D1E1D" w:rsidRDefault="000919D5" w:rsidP="00386FDA">
            <w:pPr>
              <w:pStyle w:val="TAL"/>
              <w:rPr>
                <w:rFonts w:cs="Arial"/>
                <w:b/>
                <w:bCs/>
                <w:i/>
                <w:iCs/>
                <w:szCs w:val="18"/>
              </w:rPr>
            </w:pPr>
            <w:r w:rsidRPr="007D1E1D">
              <w:rPr>
                <w:rFonts w:cs="Arial"/>
                <w:b/>
                <w:bCs/>
                <w:i/>
                <w:iCs/>
                <w:szCs w:val="18"/>
              </w:rPr>
              <w:t>independentGapConfig</w:t>
            </w:r>
          </w:p>
          <w:p w14:paraId="095B5D50" w14:textId="77777777" w:rsidR="000919D5" w:rsidRPr="007D1E1D" w:rsidRDefault="000919D5" w:rsidP="00386FDA">
            <w:pPr>
              <w:pStyle w:val="TAL"/>
              <w:rPr>
                <w:rFonts w:cs="Arial"/>
                <w:b/>
                <w:bCs/>
                <w:i/>
                <w:iCs/>
                <w:szCs w:val="18"/>
              </w:rPr>
            </w:pPr>
            <w:r w:rsidRPr="007D1E1D">
              <w:t xml:space="preserve">This field indicates whether the UE supports two independent measurement gap configurations for FR1 and FR2 specified in clause 9.1.2 of TS 38.133 [5]. </w:t>
            </w:r>
            <w:r w:rsidRPr="007D1E1D">
              <w:rPr>
                <w:bCs/>
                <w:iCs/>
              </w:rPr>
              <w:t>The field also indicates whether the UE supports the FR2 inter-RAT measurement without gaps when (NG)EN-DC is not configured.</w:t>
            </w:r>
          </w:p>
        </w:tc>
        <w:tc>
          <w:tcPr>
            <w:tcW w:w="709" w:type="dxa"/>
          </w:tcPr>
          <w:p w14:paraId="11176995" w14:textId="77777777" w:rsidR="000919D5" w:rsidRPr="007D1E1D" w:rsidRDefault="000919D5" w:rsidP="00386FDA">
            <w:pPr>
              <w:pStyle w:val="TAL"/>
              <w:jc w:val="center"/>
              <w:rPr>
                <w:rFonts w:cs="Arial"/>
                <w:bCs/>
                <w:iCs/>
                <w:szCs w:val="18"/>
              </w:rPr>
            </w:pPr>
            <w:r w:rsidRPr="007D1E1D">
              <w:rPr>
                <w:rFonts w:cs="Arial"/>
                <w:bCs/>
                <w:iCs/>
                <w:szCs w:val="18"/>
              </w:rPr>
              <w:t>UE</w:t>
            </w:r>
          </w:p>
        </w:tc>
        <w:tc>
          <w:tcPr>
            <w:tcW w:w="564" w:type="dxa"/>
          </w:tcPr>
          <w:p w14:paraId="4A3A305A" w14:textId="77777777" w:rsidR="000919D5" w:rsidRPr="007D1E1D" w:rsidRDefault="000919D5" w:rsidP="00386FDA">
            <w:pPr>
              <w:pStyle w:val="TAL"/>
              <w:jc w:val="center"/>
              <w:rPr>
                <w:rFonts w:cs="Arial"/>
                <w:bCs/>
                <w:iCs/>
                <w:szCs w:val="18"/>
              </w:rPr>
            </w:pPr>
            <w:r w:rsidRPr="007D1E1D">
              <w:rPr>
                <w:rFonts w:cs="Arial"/>
                <w:bCs/>
                <w:iCs/>
                <w:szCs w:val="18"/>
              </w:rPr>
              <w:t>No</w:t>
            </w:r>
          </w:p>
        </w:tc>
        <w:tc>
          <w:tcPr>
            <w:tcW w:w="712" w:type="dxa"/>
          </w:tcPr>
          <w:p w14:paraId="355DC184" w14:textId="77777777" w:rsidR="000919D5" w:rsidRPr="007D1E1D" w:rsidRDefault="000919D5" w:rsidP="00386FDA">
            <w:pPr>
              <w:pStyle w:val="TAL"/>
              <w:jc w:val="center"/>
              <w:rPr>
                <w:rFonts w:cs="Arial"/>
                <w:bCs/>
                <w:iCs/>
                <w:szCs w:val="18"/>
              </w:rPr>
            </w:pPr>
            <w:r w:rsidRPr="007D1E1D">
              <w:rPr>
                <w:rFonts w:cs="Arial"/>
                <w:bCs/>
                <w:iCs/>
                <w:szCs w:val="18"/>
              </w:rPr>
              <w:t>No</w:t>
            </w:r>
          </w:p>
        </w:tc>
        <w:tc>
          <w:tcPr>
            <w:tcW w:w="737" w:type="dxa"/>
          </w:tcPr>
          <w:p w14:paraId="68D5B01B" w14:textId="77777777" w:rsidR="000919D5" w:rsidRPr="007D1E1D" w:rsidRDefault="000919D5" w:rsidP="00386FDA">
            <w:pPr>
              <w:pStyle w:val="TAL"/>
              <w:jc w:val="center"/>
              <w:rPr>
                <w:rFonts w:eastAsia="MS Mincho" w:cs="Arial"/>
                <w:bCs/>
                <w:iCs/>
                <w:szCs w:val="18"/>
              </w:rPr>
            </w:pPr>
            <w:r w:rsidRPr="007D1E1D">
              <w:rPr>
                <w:rFonts w:eastAsia="MS Mincho" w:cs="Arial"/>
                <w:bCs/>
                <w:iCs/>
                <w:szCs w:val="18"/>
              </w:rPr>
              <w:t>No</w:t>
            </w:r>
          </w:p>
        </w:tc>
      </w:tr>
      <w:tr w:rsidR="000919D5" w:rsidRPr="007D1E1D" w14:paraId="77E619B7" w14:textId="77777777" w:rsidTr="00386FDA">
        <w:trPr>
          <w:cantSplit/>
        </w:trPr>
        <w:tc>
          <w:tcPr>
            <w:tcW w:w="6807" w:type="dxa"/>
          </w:tcPr>
          <w:p w14:paraId="560F26B1" w14:textId="77777777" w:rsidR="000919D5" w:rsidRPr="007D1E1D" w:rsidRDefault="000919D5" w:rsidP="00386FDA">
            <w:pPr>
              <w:pStyle w:val="TAL"/>
              <w:rPr>
                <w:rFonts w:cs="Arial"/>
                <w:b/>
                <w:bCs/>
                <w:i/>
                <w:iCs/>
                <w:szCs w:val="18"/>
              </w:rPr>
            </w:pPr>
            <w:r w:rsidRPr="007D1E1D">
              <w:rPr>
                <w:rFonts w:cs="Arial"/>
                <w:b/>
                <w:bCs/>
                <w:i/>
                <w:iCs/>
                <w:szCs w:val="18"/>
              </w:rPr>
              <w:t>independentGapConfigPRS-r17</w:t>
            </w:r>
          </w:p>
          <w:p w14:paraId="1E4C25D3" w14:textId="77777777" w:rsidR="000919D5" w:rsidRPr="007D1E1D" w:rsidRDefault="000919D5" w:rsidP="00386FDA">
            <w:pPr>
              <w:pStyle w:val="TAL"/>
              <w:rPr>
                <w:rFonts w:cs="Arial"/>
                <w:b/>
                <w:bCs/>
                <w:i/>
                <w:iCs/>
                <w:szCs w:val="18"/>
              </w:rPr>
            </w:pPr>
            <w:r w:rsidRPr="007D1E1D">
              <w:rPr>
                <w:bCs/>
                <w:iCs/>
              </w:rPr>
              <w:t>Indicates whether the UE supports two independent measurement gap configurations for FR1 and FR2 for PRS measurement, as specified in clause 9.1.2 of TS 38.133 [5].</w:t>
            </w:r>
          </w:p>
        </w:tc>
        <w:tc>
          <w:tcPr>
            <w:tcW w:w="709" w:type="dxa"/>
          </w:tcPr>
          <w:p w14:paraId="6A53DB1A" w14:textId="77777777" w:rsidR="000919D5" w:rsidRPr="007D1E1D" w:rsidRDefault="000919D5" w:rsidP="00386FDA">
            <w:pPr>
              <w:pStyle w:val="TAL"/>
              <w:jc w:val="center"/>
              <w:rPr>
                <w:rFonts w:cs="Arial"/>
                <w:bCs/>
                <w:iCs/>
                <w:szCs w:val="18"/>
              </w:rPr>
            </w:pPr>
            <w:r w:rsidRPr="007D1E1D">
              <w:rPr>
                <w:rFonts w:cs="Arial"/>
                <w:bCs/>
                <w:iCs/>
                <w:szCs w:val="18"/>
              </w:rPr>
              <w:t>UE</w:t>
            </w:r>
          </w:p>
        </w:tc>
        <w:tc>
          <w:tcPr>
            <w:tcW w:w="564" w:type="dxa"/>
          </w:tcPr>
          <w:p w14:paraId="2E097147" w14:textId="77777777" w:rsidR="000919D5" w:rsidRPr="007D1E1D" w:rsidRDefault="000919D5" w:rsidP="00386FDA">
            <w:pPr>
              <w:pStyle w:val="TAL"/>
              <w:jc w:val="center"/>
              <w:rPr>
                <w:rFonts w:cs="Arial"/>
                <w:bCs/>
                <w:iCs/>
                <w:szCs w:val="18"/>
              </w:rPr>
            </w:pPr>
            <w:r w:rsidRPr="007D1E1D">
              <w:rPr>
                <w:rFonts w:cs="Arial"/>
                <w:bCs/>
                <w:iCs/>
                <w:szCs w:val="18"/>
              </w:rPr>
              <w:t>No</w:t>
            </w:r>
          </w:p>
        </w:tc>
        <w:tc>
          <w:tcPr>
            <w:tcW w:w="712" w:type="dxa"/>
          </w:tcPr>
          <w:p w14:paraId="3B4B7BCC" w14:textId="77777777" w:rsidR="000919D5" w:rsidRPr="007D1E1D" w:rsidRDefault="000919D5" w:rsidP="00386FDA">
            <w:pPr>
              <w:pStyle w:val="TAL"/>
              <w:jc w:val="center"/>
              <w:rPr>
                <w:rFonts w:cs="Arial"/>
                <w:bCs/>
                <w:iCs/>
                <w:szCs w:val="18"/>
              </w:rPr>
            </w:pPr>
            <w:r w:rsidRPr="007D1E1D">
              <w:rPr>
                <w:rFonts w:cs="Arial"/>
                <w:bCs/>
                <w:iCs/>
                <w:szCs w:val="18"/>
              </w:rPr>
              <w:t>No</w:t>
            </w:r>
          </w:p>
        </w:tc>
        <w:tc>
          <w:tcPr>
            <w:tcW w:w="737" w:type="dxa"/>
          </w:tcPr>
          <w:p w14:paraId="59D91421" w14:textId="77777777" w:rsidR="000919D5" w:rsidRPr="007D1E1D" w:rsidRDefault="000919D5" w:rsidP="00386FDA">
            <w:pPr>
              <w:pStyle w:val="TAL"/>
              <w:jc w:val="center"/>
              <w:rPr>
                <w:rFonts w:eastAsia="MS Mincho" w:cs="Arial"/>
                <w:bCs/>
                <w:iCs/>
                <w:szCs w:val="18"/>
              </w:rPr>
            </w:pPr>
            <w:r w:rsidRPr="007D1E1D">
              <w:rPr>
                <w:rFonts w:eastAsia="MS Mincho" w:cs="Arial"/>
                <w:bCs/>
                <w:iCs/>
                <w:szCs w:val="18"/>
              </w:rPr>
              <w:t>No</w:t>
            </w:r>
          </w:p>
        </w:tc>
      </w:tr>
      <w:tr w:rsidR="000919D5" w:rsidRPr="007D1E1D" w14:paraId="51939575" w14:textId="77777777" w:rsidTr="00386FDA">
        <w:trPr>
          <w:cantSplit/>
        </w:trPr>
        <w:tc>
          <w:tcPr>
            <w:tcW w:w="6807" w:type="dxa"/>
          </w:tcPr>
          <w:p w14:paraId="5175789E" w14:textId="77777777" w:rsidR="000919D5" w:rsidRPr="007D1E1D" w:rsidRDefault="000919D5" w:rsidP="00386FDA">
            <w:pPr>
              <w:pStyle w:val="TAL"/>
              <w:rPr>
                <w:rFonts w:cs="Arial"/>
                <w:b/>
                <w:bCs/>
                <w:i/>
                <w:iCs/>
                <w:szCs w:val="18"/>
              </w:rPr>
            </w:pPr>
            <w:r w:rsidRPr="007D1E1D">
              <w:rPr>
                <w:rFonts w:cs="Arial"/>
                <w:b/>
                <w:bCs/>
                <w:i/>
                <w:iCs/>
                <w:szCs w:val="18"/>
              </w:rPr>
              <w:t>intraAndInterF-MeasAndReport</w:t>
            </w:r>
          </w:p>
          <w:p w14:paraId="22A1180C" w14:textId="77777777" w:rsidR="000919D5" w:rsidRPr="007D1E1D" w:rsidRDefault="000919D5" w:rsidP="00386FDA">
            <w:pPr>
              <w:pStyle w:val="TAL"/>
              <w:rPr>
                <w:rFonts w:cs="Arial"/>
                <w:b/>
                <w:bCs/>
                <w:i/>
                <w:iCs/>
                <w:szCs w:val="18"/>
              </w:rPr>
            </w:pPr>
            <w:r w:rsidRPr="007D1E1D">
              <w:rPr>
                <w:rFonts w:cs="Arial"/>
                <w:bCs/>
                <w:iCs/>
                <w:szCs w:val="18"/>
              </w:rPr>
              <w:t xml:space="preserve">Indicates whether the UE supports NR intra-frequency and inter-frequency measurements and at least periodical reporting. </w:t>
            </w:r>
            <w:r w:rsidRPr="007D1E1D">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19244540" w14:textId="77777777" w:rsidR="000919D5" w:rsidRPr="007D1E1D" w:rsidRDefault="000919D5" w:rsidP="00386FDA">
            <w:pPr>
              <w:pStyle w:val="TAL"/>
              <w:jc w:val="center"/>
              <w:rPr>
                <w:rFonts w:cs="Arial"/>
                <w:bCs/>
                <w:iCs/>
                <w:szCs w:val="18"/>
              </w:rPr>
            </w:pPr>
            <w:r w:rsidRPr="007D1E1D">
              <w:rPr>
                <w:rFonts w:cs="Arial"/>
                <w:bCs/>
                <w:iCs/>
                <w:szCs w:val="18"/>
              </w:rPr>
              <w:t>UE</w:t>
            </w:r>
          </w:p>
        </w:tc>
        <w:tc>
          <w:tcPr>
            <w:tcW w:w="564" w:type="dxa"/>
          </w:tcPr>
          <w:p w14:paraId="1F816744" w14:textId="77777777" w:rsidR="000919D5" w:rsidRPr="007D1E1D" w:rsidRDefault="000919D5" w:rsidP="00386FDA">
            <w:pPr>
              <w:pStyle w:val="TAL"/>
              <w:jc w:val="center"/>
              <w:rPr>
                <w:rFonts w:cs="Arial"/>
                <w:bCs/>
                <w:iCs/>
                <w:szCs w:val="18"/>
              </w:rPr>
            </w:pPr>
            <w:r w:rsidRPr="007D1E1D">
              <w:rPr>
                <w:rFonts w:cs="Arial"/>
                <w:bCs/>
                <w:iCs/>
                <w:szCs w:val="18"/>
              </w:rPr>
              <w:t>Yes</w:t>
            </w:r>
          </w:p>
        </w:tc>
        <w:tc>
          <w:tcPr>
            <w:tcW w:w="712" w:type="dxa"/>
          </w:tcPr>
          <w:p w14:paraId="42636C53" w14:textId="77777777" w:rsidR="000919D5" w:rsidRPr="007D1E1D" w:rsidRDefault="000919D5" w:rsidP="00386FDA">
            <w:pPr>
              <w:pStyle w:val="TAL"/>
              <w:jc w:val="center"/>
              <w:rPr>
                <w:rFonts w:cs="Arial"/>
                <w:bCs/>
                <w:iCs/>
                <w:szCs w:val="18"/>
              </w:rPr>
            </w:pPr>
            <w:r w:rsidRPr="007D1E1D">
              <w:rPr>
                <w:rFonts w:cs="Arial"/>
                <w:bCs/>
                <w:iCs/>
                <w:szCs w:val="18"/>
              </w:rPr>
              <w:t>Yes</w:t>
            </w:r>
          </w:p>
        </w:tc>
        <w:tc>
          <w:tcPr>
            <w:tcW w:w="737" w:type="dxa"/>
          </w:tcPr>
          <w:p w14:paraId="7B3F9712" w14:textId="77777777" w:rsidR="000919D5" w:rsidRPr="007D1E1D" w:rsidRDefault="000919D5" w:rsidP="00386FDA">
            <w:pPr>
              <w:pStyle w:val="TAL"/>
              <w:jc w:val="center"/>
              <w:rPr>
                <w:rFonts w:eastAsia="MS Mincho" w:cs="Arial"/>
                <w:bCs/>
                <w:iCs/>
                <w:szCs w:val="18"/>
              </w:rPr>
            </w:pPr>
            <w:r w:rsidRPr="007D1E1D">
              <w:rPr>
                <w:rFonts w:eastAsia="MS Mincho" w:cs="Arial"/>
                <w:bCs/>
                <w:iCs/>
                <w:szCs w:val="18"/>
              </w:rPr>
              <w:t>No</w:t>
            </w:r>
          </w:p>
        </w:tc>
      </w:tr>
      <w:tr w:rsidR="000919D5" w:rsidRPr="007D1E1D" w14:paraId="0A408363" w14:textId="77777777" w:rsidTr="00386FDA">
        <w:trPr>
          <w:cantSplit/>
        </w:trPr>
        <w:tc>
          <w:tcPr>
            <w:tcW w:w="6807" w:type="dxa"/>
          </w:tcPr>
          <w:p w14:paraId="25D99687" w14:textId="77777777" w:rsidR="000919D5" w:rsidRPr="007D1E1D" w:rsidRDefault="000919D5" w:rsidP="00386FDA">
            <w:pPr>
              <w:pStyle w:val="TAL"/>
              <w:rPr>
                <w:rFonts w:cs="Arial"/>
                <w:b/>
                <w:bCs/>
                <w:i/>
                <w:iCs/>
                <w:szCs w:val="18"/>
                <w:lang w:eastAsia="zh-CN"/>
              </w:rPr>
            </w:pPr>
            <w:r w:rsidRPr="007D1E1D">
              <w:rPr>
                <w:rFonts w:cs="Arial"/>
                <w:b/>
                <w:bCs/>
                <w:i/>
                <w:iCs/>
                <w:szCs w:val="18"/>
              </w:rPr>
              <w:t>interFrequencyMeas-No</w:t>
            </w:r>
            <w:r w:rsidRPr="007D1E1D">
              <w:rPr>
                <w:rFonts w:cs="Arial"/>
                <w:b/>
                <w:bCs/>
                <w:i/>
                <w:iCs/>
                <w:szCs w:val="18"/>
                <w:lang w:eastAsia="zh-CN"/>
              </w:rPr>
              <w:t>G</w:t>
            </w:r>
            <w:r w:rsidRPr="007D1E1D">
              <w:rPr>
                <w:rFonts w:cs="Arial"/>
                <w:b/>
                <w:bCs/>
                <w:i/>
                <w:iCs/>
                <w:szCs w:val="18"/>
              </w:rPr>
              <w:t>ap-r16</w:t>
            </w:r>
          </w:p>
          <w:p w14:paraId="27707789" w14:textId="77777777" w:rsidR="000919D5" w:rsidRPr="007D1E1D" w:rsidRDefault="000919D5" w:rsidP="00386FDA">
            <w:pPr>
              <w:pStyle w:val="TAL"/>
              <w:rPr>
                <w:rFonts w:cs="Arial"/>
                <w:b/>
                <w:bCs/>
                <w:i/>
                <w:iCs/>
                <w:szCs w:val="18"/>
              </w:rPr>
            </w:pPr>
            <w:r w:rsidRPr="007D1E1D">
              <w:rPr>
                <w:rFonts w:cs="Arial"/>
                <w:bCs/>
                <w:iCs/>
                <w:szCs w:val="18"/>
                <w:lang w:eastAsia="zh-CN"/>
              </w:rPr>
              <w:t xml:space="preserve">Indicates whether the UE can perform inter-frequency SSB based measurements without measurement gaps if </w:t>
            </w:r>
            <w:r w:rsidRPr="007D1E1D">
              <w:rPr>
                <w:rFonts w:cs="Arial"/>
                <w:bCs/>
                <w:iCs/>
                <w:szCs w:val="18"/>
              </w:rPr>
              <w:t>the SSB is completely contained in the active BWP of the UE</w:t>
            </w:r>
            <w:r w:rsidRPr="007D1E1D">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20A688FB" w14:textId="77777777" w:rsidR="000919D5" w:rsidRPr="007D1E1D" w:rsidRDefault="000919D5" w:rsidP="00386FDA">
            <w:pPr>
              <w:pStyle w:val="TAL"/>
              <w:jc w:val="center"/>
              <w:rPr>
                <w:rFonts w:cs="Arial"/>
                <w:bCs/>
                <w:iCs/>
                <w:szCs w:val="18"/>
              </w:rPr>
            </w:pPr>
            <w:r w:rsidRPr="007D1E1D">
              <w:t>UE</w:t>
            </w:r>
          </w:p>
        </w:tc>
        <w:tc>
          <w:tcPr>
            <w:tcW w:w="564" w:type="dxa"/>
          </w:tcPr>
          <w:p w14:paraId="2FE1C03A" w14:textId="77777777" w:rsidR="000919D5" w:rsidRPr="007D1E1D" w:rsidRDefault="000919D5" w:rsidP="00386FDA">
            <w:pPr>
              <w:pStyle w:val="TAL"/>
              <w:jc w:val="center"/>
              <w:rPr>
                <w:rFonts w:cs="Arial"/>
                <w:bCs/>
                <w:iCs/>
                <w:szCs w:val="18"/>
              </w:rPr>
            </w:pPr>
            <w:r w:rsidRPr="007D1E1D">
              <w:rPr>
                <w:lang w:eastAsia="zh-CN"/>
              </w:rPr>
              <w:t>No</w:t>
            </w:r>
          </w:p>
        </w:tc>
        <w:tc>
          <w:tcPr>
            <w:tcW w:w="712" w:type="dxa"/>
          </w:tcPr>
          <w:p w14:paraId="02985002" w14:textId="77777777" w:rsidR="000919D5" w:rsidRPr="007D1E1D" w:rsidRDefault="000919D5" w:rsidP="00386FDA">
            <w:pPr>
              <w:pStyle w:val="TAL"/>
              <w:jc w:val="center"/>
              <w:rPr>
                <w:rFonts w:cs="Arial"/>
                <w:bCs/>
                <w:iCs/>
                <w:szCs w:val="18"/>
              </w:rPr>
            </w:pPr>
            <w:r w:rsidRPr="007D1E1D">
              <w:t>No</w:t>
            </w:r>
          </w:p>
        </w:tc>
        <w:tc>
          <w:tcPr>
            <w:tcW w:w="737" w:type="dxa"/>
          </w:tcPr>
          <w:p w14:paraId="28421586" w14:textId="77777777" w:rsidR="000919D5" w:rsidRPr="007D1E1D" w:rsidRDefault="000919D5" w:rsidP="00386FDA">
            <w:pPr>
              <w:pStyle w:val="TAL"/>
              <w:jc w:val="center"/>
              <w:rPr>
                <w:rFonts w:eastAsia="MS Mincho" w:cs="Arial"/>
                <w:bCs/>
                <w:iCs/>
                <w:szCs w:val="18"/>
              </w:rPr>
            </w:pPr>
            <w:r w:rsidRPr="007D1E1D">
              <w:rPr>
                <w:lang w:eastAsia="zh-CN"/>
              </w:rPr>
              <w:t>Yes</w:t>
            </w:r>
          </w:p>
        </w:tc>
      </w:tr>
      <w:tr w:rsidR="000919D5" w:rsidRPr="007D1E1D" w14:paraId="4A495065" w14:textId="77777777" w:rsidTr="00386FDA">
        <w:trPr>
          <w:cantSplit/>
        </w:trPr>
        <w:tc>
          <w:tcPr>
            <w:tcW w:w="6807" w:type="dxa"/>
            <w:tcBorders>
              <w:top w:val="single" w:sz="4" w:space="0" w:color="808080"/>
              <w:left w:val="single" w:sz="4" w:space="0" w:color="808080"/>
              <w:bottom w:val="single" w:sz="4" w:space="0" w:color="808080"/>
              <w:right w:val="single" w:sz="4" w:space="0" w:color="808080"/>
            </w:tcBorders>
          </w:tcPr>
          <w:p w14:paraId="67FD1EF1" w14:textId="77777777" w:rsidR="000919D5" w:rsidRPr="007D1E1D" w:rsidRDefault="000919D5" w:rsidP="00386FDA">
            <w:pPr>
              <w:keepNext/>
              <w:keepLines/>
              <w:spacing w:after="0"/>
              <w:rPr>
                <w:rFonts w:ascii="Arial" w:hAnsi="Arial" w:cs="Arial"/>
                <w:b/>
                <w:bCs/>
                <w:i/>
                <w:iCs/>
                <w:sz w:val="18"/>
                <w:szCs w:val="18"/>
              </w:rPr>
            </w:pPr>
            <w:r w:rsidRPr="007D1E1D">
              <w:rPr>
                <w:rFonts w:ascii="Arial" w:hAnsi="Arial" w:cs="Arial"/>
                <w:b/>
                <w:bCs/>
                <w:i/>
                <w:iCs/>
                <w:sz w:val="18"/>
                <w:szCs w:val="18"/>
              </w:rPr>
              <w:t>periodicEUTRA-MeasAndReport</w:t>
            </w:r>
          </w:p>
          <w:p w14:paraId="7498E34E" w14:textId="77777777" w:rsidR="000919D5" w:rsidRPr="007D1E1D" w:rsidRDefault="000919D5" w:rsidP="00386FDA">
            <w:pPr>
              <w:pStyle w:val="TAL"/>
              <w:rPr>
                <w:rFonts w:cs="Arial"/>
                <w:b/>
                <w:bCs/>
                <w:i/>
                <w:iCs/>
                <w:szCs w:val="18"/>
              </w:rPr>
            </w:pPr>
            <w:r w:rsidRPr="007D1E1D">
              <w:rPr>
                <w:rFonts w:cs="Arial"/>
                <w:bCs/>
                <w:iCs/>
                <w:szCs w:val="18"/>
              </w:rPr>
              <w:t xml:space="preserve">Indicates whether the UE supports periodic EUTRA measurement and reporting. </w:t>
            </w:r>
            <w:r w:rsidRPr="007D1E1D">
              <w:t>It is mandated if the UE supports EUTRA</w:t>
            </w:r>
            <w:r w:rsidRPr="007D1E1D">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28552CC9" w14:textId="77777777" w:rsidR="000919D5" w:rsidRPr="007D1E1D" w:rsidRDefault="000919D5" w:rsidP="00386FDA">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6A3E1D3" w14:textId="77777777" w:rsidR="000919D5" w:rsidRPr="007D1E1D" w:rsidRDefault="000919D5" w:rsidP="00386FDA">
            <w:pPr>
              <w:pStyle w:val="TAL"/>
              <w:jc w:val="center"/>
              <w:rPr>
                <w:rFonts w:cs="Arial"/>
                <w:bCs/>
                <w:iCs/>
                <w:szCs w:val="18"/>
              </w:rPr>
            </w:pPr>
            <w:r w:rsidRPr="007D1E1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81B4E71" w14:textId="77777777" w:rsidR="000919D5" w:rsidRPr="007D1E1D" w:rsidRDefault="000919D5" w:rsidP="00386FDA">
            <w:pPr>
              <w:pStyle w:val="TAL"/>
              <w:jc w:val="center"/>
              <w:rPr>
                <w:rFonts w:cs="Arial"/>
                <w:bCs/>
                <w:iCs/>
                <w:szCs w:val="18"/>
              </w:rPr>
            </w:pPr>
            <w:r w:rsidRPr="007D1E1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9D2962" w14:textId="77777777" w:rsidR="000919D5" w:rsidRPr="007D1E1D" w:rsidRDefault="000919D5" w:rsidP="00386FDA">
            <w:pPr>
              <w:pStyle w:val="TAL"/>
              <w:jc w:val="center"/>
              <w:rPr>
                <w:rFonts w:eastAsia="MS Mincho" w:cs="Arial"/>
                <w:bCs/>
                <w:iCs/>
                <w:szCs w:val="18"/>
              </w:rPr>
            </w:pPr>
            <w:r w:rsidRPr="007D1E1D">
              <w:rPr>
                <w:rFonts w:eastAsia="MS Mincho" w:cs="Arial"/>
                <w:bCs/>
                <w:iCs/>
                <w:szCs w:val="18"/>
              </w:rPr>
              <w:t>No</w:t>
            </w:r>
          </w:p>
        </w:tc>
      </w:tr>
      <w:tr w:rsidR="000919D5" w:rsidRPr="007D1E1D" w14:paraId="58FD3D82" w14:textId="77777777" w:rsidTr="00386FDA">
        <w:trPr>
          <w:cantSplit/>
        </w:trPr>
        <w:tc>
          <w:tcPr>
            <w:tcW w:w="6807" w:type="dxa"/>
            <w:tcBorders>
              <w:top w:val="single" w:sz="4" w:space="0" w:color="808080"/>
              <w:left w:val="single" w:sz="4" w:space="0" w:color="808080"/>
              <w:bottom w:val="single" w:sz="4" w:space="0" w:color="808080"/>
              <w:right w:val="single" w:sz="4" w:space="0" w:color="808080"/>
            </w:tcBorders>
          </w:tcPr>
          <w:p w14:paraId="799E0A94" w14:textId="77777777" w:rsidR="000919D5" w:rsidRPr="007D1E1D" w:rsidRDefault="000919D5" w:rsidP="00386FDA">
            <w:pPr>
              <w:pStyle w:val="TAL"/>
              <w:rPr>
                <w:b/>
                <w:bCs/>
                <w:i/>
                <w:iCs/>
              </w:rPr>
            </w:pPr>
            <w:r w:rsidRPr="007D1E1D">
              <w:rPr>
                <w:b/>
                <w:bCs/>
                <w:i/>
                <w:iCs/>
              </w:rPr>
              <w:t>maxNumberCLI-RSSI-r16</w:t>
            </w:r>
          </w:p>
          <w:p w14:paraId="3F08D271" w14:textId="77777777" w:rsidR="000919D5" w:rsidRPr="007D1E1D" w:rsidRDefault="000919D5" w:rsidP="00386FDA">
            <w:pPr>
              <w:pStyle w:val="TAL"/>
            </w:pPr>
            <w:r w:rsidRPr="007D1E1D">
              <w:t xml:space="preserve">Defines the maximum number of CLI-RSSI measurement resources for CLI RSSI measurement. </w:t>
            </w:r>
            <w:r w:rsidRPr="007D1E1D">
              <w:rPr>
                <w:rFonts w:eastAsia="MS PGothic"/>
              </w:rPr>
              <w:t xml:space="preserve">If the UE supports </w:t>
            </w:r>
            <w:r w:rsidRPr="007D1E1D">
              <w:rPr>
                <w:rFonts w:eastAsia="MS PGothic"/>
                <w:i/>
                <w:iCs/>
              </w:rPr>
              <w:t>cli-RSSI-Meas-r16</w:t>
            </w:r>
            <w:r w:rsidRPr="007D1E1D">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507E0A7F" w14:textId="77777777" w:rsidR="000919D5" w:rsidRPr="007D1E1D" w:rsidRDefault="000919D5" w:rsidP="00386FDA">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E6594FD" w14:textId="77777777" w:rsidR="000919D5" w:rsidRPr="007D1E1D" w:rsidRDefault="000919D5" w:rsidP="00386FDA">
            <w:pPr>
              <w:pStyle w:val="TAL"/>
              <w:jc w:val="center"/>
              <w:rPr>
                <w:rFonts w:cs="Arial"/>
                <w:bCs/>
                <w:iCs/>
                <w:szCs w:val="18"/>
              </w:rPr>
            </w:pPr>
            <w:r w:rsidRPr="007D1E1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A116222" w14:textId="77777777" w:rsidR="000919D5" w:rsidRPr="007D1E1D" w:rsidRDefault="000919D5" w:rsidP="00386FDA">
            <w:pPr>
              <w:pStyle w:val="TAL"/>
              <w:jc w:val="center"/>
              <w:rPr>
                <w:rFonts w:cs="Arial"/>
                <w:bCs/>
                <w:iCs/>
                <w:szCs w:val="18"/>
              </w:rPr>
            </w:pPr>
            <w:r w:rsidRPr="007D1E1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7EEA358" w14:textId="77777777" w:rsidR="000919D5" w:rsidRPr="007D1E1D" w:rsidRDefault="000919D5" w:rsidP="00386FDA">
            <w:pPr>
              <w:pStyle w:val="TAL"/>
              <w:jc w:val="center"/>
              <w:rPr>
                <w:rFonts w:eastAsia="MS Mincho" w:cs="Arial"/>
                <w:bCs/>
                <w:iCs/>
                <w:szCs w:val="18"/>
              </w:rPr>
            </w:pPr>
            <w:r w:rsidRPr="007D1E1D">
              <w:rPr>
                <w:rFonts w:eastAsia="MS Mincho" w:cs="Arial"/>
                <w:bCs/>
                <w:iCs/>
                <w:szCs w:val="18"/>
              </w:rPr>
              <w:t>No</w:t>
            </w:r>
          </w:p>
        </w:tc>
      </w:tr>
      <w:tr w:rsidR="000919D5" w:rsidRPr="007D1E1D" w14:paraId="47232ABE" w14:textId="77777777" w:rsidTr="00386FDA">
        <w:trPr>
          <w:cantSplit/>
        </w:trPr>
        <w:tc>
          <w:tcPr>
            <w:tcW w:w="6807" w:type="dxa"/>
            <w:tcBorders>
              <w:top w:val="single" w:sz="4" w:space="0" w:color="808080"/>
              <w:left w:val="single" w:sz="4" w:space="0" w:color="808080"/>
              <w:bottom w:val="single" w:sz="4" w:space="0" w:color="808080"/>
              <w:right w:val="single" w:sz="4" w:space="0" w:color="808080"/>
            </w:tcBorders>
          </w:tcPr>
          <w:p w14:paraId="062D9C91" w14:textId="77777777" w:rsidR="000919D5" w:rsidRPr="007D1E1D" w:rsidRDefault="000919D5" w:rsidP="00386FDA">
            <w:pPr>
              <w:pStyle w:val="TAL"/>
              <w:rPr>
                <w:b/>
                <w:bCs/>
                <w:i/>
                <w:iCs/>
              </w:rPr>
            </w:pPr>
            <w:r w:rsidRPr="007D1E1D">
              <w:rPr>
                <w:b/>
                <w:bCs/>
                <w:i/>
                <w:iCs/>
              </w:rPr>
              <w:lastRenderedPageBreak/>
              <w:t>maxNumberCLI-SRS-RSRP-r16</w:t>
            </w:r>
          </w:p>
          <w:p w14:paraId="1EDC0F37" w14:textId="77777777" w:rsidR="000919D5" w:rsidRPr="007D1E1D" w:rsidRDefault="000919D5" w:rsidP="00386FDA">
            <w:pPr>
              <w:pStyle w:val="TAL"/>
              <w:rPr>
                <w:rFonts w:eastAsia="MS PGothic"/>
              </w:rPr>
            </w:pPr>
            <w:r w:rsidRPr="007D1E1D">
              <w:t xml:space="preserve">Defines the maximum number of SRS-RSRP measurement resources for SRS-RSRP measurement. </w:t>
            </w:r>
            <w:r w:rsidRPr="007D1E1D">
              <w:rPr>
                <w:rFonts w:eastAsia="MS PGothic"/>
              </w:rPr>
              <w:t xml:space="preserve">If the UE supports </w:t>
            </w:r>
            <w:r w:rsidRPr="007D1E1D">
              <w:rPr>
                <w:rFonts w:eastAsia="MS PGothic"/>
                <w:i/>
                <w:iCs/>
              </w:rPr>
              <w:t>cli-SRS-RSRP-Meas-r16</w:t>
            </w:r>
            <w:r w:rsidRPr="007D1E1D">
              <w:rPr>
                <w:rFonts w:eastAsia="MS PGothic"/>
              </w:rPr>
              <w:t>, the UE shall report this capability.</w:t>
            </w:r>
          </w:p>
          <w:p w14:paraId="7B406EB8" w14:textId="77777777" w:rsidR="000919D5" w:rsidRPr="007D1E1D" w:rsidRDefault="000919D5" w:rsidP="00386FDA">
            <w:pPr>
              <w:pStyle w:val="TAL"/>
              <w:rPr>
                <w:rFonts w:eastAsia="MS PGothic"/>
              </w:rPr>
            </w:pPr>
          </w:p>
          <w:p w14:paraId="71E47C75" w14:textId="77777777" w:rsidR="000919D5" w:rsidRPr="007D1E1D" w:rsidRDefault="000919D5" w:rsidP="00386FDA">
            <w:pPr>
              <w:pStyle w:val="TAN"/>
              <w:rPr>
                <w:rFonts w:eastAsia="MS PGothic"/>
              </w:rPr>
            </w:pPr>
            <w:r w:rsidRPr="007D1E1D">
              <w:rPr>
                <w:rFonts w:eastAsia="MS PGothic"/>
              </w:rPr>
              <w:t>NOTE 1:</w:t>
            </w:r>
            <w:r w:rsidRPr="007D1E1D">
              <w:rPr>
                <w:rFonts w:eastAsia="MS PGothic"/>
              </w:rPr>
              <w:tab/>
              <w:t>A slot is based on minimum SCS among active BWPs across all CCs configured for SRS-RSRP measurement.</w:t>
            </w:r>
          </w:p>
          <w:p w14:paraId="658778D5" w14:textId="77777777" w:rsidR="000919D5" w:rsidRPr="007D1E1D" w:rsidRDefault="000919D5" w:rsidP="00386FDA">
            <w:pPr>
              <w:pStyle w:val="TAN"/>
              <w:rPr>
                <w:rFonts w:eastAsia="MS PGothic"/>
              </w:rPr>
            </w:pPr>
            <w:r w:rsidRPr="007D1E1D">
              <w:rPr>
                <w:rFonts w:eastAsia="MS PGothic"/>
              </w:rPr>
              <w:t>NOTE 2:</w:t>
            </w:r>
            <w:r w:rsidRPr="007D1E1D">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1933659D" w14:textId="77777777" w:rsidR="000919D5" w:rsidRPr="007D1E1D" w:rsidRDefault="000919D5" w:rsidP="00386FDA">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3CDF087" w14:textId="77777777" w:rsidR="000919D5" w:rsidRPr="007D1E1D" w:rsidRDefault="000919D5" w:rsidP="00386FDA">
            <w:pPr>
              <w:pStyle w:val="TAL"/>
              <w:jc w:val="center"/>
              <w:rPr>
                <w:rFonts w:cs="Arial"/>
                <w:bCs/>
                <w:iCs/>
                <w:szCs w:val="18"/>
              </w:rPr>
            </w:pPr>
            <w:r w:rsidRPr="007D1E1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E916998" w14:textId="77777777" w:rsidR="000919D5" w:rsidRPr="007D1E1D" w:rsidRDefault="000919D5" w:rsidP="00386FDA">
            <w:pPr>
              <w:pStyle w:val="TAL"/>
              <w:jc w:val="center"/>
              <w:rPr>
                <w:rFonts w:cs="Arial"/>
                <w:bCs/>
                <w:iCs/>
                <w:szCs w:val="18"/>
              </w:rPr>
            </w:pPr>
            <w:r w:rsidRPr="007D1E1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B8CE467" w14:textId="77777777" w:rsidR="000919D5" w:rsidRPr="007D1E1D" w:rsidRDefault="000919D5" w:rsidP="00386FDA">
            <w:pPr>
              <w:pStyle w:val="TAL"/>
              <w:jc w:val="center"/>
              <w:rPr>
                <w:rFonts w:eastAsia="MS Mincho" w:cs="Arial"/>
                <w:bCs/>
                <w:iCs/>
                <w:szCs w:val="18"/>
              </w:rPr>
            </w:pPr>
            <w:r w:rsidRPr="007D1E1D">
              <w:rPr>
                <w:rFonts w:eastAsia="MS Mincho" w:cs="Arial"/>
                <w:bCs/>
                <w:iCs/>
                <w:szCs w:val="18"/>
              </w:rPr>
              <w:t>No</w:t>
            </w:r>
          </w:p>
        </w:tc>
      </w:tr>
      <w:tr w:rsidR="000919D5" w:rsidRPr="007D1E1D" w14:paraId="7FE447B7" w14:textId="77777777" w:rsidTr="00386FDA">
        <w:trPr>
          <w:cantSplit/>
        </w:trPr>
        <w:tc>
          <w:tcPr>
            <w:tcW w:w="6807" w:type="dxa"/>
            <w:tcBorders>
              <w:top w:val="single" w:sz="4" w:space="0" w:color="808080"/>
              <w:left w:val="single" w:sz="4" w:space="0" w:color="808080"/>
              <w:bottom w:val="single" w:sz="4" w:space="0" w:color="808080"/>
              <w:right w:val="single" w:sz="4" w:space="0" w:color="808080"/>
            </w:tcBorders>
          </w:tcPr>
          <w:p w14:paraId="2B2BA75F" w14:textId="77777777" w:rsidR="000919D5" w:rsidRPr="007D1E1D" w:rsidRDefault="000919D5" w:rsidP="00386FDA">
            <w:pPr>
              <w:pStyle w:val="TAL"/>
              <w:rPr>
                <w:b/>
                <w:bCs/>
                <w:i/>
                <w:iCs/>
                <w:lang w:eastAsia="zh-CN"/>
              </w:rPr>
            </w:pPr>
            <w:r w:rsidRPr="007D1E1D">
              <w:rPr>
                <w:b/>
                <w:bCs/>
                <w:i/>
                <w:iCs/>
                <w:lang w:eastAsia="zh-CN"/>
              </w:rPr>
              <w:t>increasedNumberofCSIRSPerMO-r16</w:t>
            </w:r>
          </w:p>
          <w:p w14:paraId="44C0B403" w14:textId="77777777" w:rsidR="000919D5" w:rsidRPr="007D1E1D" w:rsidRDefault="000919D5" w:rsidP="00386FDA">
            <w:pPr>
              <w:pStyle w:val="TAL"/>
              <w:rPr>
                <w:b/>
                <w:bCs/>
                <w:i/>
                <w:iCs/>
              </w:rPr>
            </w:pPr>
            <w:r w:rsidRPr="007D1E1D">
              <w:rPr>
                <w:rFonts w:cs="Arial"/>
                <w:lang w:eastAsia="zh-CN"/>
              </w:rPr>
              <w:t xml:space="preserve">Indicates support of up to 192 CSI-RS resource for L3 mobility configuration per measurement object configured with </w:t>
            </w:r>
            <w:r w:rsidRPr="007D1E1D">
              <w:rPr>
                <w:rFonts w:cs="Arial"/>
                <w:i/>
                <w:iCs/>
                <w:lang w:eastAsia="zh-CN"/>
              </w:rPr>
              <w:t>associatedSSB</w:t>
            </w:r>
            <w:r w:rsidRPr="007D1E1D">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2FC6C263" w14:textId="77777777" w:rsidR="000919D5" w:rsidRPr="007D1E1D" w:rsidRDefault="000919D5" w:rsidP="00386FDA">
            <w:pPr>
              <w:pStyle w:val="TAL"/>
              <w:jc w:val="center"/>
              <w:rPr>
                <w:rFonts w:cs="Arial"/>
                <w:bCs/>
                <w:iCs/>
                <w:szCs w:val="18"/>
              </w:rPr>
            </w:pPr>
            <w:r w:rsidRPr="007D1E1D">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71C2DFF" w14:textId="77777777" w:rsidR="000919D5" w:rsidRPr="007D1E1D" w:rsidRDefault="000919D5" w:rsidP="00386FDA">
            <w:pPr>
              <w:pStyle w:val="TAL"/>
              <w:jc w:val="center"/>
              <w:rPr>
                <w:rFonts w:cs="Arial"/>
                <w:bCs/>
                <w:iCs/>
                <w:szCs w:val="18"/>
              </w:rPr>
            </w:pPr>
            <w:r w:rsidRPr="007D1E1D">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F1D8E45" w14:textId="77777777" w:rsidR="000919D5" w:rsidRPr="007D1E1D" w:rsidRDefault="000919D5" w:rsidP="00386FDA">
            <w:pPr>
              <w:pStyle w:val="TAL"/>
              <w:jc w:val="center"/>
              <w:rPr>
                <w:rFonts w:cs="Arial"/>
                <w:bCs/>
                <w:iCs/>
                <w:szCs w:val="18"/>
              </w:rPr>
            </w:pPr>
            <w:r w:rsidRPr="007D1E1D">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BE79FA4" w14:textId="77777777" w:rsidR="000919D5" w:rsidRPr="007D1E1D" w:rsidRDefault="000919D5" w:rsidP="00386FDA">
            <w:pPr>
              <w:pStyle w:val="TAL"/>
              <w:jc w:val="center"/>
              <w:rPr>
                <w:rFonts w:eastAsia="MS Mincho" w:cs="Arial"/>
                <w:bCs/>
                <w:iCs/>
                <w:szCs w:val="18"/>
              </w:rPr>
            </w:pPr>
            <w:r w:rsidRPr="007D1E1D">
              <w:rPr>
                <w:rFonts w:eastAsia="MS Mincho" w:cs="Arial"/>
                <w:lang w:eastAsia="zh-CN"/>
              </w:rPr>
              <w:t>Yes</w:t>
            </w:r>
          </w:p>
        </w:tc>
      </w:tr>
      <w:tr w:rsidR="000919D5" w:rsidRPr="007D1E1D" w14:paraId="5C062172" w14:textId="77777777" w:rsidTr="00386FDA">
        <w:trPr>
          <w:cantSplit/>
        </w:trPr>
        <w:tc>
          <w:tcPr>
            <w:tcW w:w="6807" w:type="dxa"/>
          </w:tcPr>
          <w:p w14:paraId="73A04278" w14:textId="77777777" w:rsidR="000919D5" w:rsidRPr="007D1E1D" w:rsidRDefault="000919D5" w:rsidP="00386FDA">
            <w:pPr>
              <w:pStyle w:val="TAL"/>
              <w:rPr>
                <w:b/>
                <w:i/>
              </w:rPr>
            </w:pPr>
            <w:r w:rsidRPr="007D1E1D">
              <w:rPr>
                <w:b/>
                <w:i/>
              </w:rPr>
              <w:t>maxNumberCSI-RS-RRM-RS-SINR</w:t>
            </w:r>
          </w:p>
          <w:p w14:paraId="6622F3B2" w14:textId="77777777" w:rsidR="000919D5" w:rsidRPr="007D1E1D" w:rsidRDefault="000919D5" w:rsidP="00386FDA">
            <w:pPr>
              <w:pStyle w:val="TAL"/>
            </w:pPr>
            <w:r w:rsidRPr="007D1E1D">
              <w:t xml:space="preserve">Defines the maximum number of CSI-RS resources for RRM and RS-SINR measurement across all measurement frequencies per slot. If UE supports any of </w:t>
            </w:r>
            <w:r w:rsidRPr="007D1E1D">
              <w:rPr>
                <w:i/>
              </w:rPr>
              <w:t>csi-RSRP-AndRSRQ-MeasWithSSB</w:t>
            </w:r>
            <w:r w:rsidRPr="007D1E1D">
              <w:t xml:space="preserve">, </w:t>
            </w:r>
            <w:r w:rsidRPr="007D1E1D">
              <w:rPr>
                <w:i/>
              </w:rPr>
              <w:t>csi-RSRP-AndRSRQ-MeasWithoutSSB</w:t>
            </w:r>
            <w:r w:rsidRPr="007D1E1D">
              <w:t xml:space="preserve">, and </w:t>
            </w:r>
            <w:r w:rsidRPr="007D1E1D">
              <w:rPr>
                <w:i/>
              </w:rPr>
              <w:t>csi-SINR-Meas</w:t>
            </w:r>
            <w:r w:rsidRPr="007D1E1D">
              <w:t>, UE shall report this capability.</w:t>
            </w:r>
          </w:p>
          <w:p w14:paraId="65EBE87A" w14:textId="77777777" w:rsidR="000919D5" w:rsidRPr="007D1E1D" w:rsidRDefault="000919D5" w:rsidP="00386FDA">
            <w:pPr>
              <w:pStyle w:val="TAL"/>
            </w:pPr>
          </w:p>
          <w:p w14:paraId="264270FB" w14:textId="77777777" w:rsidR="000919D5" w:rsidRPr="007D1E1D" w:rsidRDefault="000919D5" w:rsidP="00386FDA">
            <w:pPr>
              <w:pStyle w:val="TAN"/>
              <w:rPr>
                <w:rFonts w:eastAsia="MS PGothic"/>
              </w:rPr>
            </w:pPr>
            <w:r w:rsidRPr="007D1E1D">
              <w:rPr>
                <w:rFonts w:eastAsia="MS PGothic"/>
              </w:rPr>
              <w:t>NOTE:</w:t>
            </w:r>
            <w:r w:rsidRPr="007D1E1D">
              <w:rPr>
                <w:rFonts w:eastAsia="MS PGothic"/>
              </w:rPr>
              <w:tab/>
              <w:t xml:space="preserve">A slot is based on minimum SCS among all measurement frequencies configured for </w:t>
            </w:r>
            <w:r w:rsidRPr="007D1E1D">
              <w:t>RRM and RS-SINR measurement</w:t>
            </w:r>
            <w:r w:rsidRPr="007D1E1D">
              <w:rPr>
                <w:rFonts w:eastAsia="MS PGothic"/>
              </w:rPr>
              <w:t>.</w:t>
            </w:r>
          </w:p>
        </w:tc>
        <w:tc>
          <w:tcPr>
            <w:tcW w:w="709" w:type="dxa"/>
          </w:tcPr>
          <w:p w14:paraId="5DF50CCC" w14:textId="77777777" w:rsidR="000919D5" w:rsidRPr="007D1E1D" w:rsidRDefault="000919D5" w:rsidP="00386FDA">
            <w:pPr>
              <w:pStyle w:val="TAL"/>
              <w:jc w:val="center"/>
            </w:pPr>
            <w:r w:rsidRPr="007D1E1D">
              <w:t>UE</w:t>
            </w:r>
          </w:p>
        </w:tc>
        <w:tc>
          <w:tcPr>
            <w:tcW w:w="564" w:type="dxa"/>
          </w:tcPr>
          <w:p w14:paraId="1CF8D01E" w14:textId="77777777" w:rsidR="000919D5" w:rsidRPr="007D1E1D" w:rsidRDefault="000919D5" w:rsidP="00386FDA">
            <w:pPr>
              <w:pStyle w:val="TAL"/>
              <w:jc w:val="center"/>
            </w:pPr>
            <w:r w:rsidRPr="007D1E1D">
              <w:t>CY</w:t>
            </w:r>
          </w:p>
        </w:tc>
        <w:tc>
          <w:tcPr>
            <w:tcW w:w="712" w:type="dxa"/>
          </w:tcPr>
          <w:p w14:paraId="1054D8DB" w14:textId="77777777" w:rsidR="000919D5" w:rsidRPr="007D1E1D" w:rsidRDefault="000919D5" w:rsidP="00386FDA">
            <w:pPr>
              <w:pStyle w:val="TAL"/>
              <w:jc w:val="center"/>
            </w:pPr>
            <w:r w:rsidRPr="007D1E1D">
              <w:t>No</w:t>
            </w:r>
          </w:p>
        </w:tc>
        <w:tc>
          <w:tcPr>
            <w:tcW w:w="737" w:type="dxa"/>
          </w:tcPr>
          <w:p w14:paraId="221007C0" w14:textId="77777777" w:rsidR="000919D5" w:rsidRPr="007D1E1D" w:rsidRDefault="000919D5" w:rsidP="00386FDA">
            <w:pPr>
              <w:pStyle w:val="TAL"/>
              <w:jc w:val="center"/>
              <w:rPr>
                <w:rFonts w:eastAsia="MS Mincho"/>
              </w:rPr>
            </w:pPr>
            <w:r w:rsidRPr="007D1E1D">
              <w:rPr>
                <w:rFonts w:eastAsia="MS Mincho"/>
              </w:rPr>
              <w:t>No</w:t>
            </w:r>
          </w:p>
        </w:tc>
      </w:tr>
      <w:tr w:rsidR="000919D5" w:rsidRPr="007D1E1D" w14:paraId="093EB38C" w14:textId="77777777" w:rsidTr="00386FDA">
        <w:trPr>
          <w:cantSplit/>
        </w:trPr>
        <w:tc>
          <w:tcPr>
            <w:tcW w:w="6807" w:type="dxa"/>
          </w:tcPr>
          <w:p w14:paraId="723E044D" w14:textId="77777777" w:rsidR="000919D5" w:rsidRPr="007D1E1D" w:rsidRDefault="000919D5" w:rsidP="00386FDA">
            <w:pPr>
              <w:pStyle w:val="TAL"/>
              <w:rPr>
                <w:rFonts w:cs="Arial"/>
                <w:b/>
                <w:bCs/>
                <w:i/>
                <w:iCs/>
                <w:szCs w:val="18"/>
              </w:rPr>
            </w:pPr>
            <w:r w:rsidRPr="007D1E1D">
              <w:rPr>
                <w:rFonts w:cs="Arial"/>
                <w:b/>
                <w:bCs/>
                <w:i/>
                <w:iCs/>
                <w:szCs w:val="18"/>
              </w:rPr>
              <w:t>maxNumberPerSlotCLI-SRS-RSRP-r16</w:t>
            </w:r>
          </w:p>
          <w:p w14:paraId="503801C5" w14:textId="77777777" w:rsidR="000919D5" w:rsidRPr="007D1E1D" w:rsidRDefault="000919D5" w:rsidP="00386FDA">
            <w:pPr>
              <w:pStyle w:val="TAL"/>
              <w:rPr>
                <w:b/>
                <w:i/>
              </w:rPr>
            </w:pPr>
            <w:r w:rsidRPr="007D1E1D">
              <w:rPr>
                <w:rFonts w:cs="Arial"/>
                <w:bCs/>
                <w:iCs/>
                <w:szCs w:val="18"/>
              </w:rPr>
              <w:t xml:space="preserve">Defines the maximum number of SRS-RSRP measurement resources per slot for SRS-RSRP measurement. </w:t>
            </w:r>
            <w:r w:rsidRPr="007D1E1D">
              <w:rPr>
                <w:rFonts w:eastAsia="MS PGothic" w:cs="Arial"/>
                <w:szCs w:val="18"/>
              </w:rPr>
              <w:t xml:space="preserve">If the UE supports </w:t>
            </w:r>
            <w:r w:rsidRPr="007D1E1D">
              <w:rPr>
                <w:rFonts w:eastAsia="MS PGothic" w:cs="Arial"/>
                <w:i/>
                <w:iCs/>
                <w:szCs w:val="18"/>
              </w:rPr>
              <w:t>cli-SRS-RSRP-Meas-r16</w:t>
            </w:r>
            <w:r w:rsidRPr="007D1E1D">
              <w:rPr>
                <w:rFonts w:eastAsia="MS PGothic" w:cs="Arial"/>
                <w:szCs w:val="18"/>
              </w:rPr>
              <w:t>, the UE shall report this capability.</w:t>
            </w:r>
          </w:p>
        </w:tc>
        <w:tc>
          <w:tcPr>
            <w:tcW w:w="709" w:type="dxa"/>
          </w:tcPr>
          <w:p w14:paraId="0FA8CFE4" w14:textId="77777777" w:rsidR="000919D5" w:rsidRPr="007D1E1D" w:rsidRDefault="000919D5" w:rsidP="00386FDA">
            <w:pPr>
              <w:pStyle w:val="TAL"/>
              <w:jc w:val="center"/>
            </w:pPr>
            <w:r w:rsidRPr="007D1E1D">
              <w:rPr>
                <w:rFonts w:cs="Arial"/>
                <w:bCs/>
                <w:iCs/>
                <w:szCs w:val="18"/>
              </w:rPr>
              <w:t>UE</w:t>
            </w:r>
          </w:p>
        </w:tc>
        <w:tc>
          <w:tcPr>
            <w:tcW w:w="564" w:type="dxa"/>
          </w:tcPr>
          <w:p w14:paraId="5A3C11D4" w14:textId="77777777" w:rsidR="000919D5" w:rsidRPr="007D1E1D" w:rsidRDefault="000919D5" w:rsidP="00386FDA">
            <w:pPr>
              <w:pStyle w:val="TAL"/>
              <w:jc w:val="center"/>
            </w:pPr>
            <w:r w:rsidRPr="007D1E1D">
              <w:rPr>
                <w:rFonts w:cs="Arial"/>
                <w:bCs/>
                <w:iCs/>
                <w:szCs w:val="18"/>
              </w:rPr>
              <w:t>CY</w:t>
            </w:r>
          </w:p>
        </w:tc>
        <w:tc>
          <w:tcPr>
            <w:tcW w:w="712" w:type="dxa"/>
          </w:tcPr>
          <w:p w14:paraId="4D84CE1A" w14:textId="77777777" w:rsidR="000919D5" w:rsidRPr="007D1E1D" w:rsidRDefault="000919D5" w:rsidP="00386FDA">
            <w:pPr>
              <w:pStyle w:val="TAL"/>
              <w:jc w:val="center"/>
            </w:pPr>
            <w:r w:rsidRPr="007D1E1D">
              <w:rPr>
                <w:rFonts w:cs="Arial"/>
                <w:bCs/>
                <w:iCs/>
                <w:szCs w:val="18"/>
              </w:rPr>
              <w:t>TDD only</w:t>
            </w:r>
          </w:p>
        </w:tc>
        <w:tc>
          <w:tcPr>
            <w:tcW w:w="737" w:type="dxa"/>
          </w:tcPr>
          <w:p w14:paraId="7AE39E59" w14:textId="77777777" w:rsidR="000919D5" w:rsidRPr="007D1E1D" w:rsidRDefault="000919D5" w:rsidP="00386FDA">
            <w:pPr>
              <w:pStyle w:val="TAL"/>
              <w:jc w:val="center"/>
              <w:rPr>
                <w:rFonts w:eastAsia="MS Mincho"/>
              </w:rPr>
            </w:pPr>
            <w:r w:rsidRPr="007D1E1D">
              <w:rPr>
                <w:rFonts w:eastAsia="MS Mincho" w:cs="Arial"/>
                <w:bCs/>
                <w:iCs/>
                <w:szCs w:val="18"/>
              </w:rPr>
              <w:t>No</w:t>
            </w:r>
          </w:p>
        </w:tc>
      </w:tr>
      <w:tr w:rsidR="000919D5" w:rsidRPr="007D1E1D" w14:paraId="79827CE5" w14:textId="77777777" w:rsidTr="00386FDA">
        <w:trPr>
          <w:cantSplit/>
        </w:trPr>
        <w:tc>
          <w:tcPr>
            <w:tcW w:w="6807" w:type="dxa"/>
          </w:tcPr>
          <w:p w14:paraId="457AB509" w14:textId="77777777" w:rsidR="000919D5" w:rsidRPr="007D1E1D" w:rsidRDefault="000919D5" w:rsidP="00386FDA">
            <w:pPr>
              <w:pStyle w:val="TAL"/>
              <w:rPr>
                <w:b/>
                <w:i/>
              </w:rPr>
            </w:pPr>
            <w:r w:rsidRPr="007D1E1D">
              <w:rPr>
                <w:b/>
                <w:i/>
              </w:rPr>
              <w:t>maxNumberResource-CSI-RS-RLM</w:t>
            </w:r>
          </w:p>
          <w:p w14:paraId="0F7FF66F" w14:textId="77777777" w:rsidR="000919D5" w:rsidRPr="007D1E1D" w:rsidRDefault="000919D5" w:rsidP="00386FDA">
            <w:pPr>
              <w:pStyle w:val="TAL"/>
            </w:pPr>
            <w:r w:rsidRPr="007D1E1D">
              <w:t xml:space="preserve">Defines the maximum number of CSI-RS resources within a slot per spCell for CSI-RS based RLM. If UE supports any of </w:t>
            </w:r>
            <w:r w:rsidRPr="007D1E1D">
              <w:rPr>
                <w:i/>
              </w:rPr>
              <w:t>csi-RS-RLM</w:t>
            </w:r>
            <w:r w:rsidRPr="007D1E1D">
              <w:t xml:space="preserve"> and </w:t>
            </w:r>
            <w:r w:rsidRPr="007D1E1D">
              <w:rPr>
                <w:i/>
              </w:rPr>
              <w:t>ssb-AndCSI-RS-RLM</w:t>
            </w:r>
            <w:r w:rsidRPr="007D1E1D">
              <w:t>, UE shall report this capability.</w:t>
            </w:r>
          </w:p>
        </w:tc>
        <w:tc>
          <w:tcPr>
            <w:tcW w:w="709" w:type="dxa"/>
          </w:tcPr>
          <w:p w14:paraId="3B1DC3D6" w14:textId="77777777" w:rsidR="000919D5" w:rsidRPr="007D1E1D" w:rsidRDefault="000919D5" w:rsidP="00386FDA">
            <w:pPr>
              <w:pStyle w:val="TAL"/>
              <w:jc w:val="center"/>
            </w:pPr>
            <w:r w:rsidRPr="007D1E1D">
              <w:t>UE</w:t>
            </w:r>
          </w:p>
        </w:tc>
        <w:tc>
          <w:tcPr>
            <w:tcW w:w="564" w:type="dxa"/>
          </w:tcPr>
          <w:p w14:paraId="7FEEB577" w14:textId="77777777" w:rsidR="000919D5" w:rsidRPr="007D1E1D" w:rsidRDefault="000919D5" w:rsidP="00386FDA">
            <w:pPr>
              <w:pStyle w:val="TAL"/>
              <w:jc w:val="center"/>
            </w:pPr>
            <w:r w:rsidRPr="007D1E1D">
              <w:t>CY</w:t>
            </w:r>
          </w:p>
        </w:tc>
        <w:tc>
          <w:tcPr>
            <w:tcW w:w="712" w:type="dxa"/>
          </w:tcPr>
          <w:p w14:paraId="03B49670" w14:textId="77777777" w:rsidR="000919D5" w:rsidRPr="007D1E1D" w:rsidRDefault="000919D5" w:rsidP="00386FDA">
            <w:pPr>
              <w:pStyle w:val="TAL"/>
              <w:jc w:val="center"/>
            </w:pPr>
            <w:r w:rsidRPr="007D1E1D">
              <w:t>No</w:t>
            </w:r>
          </w:p>
        </w:tc>
        <w:tc>
          <w:tcPr>
            <w:tcW w:w="737" w:type="dxa"/>
          </w:tcPr>
          <w:p w14:paraId="41FBF212" w14:textId="77777777" w:rsidR="000919D5" w:rsidRPr="007D1E1D" w:rsidRDefault="000919D5" w:rsidP="00386FDA">
            <w:pPr>
              <w:pStyle w:val="TAL"/>
              <w:jc w:val="center"/>
              <w:rPr>
                <w:rFonts w:eastAsia="MS Mincho"/>
              </w:rPr>
            </w:pPr>
            <w:r w:rsidRPr="007D1E1D">
              <w:rPr>
                <w:rFonts w:eastAsia="MS Mincho"/>
              </w:rPr>
              <w:t>Yes</w:t>
            </w:r>
          </w:p>
        </w:tc>
      </w:tr>
      <w:tr w:rsidR="000919D5" w:rsidRPr="007D1E1D" w:rsidDel="009C4F13" w14:paraId="6BC8E452" w14:textId="77777777" w:rsidTr="00386FDA">
        <w:trPr>
          <w:cantSplit/>
        </w:trPr>
        <w:tc>
          <w:tcPr>
            <w:tcW w:w="6807" w:type="dxa"/>
          </w:tcPr>
          <w:p w14:paraId="1DFE4DA9" w14:textId="77777777" w:rsidR="000919D5" w:rsidRPr="007D1E1D" w:rsidRDefault="000919D5" w:rsidP="00386FDA">
            <w:pPr>
              <w:pStyle w:val="TAL"/>
              <w:rPr>
                <w:b/>
                <w:i/>
              </w:rPr>
            </w:pPr>
            <w:r w:rsidRPr="007D1E1D">
              <w:rPr>
                <w:b/>
                <w:i/>
              </w:rPr>
              <w:t>ncsg-MeasGapNR-Patterns-r17</w:t>
            </w:r>
          </w:p>
          <w:p w14:paraId="3FF61899" w14:textId="77777777" w:rsidR="000919D5" w:rsidRPr="007D1E1D" w:rsidRDefault="000919D5" w:rsidP="00386FDA">
            <w:pPr>
              <w:pStyle w:val="TAL"/>
              <w:rPr>
                <w:bCs/>
                <w:iCs/>
              </w:rPr>
            </w:pPr>
            <w:r w:rsidRPr="007D1E1D">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5F1A7501" w14:textId="77777777" w:rsidR="000919D5" w:rsidRPr="007D1E1D" w:rsidRDefault="000919D5" w:rsidP="00386FDA">
            <w:pPr>
              <w:pStyle w:val="TAL"/>
              <w:rPr>
                <w:bCs/>
                <w:iCs/>
              </w:rPr>
            </w:pPr>
          </w:p>
          <w:p w14:paraId="150795E3" w14:textId="77777777" w:rsidR="000919D5" w:rsidRPr="007D1E1D" w:rsidDel="009C4F13" w:rsidRDefault="000919D5" w:rsidP="00386FDA">
            <w:pPr>
              <w:pStyle w:val="TAL"/>
              <w:rPr>
                <w:b/>
                <w:i/>
              </w:rPr>
            </w:pPr>
            <w:r w:rsidRPr="007D1E1D">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7D1E1D">
              <w:rPr>
                <w:rFonts w:cs="Arial"/>
                <w:bCs/>
                <w:iCs/>
              </w:rPr>
              <w:t xml:space="preserve"> UEs supporting this shall indicate support of </w:t>
            </w:r>
            <w:r w:rsidRPr="007D1E1D">
              <w:rPr>
                <w:rFonts w:cs="Arial"/>
                <w:bCs/>
                <w:i/>
              </w:rPr>
              <w:t>nr-NeedForGapNCSG-reporting-r17</w:t>
            </w:r>
            <w:r w:rsidRPr="007D1E1D">
              <w:rPr>
                <w:rFonts w:cs="Arial"/>
                <w:bCs/>
                <w:iCs/>
              </w:rPr>
              <w:t>.</w:t>
            </w:r>
          </w:p>
        </w:tc>
        <w:tc>
          <w:tcPr>
            <w:tcW w:w="709" w:type="dxa"/>
          </w:tcPr>
          <w:p w14:paraId="5F0DD5DE" w14:textId="77777777" w:rsidR="000919D5" w:rsidRPr="007D1E1D" w:rsidDel="009C4F13" w:rsidRDefault="000919D5" w:rsidP="00386FDA">
            <w:pPr>
              <w:pStyle w:val="TAL"/>
              <w:jc w:val="center"/>
            </w:pPr>
            <w:r w:rsidRPr="007D1E1D">
              <w:t>UE</w:t>
            </w:r>
          </w:p>
        </w:tc>
        <w:tc>
          <w:tcPr>
            <w:tcW w:w="564" w:type="dxa"/>
          </w:tcPr>
          <w:p w14:paraId="30D28C87" w14:textId="77777777" w:rsidR="000919D5" w:rsidRPr="007D1E1D" w:rsidDel="009C4F13" w:rsidRDefault="000919D5" w:rsidP="00386FDA">
            <w:pPr>
              <w:pStyle w:val="TAL"/>
              <w:jc w:val="center"/>
            </w:pPr>
            <w:r w:rsidRPr="007D1E1D">
              <w:t>No</w:t>
            </w:r>
          </w:p>
        </w:tc>
        <w:tc>
          <w:tcPr>
            <w:tcW w:w="712" w:type="dxa"/>
          </w:tcPr>
          <w:p w14:paraId="1865D995" w14:textId="77777777" w:rsidR="000919D5" w:rsidRPr="007D1E1D" w:rsidDel="009C4F13" w:rsidRDefault="000919D5" w:rsidP="00386FDA">
            <w:pPr>
              <w:pStyle w:val="TAL"/>
              <w:jc w:val="center"/>
            </w:pPr>
            <w:r w:rsidRPr="007D1E1D">
              <w:t>No</w:t>
            </w:r>
          </w:p>
        </w:tc>
        <w:tc>
          <w:tcPr>
            <w:tcW w:w="737" w:type="dxa"/>
          </w:tcPr>
          <w:p w14:paraId="1658E7FF" w14:textId="77777777" w:rsidR="000919D5" w:rsidRPr="007D1E1D" w:rsidDel="009C4F13" w:rsidRDefault="000919D5" w:rsidP="00386FDA">
            <w:pPr>
              <w:pStyle w:val="TAL"/>
              <w:jc w:val="center"/>
              <w:rPr>
                <w:rFonts w:eastAsia="MS Mincho"/>
              </w:rPr>
            </w:pPr>
            <w:r w:rsidRPr="007D1E1D">
              <w:rPr>
                <w:rFonts w:eastAsia="MS Mincho"/>
              </w:rPr>
              <w:t>No</w:t>
            </w:r>
          </w:p>
        </w:tc>
      </w:tr>
      <w:tr w:rsidR="000919D5" w:rsidRPr="007D1E1D" w:rsidDel="009C4F13" w14:paraId="41B244A3" w14:textId="77777777" w:rsidTr="00386FDA">
        <w:trPr>
          <w:cantSplit/>
        </w:trPr>
        <w:tc>
          <w:tcPr>
            <w:tcW w:w="6807" w:type="dxa"/>
          </w:tcPr>
          <w:p w14:paraId="14EC10F5" w14:textId="77777777" w:rsidR="000919D5" w:rsidRPr="007D1E1D" w:rsidRDefault="000919D5" w:rsidP="00386FDA">
            <w:pPr>
              <w:pStyle w:val="TAL"/>
              <w:rPr>
                <w:b/>
                <w:i/>
              </w:rPr>
            </w:pPr>
            <w:r w:rsidRPr="007D1E1D">
              <w:rPr>
                <w:b/>
                <w:i/>
              </w:rPr>
              <w:t>ncsg-MeasGapPatterns-r17</w:t>
            </w:r>
          </w:p>
          <w:p w14:paraId="3F534186" w14:textId="77777777" w:rsidR="000919D5" w:rsidRPr="007D1E1D" w:rsidRDefault="000919D5" w:rsidP="00386FDA">
            <w:pPr>
              <w:pStyle w:val="TAL"/>
              <w:rPr>
                <w:bCs/>
                <w:iCs/>
              </w:rPr>
            </w:pPr>
            <w:r w:rsidRPr="007D1E1D">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78058632" w14:textId="77777777" w:rsidR="000919D5" w:rsidRPr="007D1E1D" w:rsidRDefault="000919D5" w:rsidP="00386FDA">
            <w:pPr>
              <w:pStyle w:val="TAL"/>
              <w:rPr>
                <w:bCs/>
                <w:iCs/>
              </w:rPr>
            </w:pPr>
          </w:p>
          <w:p w14:paraId="06FA282D" w14:textId="77777777" w:rsidR="000919D5" w:rsidRPr="007D1E1D" w:rsidDel="009C4F13" w:rsidRDefault="000919D5" w:rsidP="00386FDA">
            <w:pPr>
              <w:pStyle w:val="TAL"/>
              <w:rPr>
                <w:b/>
                <w:i/>
              </w:rPr>
            </w:pPr>
            <w:r w:rsidRPr="007D1E1D">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7D1E1D">
              <w:rPr>
                <w:bCs/>
                <w:i/>
              </w:rPr>
              <w:t>ncsg-MeasGapPerFR-r17</w:t>
            </w:r>
            <w:r w:rsidRPr="007D1E1D">
              <w:rPr>
                <w:bCs/>
                <w:iCs/>
              </w:rPr>
              <w:t>.</w:t>
            </w:r>
            <w:r w:rsidRPr="007D1E1D">
              <w:rPr>
                <w:rFonts w:cs="Arial"/>
                <w:bCs/>
                <w:iCs/>
              </w:rPr>
              <w:t xml:space="preserve"> UEs supporting this shall indicate support of </w:t>
            </w:r>
            <w:r w:rsidRPr="007D1E1D">
              <w:rPr>
                <w:rFonts w:cs="Arial"/>
                <w:bCs/>
                <w:i/>
              </w:rPr>
              <w:t>nr-NeedForGapNCSG-reporting-r17</w:t>
            </w:r>
            <w:r w:rsidRPr="007D1E1D">
              <w:rPr>
                <w:rFonts w:cs="Arial"/>
                <w:bCs/>
                <w:iCs/>
              </w:rPr>
              <w:t xml:space="preserve"> and </w:t>
            </w:r>
            <w:r w:rsidRPr="007D1E1D">
              <w:rPr>
                <w:rFonts w:cs="Arial"/>
                <w:bCs/>
                <w:i/>
              </w:rPr>
              <w:t>eutra-NeedForGapNCSG-reporting-r17</w:t>
            </w:r>
            <w:r w:rsidRPr="007D1E1D">
              <w:rPr>
                <w:rFonts w:cs="Arial"/>
                <w:bCs/>
                <w:iCs/>
              </w:rPr>
              <w:t>.</w:t>
            </w:r>
          </w:p>
        </w:tc>
        <w:tc>
          <w:tcPr>
            <w:tcW w:w="709" w:type="dxa"/>
          </w:tcPr>
          <w:p w14:paraId="45E3EB23" w14:textId="77777777" w:rsidR="000919D5" w:rsidRPr="007D1E1D" w:rsidDel="009C4F13" w:rsidRDefault="000919D5" w:rsidP="00386FDA">
            <w:pPr>
              <w:pStyle w:val="TAL"/>
              <w:jc w:val="center"/>
            </w:pPr>
            <w:r w:rsidRPr="007D1E1D">
              <w:t>UE</w:t>
            </w:r>
          </w:p>
        </w:tc>
        <w:tc>
          <w:tcPr>
            <w:tcW w:w="564" w:type="dxa"/>
          </w:tcPr>
          <w:p w14:paraId="53C07EAC" w14:textId="77777777" w:rsidR="000919D5" w:rsidRPr="007D1E1D" w:rsidDel="009C4F13" w:rsidRDefault="000919D5" w:rsidP="00386FDA">
            <w:pPr>
              <w:pStyle w:val="TAL"/>
              <w:jc w:val="center"/>
            </w:pPr>
            <w:r w:rsidRPr="007D1E1D">
              <w:t>No</w:t>
            </w:r>
          </w:p>
        </w:tc>
        <w:tc>
          <w:tcPr>
            <w:tcW w:w="712" w:type="dxa"/>
          </w:tcPr>
          <w:p w14:paraId="1AC867F9" w14:textId="77777777" w:rsidR="000919D5" w:rsidRPr="007D1E1D" w:rsidDel="009C4F13" w:rsidRDefault="000919D5" w:rsidP="00386FDA">
            <w:pPr>
              <w:pStyle w:val="TAL"/>
              <w:jc w:val="center"/>
            </w:pPr>
            <w:r w:rsidRPr="007D1E1D">
              <w:t>No</w:t>
            </w:r>
          </w:p>
        </w:tc>
        <w:tc>
          <w:tcPr>
            <w:tcW w:w="737" w:type="dxa"/>
          </w:tcPr>
          <w:p w14:paraId="15498CFB" w14:textId="77777777" w:rsidR="000919D5" w:rsidRPr="007D1E1D" w:rsidDel="009C4F13" w:rsidRDefault="000919D5" w:rsidP="00386FDA">
            <w:pPr>
              <w:pStyle w:val="TAL"/>
              <w:jc w:val="center"/>
              <w:rPr>
                <w:rFonts w:eastAsia="MS Mincho"/>
              </w:rPr>
            </w:pPr>
            <w:r w:rsidRPr="007D1E1D">
              <w:rPr>
                <w:rFonts w:eastAsia="MS Mincho"/>
              </w:rPr>
              <w:t>No</w:t>
            </w:r>
          </w:p>
        </w:tc>
      </w:tr>
      <w:tr w:rsidR="000919D5" w:rsidRPr="007D1E1D" w:rsidDel="009C4F13" w14:paraId="7C5B4D3B" w14:textId="77777777" w:rsidTr="00386FDA">
        <w:trPr>
          <w:cantSplit/>
        </w:trPr>
        <w:tc>
          <w:tcPr>
            <w:tcW w:w="6807" w:type="dxa"/>
          </w:tcPr>
          <w:p w14:paraId="6EFFF7AE" w14:textId="77777777" w:rsidR="000919D5" w:rsidRPr="007D1E1D" w:rsidRDefault="000919D5" w:rsidP="00386FDA">
            <w:pPr>
              <w:pStyle w:val="TAL"/>
              <w:rPr>
                <w:b/>
                <w:i/>
              </w:rPr>
            </w:pPr>
            <w:r w:rsidRPr="007D1E1D">
              <w:rPr>
                <w:b/>
                <w:i/>
              </w:rPr>
              <w:t>ncsg-MeasGapPerFR-r17</w:t>
            </w:r>
          </w:p>
          <w:p w14:paraId="6CCDBF93" w14:textId="77777777" w:rsidR="000919D5" w:rsidRPr="007D1E1D" w:rsidDel="009C4F13" w:rsidRDefault="000919D5" w:rsidP="00386FDA">
            <w:pPr>
              <w:pStyle w:val="TAL"/>
              <w:rPr>
                <w:b/>
                <w:i/>
              </w:rPr>
            </w:pPr>
            <w:r w:rsidRPr="007D1E1D">
              <w:rPr>
                <w:bCs/>
                <w:iCs/>
              </w:rPr>
              <w:t xml:space="preserve">Indicates whether the UE supports per-FR NCSG. </w:t>
            </w:r>
            <w:r w:rsidRPr="007D1E1D">
              <w:rPr>
                <w:rFonts w:cs="Arial"/>
                <w:bCs/>
                <w:iCs/>
              </w:rPr>
              <w:t xml:space="preserve">UEs supporting this shall indicate support of </w:t>
            </w:r>
            <w:r w:rsidRPr="007D1E1D">
              <w:rPr>
                <w:rFonts w:cs="Arial"/>
                <w:bCs/>
                <w:i/>
              </w:rPr>
              <w:t>nr-NeedForGapNCSG-reporting-r17</w:t>
            </w:r>
            <w:r w:rsidRPr="007D1E1D">
              <w:rPr>
                <w:rFonts w:cs="Arial"/>
                <w:bCs/>
                <w:iCs/>
              </w:rPr>
              <w:t>.</w:t>
            </w:r>
          </w:p>
        </w:tc>
        <w:tc>
          <w:tcPr>
            <w:tcW w:w="709" w:type="dxa"/>
          </w:tcPr>
          <w:p w14:paraId="2C3B63DD" w14:textId="77777777" w:rsidR="000919D5" w:rsidRPr="007D1E1D" w:rsidDel="009C4F13" w:rsidRDefault="000919D5" w:rsidP="00386FDA">
            <w:pPr>
              <w:pStyle w:val="TAL"/>
              <w:jc w:val="center"/>
            </w:pPr>
            <w:r w:rsidRPr="007D1E1D">
              <w:t>UE</w:t>
            </w:r>
          </w:p>
        </w:tc>
        <w:tc>
          <w:tcPr>
            <w:tcW w:w="564" w:type="dxa"/>
          </w:tcPr>
          <w:p w14:paraId="7D72D9B1" w14:textId="77777777" w:rsidR="000919D5" w:rsidRPr="007D1E1D" w:rsidDel="009C4F13" w:rsidRDefault="000919D5" w:rsidP="00386FDA">
            <w:pPr>
              <w:pStyle w:val="TAL"/>
              <w:jc w:val="center"/>
            </w:pPr>
            <w:r w:rsidRPr="007D1E1D">
              <w:t>No</w:t>
            </w:r>
          </w:p>
        </w:tc>
        <w:tc>
          <w:tcPr>
            <w:tcW w:w="712" w:type="dxa"/>
          </w:tcPr>
          <w:p w14:paraId="3A165549" w14:textId="77777777" w:rsidR="000919D5" w:rsidRPr="007D1E1D" w:rsidDel="009C4F13" w:rsidRDefault="000919D5" w:rsidP="00386FDA">
            <w:pPr>
              <w:pStyle w:val="TAL"/>
              <w:jc w:val="center"/>
            </w:pPr>
            <w:r w:rsidRPr="007D1E1D">
              <w:t>No</w:t>
            </w:r>
          </w:p>
        </w:tc>
        <w:tc>
          <w:tcPr>
            <w:tcW w:w="737" w:type="dxa"/>
          </w:tcPr>
          <w:p w14:paraId="05D2A046" w14:textId="77777777" w:rsidR="000919D5" w:rsidRPr="007D1E1D" w:rsidDel="009C4F13" w:rsidRDefault="000919D5" w:rsidP="00386FDA">
            <w:pPr>
              <w:pStyle w:val="TAL"/>
              <w:jc w:val="center"/>
              <w:rPr>
                <w:rFonts w:eastAsia="MS Mincho"/>
              </w:rPr>
            </w:pPr>
            <w:r w:rsidRPr="007D1E1D">
              <w:rPr>
                <w:rFonts w:eastAsia="MS Mincho"/>
              </w:rPr>
              <w:t>No</w:t>
            </w:r>
          </w:p>
        </w:tc>
      </w:tr>
      <w:tr w:rsidR="000919D5" w:rsidRPr="007D1E1D" w14:paraId="41CB921D" w14:textId="77777777" w:rsidTr="00386FDA">
        <w:tc>
          <w:tcPr>
            <w:tcW w:w="6807" w:type="dxa"/>
          </w:tcPr>
          <w:p w14:paraId="55AECC4A" w14:textId="77777777" w:rsidR="000919D5" w:rsidRPr="007D1E1D" w:rsidRDefault="000919D5" w:rsidP="00386FDA">
            <w:pPr>
              <w:pStyle w:val="TAL"/>
              <w:rPr>
                <w:b/>
                <w:i/>
              </w:rPr>
            </w:pPr>
            <w:r w:rsidRPr="007D1E1D">
              <w:rPr>
                <w:b/>
                <w:i/>
              </w:rPr>
              <w:t>nr-AutonomousGaps-r16</w:t>
            </w:r>
          </w:p>
          <w:p w14:paraId="2DE01677" w14:textId="77777777" w:rsidR="000919D5" w:rsidRPr="007D1E1D" w:rsidRDefault="000919D5" w:rsidP="00386FDA">
            <w:pPr>
              <w:pStyle w:val="TAL"/>
              <w:rPr>
                <w:b/>
                <w:i/>
              </w:rPr>
            </w:pPr>
            <w:r w:rsidRPr="007D1E1D">
              <w:t xml:space="preserve">Defines whether the UE supports, upon configuration of </w:t>
            </w:r>
            <w:r w:rsidRPr="007D1E1D">
              <w:rPr>
                <w:i/>
              </w:rPr>
              <w:t>useAutonomousGaps</w:t>
            </w:r>
            <w:r w:rsidRPr="007D1E1D">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7D1E1D">
              <w:rPr>
                <w:rFonts w:eastAsia="MS PGothic" w:cs="Arial"/>
                <w:szCs w:val="18"/>
              </w:rPr>
              <w:t xml:space="preserve">If this parameter is indicated for </w:t>
            </w:r>
            <w:r w:rsidRPr="007D1E1D">
              <w:rPr>
                <w:rFonts w:eastAsia="DengXian" w:cs="Arial"/>
                <w:szCs w:val="18"/>
              </w:rPr>
              <w:t>FR1</w:t>
            </w:r>
            <w:r w:rsidRPr="007D1E1D">
              <w:rPr>
                <w:rFonts w:eastAsia="MS PGothic" w:cs="Arial"/>
                <w:szCs w:val="18"/>
              </w:rPr>
              <w:t xml:space="preserve"> and </w:t>
            </w:r>
            <w:r w:rsidRPr="007D1E1D">
              <w:rPr>
                <w:rFonts w:eastAsia="DengXian" w:cs="Arial"/>
                <w:szCs w:val="18"/>
              </w:rPr>
              <w:t>FR2</w:t>
            </w:r>
            <w:r w:rsidRPr="007D1E1D">
              <w:rPr>
                <w:rFonts w:eastAsia="MS PGothic" w:cs="Arial"/>
                <w:szCs w:val="18"/>
              </w:rPr>
              <w:t xml:space="preserve"> differently, each indication corresponds to the</w:t>
            </w:r>
            <w:r w:rsidRPr="007D1E1D">
              <w:rPr>
                <w:rFonts w:eastAsia="DengXian" w:cs="Arial"/>
                <w:szCs w:val="18"/>
              </w:rPr>
              <w:t xml:space="preserve"> frequency range</w:t>
            </w:r>
            <w:r w:rsidRPr="007D1E1D">
              <w:rPr>
                <w:rFonts w:eastAsia="MS PGothic" w:cs="Arial"/>
                <w:szCs w:val="18"/>
              </w:rPr>
              <w:t xml:space="preserve"> of measured target cell.</w:t>
            </w:r>
          </w:p>
        </w:tc>
        <w:tc>
          <w:tcPr>
            <w:tcW w:w="709" w:type="dxa"/>
          </w:tcPr>
          <w:p w14:paraId="08CA9612" w14:textId="77777777" w:rsidR="000919D5" w:rsidRPr="007D1E1D" w:rsidRDefault="000919D5" w:rsidP="00386FDA">
            <w:pPr>
              <w:pStyle w:val="TAL"/>
              <w:jc w:val="center"/>
            </w:pPr>
            <w:r w:rsidRPr="007D1E1D">
              <w:t>UE</w:t>
            </w:r>
          </w:p>
        </w:tc>
        <w:tc>
          <w:tcPr>
            <w:tcW w:w="564" w:type="dxa"/>
          </w:tcPr>
          <w:p w14:paraId="5EEBE4EA" w14:textId="77777777" w:rsidR="000919D5" w:rsidRPr="007D1E1D" w:rsidRDefault="000919D5" w:rsidP="00386FDA">
            <w:pPr>
              <w:pStyle w:val="TAL"/>
              <w:jc w:val="center"/>
            </w:pPr>
            <w:r w:rsidRPr="007D1E1D">
              <w:t>No</w:t>
            </w:r>
          </w:p>
        </w:tc>
        <w:tc>
          <w:tcPr>
            <w:tcW w:w="712" w:type="dxa"/>
          </w:tcPr>
          <w:p w14:paraId="1AB9BD93" w14:textId="77777777" w:rsidR="000919D5" w:rsidRPr="007D1E1D" w:rsidRDefault="000919D5" w:rsidP="00386FDA">
            <w:pPr>
              <w:pStyle w:val="TAL"/>
              <w:jc w:val="center"/>
            </w:pPr>
            <w:r w:rsidRPr="007D1E1D">
              <w:t>No</w:t>
            </w:r>
          </w:p>
        </w:tc>
        <w:tc>
          <w:tcPr>
            <w:tcW w:w="737" w:type="dxa"/>
          </w:tcPr>
          <w:p w14:paraId="62AA7EB3" w14:textId="77777777" w:rsidR="000919D5" w:rsidRPr="007D1E1D" w:rsidRDefault="000919D5" w:rsidP="00386FDA">
            <w:pPr>
              <w:pStyle w:val="TAL"/>
              <w:jc w:val="center"/>
              <w:rPr>
                <w:rFonts w:eastAsia="MS Mincho"/>
              </w:rPr>
            </w:pPr>
            <w:r w:rsidRPr="007D1E1D">
              <w:rPr>
                <w:rFonts w:eastAsia="MS Mincho"/>
              </w:rPr>
              <w:t>Yes</w:t>
            </w:r>
          </w:p>
        </w:tc>
      </w:tr>
      <w:tr w:rsidR="000919D5" w:rsidRPr="007D1E1D" w14:paraId="499BC88D" w14:textId="77777777" w:rsidTr="00386FDA">
        <w:tc>
          <w:tcPr>
            <w:tcW w:w="6807" w:type="dxa"/>
          </w:tcPr>
          <w:p w14:paraId="39B12A64" w14:textId="77777777" w:rsidR="000919D5" w:rsidRPr="007D1E1D" w:rsidRDefault="000919D5" w:rsidP="00386FDA">
            <w:pPr>
              <w:pStyle w:val="TAL"/>
              <w:rPr>
                <w:b/>
                <w:i/>
              </w:rPr>
            </w:pPr>
            <w:r w:rsidRPr="007D1E1D">
              <w:rPr>
                <w:b/>
                <w:i/>
              </w:rPr>
              <w:lastRenderedPageBreak/>
              <w:t>nr-AutonomousGaps-ENDC-r16</w:t>
            </w:r>
          </w:p>
          <w:p w14:paraId="5CB41F95" w14:textId="77777777" w:rsidR="000919D5" w:rsidRPr="007D1E1D" w:rsidRDefault="000919D5" w:rsidP="00386FDA">
            <w:pPr>
              <w:pStyle w:val="TAL"/>
              <w:rPr>
                <w:b/>
                <w:i/>
              </w:rPr>
            </w:pPr>
            <w:r w:rsidRPr="007D1E1D">
              <w:t xml:space="preserve">Defines whether the UE supports, upon configuration of </w:t>
            </w:r>
            <w:r w:rsidRPr="007D1E1D">
              <w:rPr>
                <w:i/>
              </w:rPr>
              <w:t>useAutonomousGaps</w:t>
            </w:r>
            <w:r w:rsidRPr="007D1E1D">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7D1E1D">
              <w:rPr>
                <w:rFonts w:eastAsia="MS PGothic" w:cs="Arial"/>
                <w:szCs w:val="18"/>
              </w:rPr>
              <w:t xml:space="preserve"> If this parameter is indicated for </w:t>
            </w:r>
            <w:r w:rsidRPr="007D1E1D">
              <w:rPr>
                <w:rFonts w:eastAsia="DengXian" w:cs="Arial"/>
                <w:szCs w:val="18"/>
              </w:rPr>
              <w:t>FR1</w:t>
            </w:r>
            <w:r w:rsidRPr="007D1E1D">
              <w:rPr>
                <w:rFonts w:eastAsia="MS PGothic" w:cs="Arial"/>
                <w:szCs w:val="18"/>
              </w:rPr>
              <w:t xml:space="preserve"> and </w:t>
            </w:r>
            <w:r w:rsidRPr="007D1E1D">
              <w:rPr>
                <w:rFonts w:eastAsia="DengXian" w:cs="Arial"/>
                <w:szCs w:val="18"/>
              </w:rPr>
              <w:t>FR2</w:t>
            </w:r>
            <w:r w:rsidRPr="007D1E1D">
              <w:rPr>
                <w:rFonts w:eastAsia="MS PGothic" w:cs="Arial"/>
                <w:szCs w:val="18"/>
              </w:rPr>
              <w:t xml:space="preserve"> differently, each indication corresponds to the</w:t>
            </w:r>
            <w:r w:rsidRPr="007D1E1D">
              <w:rPr>
                <w:rFonts w:eastAsia="DengXian" w:cs="Arial"/>
                <w:szCs w:val="18"/>
              </w:rPr>
              <w:t xml:space="preserve"> frequency range</w:t>
            </w:r>
            <w:r w:rsidRPr="007D1E1D">
              <w:rPr>
                <w:rFonts w:eastAsia="MS PGothic" w:cs="Arial"/>
                <w:szCs w:val="18"/>
              </w:rPr>
              <w:t xml:space="preserve"> of measured target cell.</w:t>
            </w:r>
          </w:p>
        </w:tc>
        <w:tc>
          <w:tcPr>
            <w:tcW w:w="709" w:type="dxa"/>
          </w:tcPr>
          <w:p w14:paraId="052C8E7E" w14:textId="77777777" w:rsidR="000919D5" w:rsidRPr="007D1E1D" w:rsidRDefault="000919D5" w:rsidP="00386FDA">
            <w:pPr>
              <w:pStyle w:val="TAL"/>
              <w:jc w:val="center"/>
            </w:pPr>
            <w:r w:rsidRPr="007D1E1D">
              <w:t>UE</w:t>
            </w:r>
          </w:p>
        </w:tc>
        <w:tc>
          <w:tcPr>
            <w:tcW w:w="564" w:type="dxa"/>
          </w:tcPr>
          <w:p w14:paraId="196338D0" w14:textId="77777777" w:rsidR="000919D5" w:rsidRPr="007D1E1D" w:rsidRDefault="000919D5" w:rsidP="00386FDA">
            <w:pPr>
              <w:pStyle w:val="TAL"/>
              <w:jc w:val="center"/>
            </w:pPr>
            <w:r w:rsidRPr="007D1E1D">
              <w:t>No</w:t>
            </w:r>
          </w:p>
        </w:tc>
        <w:tc>
          <w:tcPr>
            <w:tcW w:w="712" w:type="dxa"/>
          </w:tcPr>
          <w:p w14:paraId="0E875084" w14:textId="77777777" w:rsidR="000919D5" w:rsidRPr="007D1E1D" w:rsidRDefault="000919D5" w:rsidP="00386FDA">
            <w:pPr>
              <w:pStyle w:val="TAL"/>
              <w:jc w:val="center"/>
            </w:pPr>
            <w:r w:rsidRPr="007D1E1D">
              <w:t>No</w:t>
            </w:r>
          </w:p>
        </w:tc>
        <w:tc>
          <w:tcPr>
            <w:tcW w:w="737" w:type="dxa"/>
          </w:tcPr>
          <w:p w14:paraId="7828A055" w14:textId="77777777" w:rsidR="000919D5" w:rsidRPr="007D1E1D" w:rsidRDefault="000919D5" w:rsidP="00386FDA">
            <w:pPr>
              <w:pStyle w:val="TAL"/>
              <w:jc w:val="center"/>
              <w:rPr>
                <w:rFonts w:eastAsia="MS Mincho"/>
              </w:rPr>
            </w:pPr>
            <w:r w:rsidRPr="007D1E1D">
              <w:rPr>
                <w:rFonts w:eastAsia="MS Mincho"/>
              </w:rPr>
              <w:t>Yes</w:t>
            </w:r>
          </w:p>
        </w:tc>
      </w:tr>
      <w:tr w:rsidR="000919D5" w:rsidRPr="007D1E1D" w14:paraId="08C3563A" w14:textId="77777777" w:rsidTr="00386FDA">
        <w:tc>
          <w:tcPr>
            <w:tcW w:w="6807" w:type="dxa"/>
          </w:tcPr>
          <w:p w14:paraId="7869A3CF" w14:textId="77777777" w:rsidR="000919D5" w:rsidRPr="007D1E1D" w:rsidRDefault="000919D5" w:rsidP="00386FDA">
            <w:pPr>
              <w:pStyle w:val="TAL"/>
              <w:rPr>
                <w:b/>
                <w:i/>
              </w:rPr>
            </w:pPr>
            <w:r w:rsidRPr="007D1E1D">
              <w:rPr>
                <w:b/>
                <w:i/>
              </w:rPr>
              <w:t>nr-AutonomousGaps-NEDC-r16</w:t>
            </w:r>
          </w:p>
          <w:p w14:paraId="07BE2D32" w14:textId="77777777" w:rsidR="000919D5" w:rsidRPr="007D1E1D" w:rsidRDefault="000919D5" w:rsidP="00386FDA">
            <w:pPr>
              <w:pStyle w:val="TAL"/>
              <w:rPr>
                <w:b/>
                <w:i/>
              </w:rPr>
            </w:pPr>
            <w:r w:rsidRPr="007D1E1D">
              <w:t xml:space="preserve">Defines whether the UE supports, upon configuration of </w:t>
            </w:r>
            <w:r w:rsidRPr="007D1E1D">
              <w:rPr>
                <w:i/>
              </w:rPr>
              <w:t>useAutonomousGaps</w:t>
            </w:r>
            <w:r w:rsidRPr="007D1E1D">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7D1E1D">
              <w:rPr>
                <w:rFonts w:eastAsia="MS PGothic" w:cs="Arial"/>
                <w:szCs w:val="18"/>
              </w:rPr>
              <w:t xml:space="preserve">If this parameter is indicated for </w:t>
            </w:r>
            <w:r w:rsidRPr="007D1E1D">
              <w:rPr>
                <w:rFonts w:eastAsia="DengXian" w:cs="Arial"/>
                <w:szCs w:val="18"/>
              </w:rPr>
              <w:t>FR1</w:t>
            </w:r>
            <w:r w:rsidRPr="007D1E1D">
              <w:rPr>
                <w:rFonts w:eastAsia="MS PGothic" w:cs="Arial"/>
                <w:szCs w:val="18"/>
              </w:rPr>
              <w:t xml:space="preserve"> and </w:t>
            </w:r>
            <w:r w:rsidRPr="007D1E1D">
              <w:rPr>
                <w:rFonts w:eastAsia="DengXian" w:cs="Arial"/>
                <w:szCs w:val="18"/>
              </w:rPr>
              <w:t>FR2</w:t>
            </w:r>
            <w:r w:rsidRPr="007D1E1D">
              <w:rPr>
                <w:rFonts w:eastAsia="MS PGothic" w:cs="Arial"/>
                <w:szCs w:val="18"/>
              </w:rPr>
              <w:t xml:space="preserve"> differently, each indication corresponds to the</w:t>
            </w:r>
            <w:r w:rsidRPr="007D1E1D">
              <w:rPr>
                <w:rFonts w:eastAsia="DengXian" w:cs="Arial"/>
                <w:szCs w:val="18"/>
              </w:rPr>
              <w:t xml:space="preserve"> frequency range</w:t>
            </w:r>
            <w:r w:rsidRPr="007D1E1D">
              <w:rPr>
                <w:rFonts w:eastAsia="MS PGothic" w:cs="Arial"/>
                <w:szCs w:val="18"/>
              </w:rPr>
              <w:t xml:space="preserve"> of measured target cell.</w:t>
            </w:r>
          </w:p>
        </w:tc>
        <w:tc>
          <w:tcPr>
            <w:tcW w:w="709" w:type="dxa"/>
          </w:tcPr>
          <w:p w14:paraId="25D88758" w14:textId="77777777" w:rsidR="000919D5" w:rsidRPr="007D1E1D" w:rsidRDefault="000919D5" w:rsidP="00386FDA">
            <w:pPr>
              <w:pStyle w:val="TAL"/>
              <w:jc w:val="center"/>
            </w:pPr>
            <w:r w:rsidRPr="007D1E1D">
              <w:t>UE</w:t>
            </w:r>
          </w:p>
        </w:tc>
        <w:tc>
          <w:tcPr>
            <w:tcW w:w="564" w:type="dxa"/>
          </w:tcPr>
          <w:p w14:paraId="7ECD0CF0" w14:textId="77777777" w:rsidR="000919D5" w:rsidRPr="007D1E1D" w:rsidRDefault="000919D5" w:rsidP="00386FDA">
            <w:pPr>
              <w:pStyle w:val="TAL"/>
              <w:jc w:val="center"/>
            </w:pPr>
            <w:r w:rsidRPr="007D1E1D">
              <w:t>No</w:t>
            </w:r>
          </w:p>
        </w:tc>
        <w:tc>
          <w:tcPr>
            <w:tcW w:w="712" w:type="dxa"/>
          </w:tcPr>
          <w:p w14:paraId="1B764874" w14:textId="77777777" w:rsidR="000919D5" w:rsidRPr="007D1E1D" w:rsidRDefault="000919D5" w:rsidP="00386FDA">
            <w:pPr>
              <w:pStyle w:val="TAL"/>
              <w:jc w:val="center"/>
            </w:pPr>
            <w:r w:rsidRPr="007D1E1D">
              <w:t>No</w:t>
            </w:r>
          </w:p>
        </w:tc>
        <w:tc>
          <w:tcPr>
            <w:tcW w:w="737" w:type="dxa"/>
          </w:tcPr>
          <w:p w14:paraId="23C647F5" w14:textId="77777777" w:rsidR="000919D5" w:rsidRPr="007D1E1D" w:rsidRDefault="000919D5" w:rsidP="00386FDA">
            <w:pPr>
              <w:pStyle w:val="TAL"/>
              <w:jc w:val="center"/>
              <w:rPr>
                <w:rFonts w:eastAsia="MS Mincho"/>
              </w:rPr>
            </w:pPr>
            <w:r w:rsidRPr="007D1E1D">
              <w:rPr>
                <w:rFonts w:eastAsia="MS Mincho"/>
              </w:rPr>
              <w:t>Yes</w:t>
            </w:r>
          </w:p>
        </w:tc>
      </w:tr>
      <w:tr w:rsidR="000919D5" w:rsidRPr="007D1E1D" w14:paraId="61B6B4E4" w14:textId="77777777" w:rsidTr="00386FDA">
        <w:tc>
          <w:tcPr>
            <w:tcW w:w="6807" w:type="dxa"/>
          </w:tcPr>
          <w:p w14:paraId="48CFA8D7" w14:textId="77777777" w:rsidR="000919D5" w:rsidRPr="007D1E1D" w:rsidRDefault="000919D5" w:rsidP="00386FDA">
            <w:pPr>
              <w:pStyle w:val="TAL"/>
              <w:rPr>
                <w:b/>
                <w:i/>
              </w:rPr>
            </w:pPr>
            <w:r w:rsidRPr="007D1E1D">
              <w:rPr>
                <w:b/>
                <w:i/>
              </w:rPr>
              <w:t>nr-AutonomousGaps-NRDC-r16</w:t>
            </w:r>
          </w:p>
          <w:p w14:paraId="618D1BAB" w14:textId="77777777" w:rsidR="000919D5" w:rsidRPr="007D1E1D" w:rsidRDefault="000919D5" w:rsidP="00386FDA">
            <w:pPr>
              <w:pStyle w:val="TAL"/>
              <w:rPr>
                <w:b/>
                <w:i/>
              </w:rPr>
            </w:pPr>
            <w:r w:rsidRPr="007D1E1D">
              <w:t xml:space="preserve">Defines whether the UE supports, upon configuration of </w:t>
            </w:r>
            <w:r w:rsidRPr="007D1E1D">
              <w:rPr>
                <w:i/>
              </w:rPr>
              <w:t>useAutonomousGaps</w:t>
            </w:r>
            <w:r w:rsidRPr="007D1E1D">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7D1E1D">
              <w:rPr>
                <w:rFonts w:eastAsia="MS PGothic" w:cs="Arial"/>
                <w:szCs w:val="18"/>
              </w:rPr>
              <w:t xml:space="preserve">If this parameter is indicated for </w:t>
            </w:r>
            <w:r w:rsidRPr="007D1E1D">
              <w:rPr>
                <w:rFonts w:eastAsia="DengXian" w:cs="Arial"/>
                <w:szCs w:val="18"/>
              </w:rPr>
              <w:t>FR1</w:t>
            </w:r>
            <w:r w:rsidRPr="007D1E1D">
              <w:rPr>
                <w:rFonts w:eastAsia="MS PGothic" w:cs="Arial"/>
                <w:szCs w:val="18"/>
              </w:rPr>
              <w:t xml:space="preserve"> and </w:t>
            </w:r>
            <w:r w:rsidRPr="007D1E1D">
              <w:rPr>
                <w:rFonts w:eastAsia="DengXian" w:cs="Arial"/>
                <w:szCs w:val="18"/>
              </w:rPr>
              <w:t>FR2</w:t>
            </w:r>
            <w:r w:rsidRPr="007D1E1D">
              <w:rPr>
                <w:rFonts w:eastAsia="MS PGothic" w:cs="Arial"/>
                <w:szCs w:val="18"/>
              </w:rPr>
              <w:t xml:space="preserve"> differently, each indication corresponds to the</w:t>
            </w:r>
            <w:r w:rsidRPr="007D1E1D">
              <w:rPr>
                <w:rFonts w:eastAsia="DengXian" w:cs="Arial"/>
                <w:szCs w:val="18"/>
              </w:rPr>
              <w:t xml:space="preserve"> frequency range</w:t>
            </w:r>
            <w:r w:rsidRPr="007D1E1D">
              <w:rPr>
                <w:rFonts w:eastAsia="MS PGothic" w:cs="Arial"/>
                <w:szCs w:val="18"/>
              </w:rPr>
              <w:t xml:space="preserve"> of measured target cell.</w:t>
            </w:r>
          </w:p>
        </w:tc>
        <w:tc>
          <w:tcPr>
            <w:tcW w:w="709" w:type="dxa"/>
          </w:tcPr>
          <w:p w14:paraId="7D6B479C" w14:textId="77777777" w:rsidR="000919D5" w:rsidRPr="007D1E1D" w:rsidRDefault="000919D5" w:rsidP="00386FDA">
            <w:pPr>
              <w:pStyle w:val="TAL"/>
              <w:jc w:val="center"/>
            </w:pPr>
            <w:r w:rsidRPr="007D1E1D">
              <w:t>UE</w:t>
            </w:r>
          </w:p>
        </w:tc>
        <w:tc>
          <w:tcPr>
            <w:tcW w:w="564" w:type="dxa"/>
          </w:tcPr>
          <w:p w14:paraId="17A7195F" w14:textId="77777777" w:rsidR="000919D5" w:rsidRPr="007D1E1D" w:rsidRDefault="000919D5" w:rsidP="00386FDA">
            <w:pPr>
              <w:pStyle w:val="TAL"/>
              <w:jc w:val="center"/>
            </w:pPr>
            <w:r w:rsidRPr="007D1E1D">
              <w:t>No</w:t>
            </w:r>
          </w:p>
        </w:tc>
        <w:tc>
          <w:tcPr>
            <w:tcW w:w="712" w:type="dxa"/>
          </w:tcPr>
          <w:p w14:paraId="008501FF" w14:textId="77777777" w:rsidR="000919D5" w:rsidRPr="007D1E1D" w:rsidRDefault="000919D5" w:rsidP="00386FDA">
            <w:pPr>
              <w:pStyle w:val="TAL"/>
              <w:jc w:val="center"/>
            </w:pPr>
            <w:r w:rsidRPr="007D1E1D">
              <w:t>No</w:t>
            </w:r>
          </w:p>
        </w:tc>
        <w:tc>
          <w:tcPr>
            <w:tcW w:w="737" w:type="dxa"/>
          </w:tcPr>
          <w:p w14:paraId="09AA34C2" w14:textId="77777777" w:rsidR="000919D5" w:rsidRPr="007D1E1D" w:rsidRDefault="000919D5" w:rsidP="00386FDA">
            <w:pPr>
              <w:pStyle w:val="TAL"/>
              <w:jc w:val="center"/>
              <w:rPr>
                <w:rFonts w:eastAsia="MS Mincho"/>
              </w:rPr>
            </w:pPr>
            <w:r w:rsidRPr="007D1E1D">
              <w:rPr>
                <w:rFonts w:eastAsia="MS Mincho"/>
              </w:rPr>
              <w:t>Yes</w:t>
            </w:r>
          </w:p>
        </w:tc>
      </w:tr>
      <w:tr w:rsidR="000919D5" w:rsidRPr="007D1E1D" w14:paraId="420D1F9A" w14:textId="77777777" w:rsidTr="00386FDA">
        <w:trPr>
          <w:cantSplit/>
        </w:trPr>
        <w:tc>
          <w:tcPr>
            <w:tcW w:w="6807" w:type="dxa"/>
          </w:tcPr>
          <w:p w14:paraId="39467FEF" w14:textId="77777777" w:rsidR="000919D5" w:rsidRPr="007D1E1D" w:rsidRDefault="000919D5" w:rsidP="00386FDA">
            <w:pPr>
              <w:pStyle w:val="TAL"/>
              <w:rPr>
                <w:b/>
                <w:i/>
              </w:rPr>
            </w:pPr>
            <w:r w:rsidRPr="007D1E1D">
              <w:rPr>
                <w:b/>
                <w:i/>
              </w:rPr>
              <w:t>nr-CGI-Reporting</w:t>
            </w:r>
          </w:p>
          <w:p w14:paraId="60A6C199" w14:textId="77777777" w:rsidR="000919D5" w:rsidRPr="007D1E1D" w:rsidRDefault="000919D5" w:rsidP="00386FDA">
            <w:pPr>
              <w:pStyle w:val="TAL"/>
            </w:pPr>
            <w:r w:rsidRPr="007D1E1D">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7D1E1D">
              <w:rPr>
                <w:lang w:eastAsia="en-GB"/>
              </w:rPr>
              <w:t>MN and SN have the same DRX cycle and on-duration configured by MN completely contains on-duration configured by SN</w:t>
            </w:r>
            <w:r w:rsidRPr="007D1E1D">
              <w:t>. It is optional for RedCap UEs.</w:t>
            </w:r>
          </w:p>
        </w:tc>
        <w:tc>
          <w:tcPr>
            <w:tcW w:w="709" w:type="dxa"/>
          </w:tcPr>
          <w:p w14:paraId="785DF93F" w14:textId="77777777" w:rsidR="000919D5" w:rsidRPr="007D1E1D" w:rsidRDefault="000919D5" w:rsidP="00386FDA">
            <w:pPr>
              <w:pStyle w:val="TAL"/>
              <w:jc w:val="center"/>
            </w:pPr>
            <w:r w:rsidRPr="007D1E1D">
              <w:t>UE</w:t>
            </w:r>
          </w:p>
        </w:tc>
        <w:tc>
          <w:tcPr>
            <w:tcW w:w="564" w:type="dxa"/>
          </w:tcPr>
          <w:p w14:paraId="482FF0F4" w14:textId="77777777" w:rsidR="000919D5" w:rsidRPr="007D1E1D" w:rsidRDefault="000919D5" w:rsidP="00386FDA">
            <w:pPr>
              <w:pStyle w:val="TAL"/>
              <w:jc w:val="center"/>
            </w:pPr>
            <w:r w:rsidRPr="007D1E1D">
              <w:t>Yes</w:t>
            </w:r>
          </w:p>
        </w:tc>
        <w:tc>
          <w:tcPr>
            <w:tcW w:w="712" w:type="dxa"/>
          </w:tcPr>
          <w:p w14:paraId="723B9F46" w14:textId="77777777" w:rsidR="000919D5" w:rsidRPr="007D1E1D" w:rsidRDefault="000919D5" w:rsidP="00386FDA">
            <w:pPr>
              <w:pStyle w:val="TAL"/>
              <w:jc w:val="center"/>
            </w:pPr>
            <w:r w:rsidRPr="007D1E1D">
              <w:t>No</w:t>
            </w:r>
          </w:p>
        </w:tc>
        <w:tc>
          <w:tcPr>
            <w:tcW w:w="737" w:type="dxa"/>
          </w:tcPr>
          <w:p w14:paraId="745A2A13" w14:textId="77777777" w:rsidR="000919D5" w:rsidRPr="007D1E1D" w:rsidRDefault="000919D5" w:rsidP="00386FDA">
            <w:pPr>
              <w:pStyle w:val="TAL"/>
              <w:jc w:val="center"/>
              <w:rPr>
                <w:rFonts w:eastAsia="MS Mincho"/>
              </w:rPr>
            </w:pPr>
            <w:r w:rsidRPr="007D1E1D">
              <w:rPr>
                <w:rFonts w:eastAsia="MS Mincho"/>
              </w:rPr>
              <w:t>No</w:t>
            </w:r>
          </w:p>
        </w:tc>
      </w:tr>
      <w:tr w:rsidR="000919D5" w:rsidRPr="007D1E1D" w14:paraId="46EE535D" w14:textId="77777777" w:rsidTr="00386FDA">
        <w:trPr>
          <w:cantSplit/>
        </w:trPr>
        <w:tc>
          <w:tcPr>
            <w:tcW w:w="6807" w:type="dxa"/>
          </w:tcPr>
          <w:p w14:paraId="0C8224CD" w14:textId="77777777" w:rsidR="000919D5" w:rsidRPr="007D1E1D" w:rsidRDefault="000919D5" w:rsidP="00386FDA">
            <w:pPr>
              <w:keepNext/>
              <w:keepLines/>
              <w:spacing w:after="0"/>
              <w:rPr>
                <w:rFonts w:ascii="Arial" w:hAnsi="Arial"/>
                <w:b/>
                <w:i/>
                <w:sz w:val="18"/>
              </w:rPr>
            </w:pPr>
            <w:r w:rsidRPr="007D1E1D">
              <w:rPr>
                <w:rFonts w:ascii="Arial" w:hAnsi="Arial"/>
                <w:b/>
                <w:i/>
                <w:sz w:val="18"/>
              </w:rPr>
              <w:t>nr-CGI-Reporting-ENDC</w:t>
            </w:r>
          </w:p>
          <w:p w14:paraId="77CA7561" w14:textId="77777777" w:rsidR="000919D5" w:rsidRPr="007D1E1D" w:rsidRDefault="000919D5" w:rsidP="00386FDA">
            <w:pPr>
              <w:pStyle w:val="TAL"/>
              <w:rPr>
                <w:b/>
                <w:i/>
              </w:rPr>
            </w:pPr>
            <w:r w:rsidRPr="007D1E1D">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D061130" w14:textId="77777777" w:rsidR="000919D5" w:rsidRPr="007D1E1D" w:rsidRDefault="000919D5" w:rsidP="00386FDA">
            <w:pPr>
              <w:pStyle w:val="TAL"/>
              <w:jc w:val="center"/>
            </w:pPr>
            <w:r w:rsidRPr="007D1E1D">
              <w:t>UE</w:t>
            </w:r>
          </w:p>
        </w:tc>
        <w:tc>
          <w:tcPr>
            <w:tcW w:w="564" w:type="dxa"/>
          </w:tcPr>
          <w:p w14:paraId="5CCE1728" w14:textId="77777777" w:rsidR="000919D5" w:rsidRPr="007D1E1D" w:rsidRDefault="000919D5" w:rsidP="00386FDA">
            <w:pPr>
              <w:pStyle w:val="TAL"/>
              <w:jc w:val="center"/>
            </w:pPr>
            <w:r w:rsidRPr="007D1E1D">
              <w:t>Yes</w:t>
            </w:r>
          </w:p>
        </w:tc>
        <w:tc>
          <w:tcPr>
            <w:tcW w:w="712" w:type="dxa"/>
          </w:tcPr>
          <w:p w14:paraId="695B46A0" w14:textId="77777777" w:rsidR="000919D5" w:rsidRPr="007D1E1D" w:rsidRDefault="000919D5" w:rsidP="00386FDA">
            <w:pPr>
              <w:pStyle w:val="TAL"/>
              <w:jc w:val="center"/>
            </w:pPr>
            <w:r w:rsidRPr="007D1E1D">
              <w:t>No</w:t>
            </w:r>
          </w:p>
        </w:tc>
        <w:tc>
          <w:tcPr>
            <w:tcW w:w="737" w:type="dxa"/>
          </w:tcPr>
          <w:p w14:paraId="6DB153F2" w14:textId="77777777" w:rsidR="000919D5" w:rsidRPr="007D1E1D" w:rsidRDefault="000919D5" w:rsidP="00386FDA">
            <w:pPr>
              <w:pStyle w:val="TAL"/>
              <w:jc w:val="center"/>
              <w:rPr>
                <w:rFonts w:eastAsia="MS Mincho"/>
              </w:rPr>
            </w:pPr>
            <w:r w:rsidRPr="007D1E1D">
              <w:rPr>
                <w:rFonts w:eastAsia="MS Mincho"/>
              </w:rPr>
              <w:t>No</w:t>
            </w:r>
          </w:p>
        </w:tc>
      </w:tr>
      <w:tr w:rsidR="000919D5" w:rsidRPr="007D1E1D" w14:paraId="541D03B5" w14:textId="77777777" w:rsidTr="00386FDA">
        <w:trPr>
          <w:cantSplit/>
        </w:trPr>
        <w:tc>
          <w:tcPr>
            <w:tcW w:w="6807" w:type="dxa"/>
          </w:tcPr>
          <w:p w14:paraId="4000F8B7" w14:textId="77777777" w:rsidR="000919D5" w:rsidRPr="007D1E1D" w:rsidRDefault="000919D5" w:rsidP="00386FDA">
            <w:pPr>
              <w:pStyle w:val="TAL"/>
              <w:rPr>
                <w:b/>
                <w:bCs/>
                <w:i/>
                <w:iCs/>
              </w:rPr>
            </w:pPr>
            <w:r w:rsidRPr="007D1E1D">
              <w:rPr>
                <w:b/>
                <w:bCs/>
                <w:i/>
                <w:iCs/>
              </w:rPr>
              <w:t>reportAddNeighMeasForPeriodic-r16</w:t>
            </w:r>
          </w:p>
          <w:p w14:paraId="00526DD5" w14:textId="77777777" w:rsidR="000919D5" w:rsidRPr="007D1E1D" w:rsidRDefault="000919D5" w:rsidP="00386FDA">
            <w:pPr>
              <w:pStyle w:val="TAL"/>
            </w:pPr>
            <w:r w:rsidRPr="007D1E1D">
              <w:rPr>
                <w:rFonts w:cs="Arial"/>
                <w:szCs w:val="18"/>
              </w:rPr>
              <w:t>Defines whether the UE supports periodic reporting of best neighbour cells per serving frequency, as defined in TS 38.331 [9].</w:t>
            </w:r>
            <w:r w:rsidRPr="007D1E1D">
              <w:t xml:space="preserve"> It is optional for RedCap UEs.</w:t>
            </w:r>
          </w:p>
        </w:tc>
        <w:tc>
          <w:tcPr>
            <w:tcW w:w="709" w:type="dxa"/>
          </w:tcPr>
          <w:p w14:paraId="754C46B0" w14:textId="77777777" w:rsidR="000919D5" w:rsidRPr="007D1E1D" w:rsidRDefault="000919D5" w:rsidP="00386FDA">
            <w:pPr>
              <w:pStyle w:val="TAL"/>
              <w:jc w:val="center"/>
            </w:pPr>
            <w:r w:rsidRPr="007D1E1D">
              <w:t>UE</w:t>
            </w:r>
          </w:p>
        </w:tc>
        <w:tc>
          <w:tcPr>
            <w:tcW w:w="564" w:type="dxa"/>
          </w:tcPr>
          <w:p w14:paraId="0A40C4A1" w14:textId="77777777" w:rsidR="000919D5" w:rsidRPr="007D1E1D" w:rsidRDefault="000919D5" w:rsidP="00386FDA">
            <w:pPr>
              <w:pStyle w:val="TAL"/>
              <w:jc w:val="center"/>
            </w:pPr>
            <w:r w:rsidRPr="007D1E1D">
              <w:t>Yes</w:t>
            </w:r>
          </w:p>
        </w:tc>
        <w:tc>
          <w:tcPr>
            <w:tcW w:w="712" w:type="dxa"/>
          </w:tcPr>
          <w:p w14:paraId="71C40B8F" w14:textId="77777777" w:rsidR="000919D5" w:rsidRPr="007D1E1D" w:rsidRDefault="000919D5" w:rsidP="00386FDA">
            <w:pPr>
              <w:pStyle w:val="TAL"/>
              <w:jc w:val="center"/>
            </w:pPr>
            <w:r w:rsidRPr="007D1E1D">
              <w:t>No</w:t>
            </w:r>
          </w:p>
        </w:tc>
        <w:tc>
          <w:tcPr>
            <w:tcW w:w="737" w:type="dxa"/>
          </w:tcPr>
          <w:p w14:paraId="08FC5A33" w14:textId="77777777" w:rsidR="000919D5" w:rsidRPr="007D1E1D" w:rsidRDefault="000919D5" w:rsidP="00386FDA">
            <w:pPr>
              <w:pStyle w:val="TAL"/>
              <w:jc w:val="center"/>
              <w:rPr>
                <w:rFonts w:eastAsia="MS Mincho"/>
              </w:rPr>
            </w:pPr>
            <w:r w:rsidRPr="007D1E1D">
              <w:rPr>
                <w:rFonts w:eastAsia="MS Mincho"/>
              </w:rPr>
              <w:t>No</w:t>
            </w:r>
          </w:p>
        </w:tc>
      </w:tr>
      <w:tr w:rsidR="000919D5" w:rsidRPr="007D1E1D" w14:paraId="45646851" w14:textId="77777777" w:rsidTr="00386FDA">
        <w:trPr>
          <w:cantSplit/>
        </w:trPr>
        <w:tc>
          <w:tcPr>
            <w:tcW w:w="6807" w:type="dxa"/>
          </w:tcPr>
          <w:p w14:paraId="782424E5" w14:textId="77777777" w:rsidR="000919D5" w:rsidRPr="007D1E1D" w:rsidRDefault="000919D5" w:rsidP="00386FDA">
            <w:pPr>
              <w:pStyle w:val="TAL"/>
              <w:rPr>
                <w:b/>
                <w:bCs/>
                <w:i/>
                <w:iCs/>
              </w:rPr>
            </w:pPr>
            <w:r w:rsidRPr="007D1E1D">
              <w:rPr>
                <w:b/>
                <w:bCs/>
                <w:i/>
                <w:iCs/>
              </w:rPr>
              <w:t>nr-CGI-Reporting-NEDC</w:t>
            </w:r>
          </w:p>
          <w:p w14:paraId="1DA865D9" w14:textId="77777777" w:rsidR="000919D5" w:rsidRPr="007D1E1D" w:rsidRDefault="000919D5" w:rsidP="00386FDA">
            <w:pPr>
              <w:pStyle w:val="TAL"/>
            </w:pPr>
            <w:r w:rsidRPr="007D1E1D">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6057E4A9" w14:textId="77777777" w:rsidR="000919D5" w:rsidRPr="007D1E1D" w:rsidRDefault="000919D5" w:rsidP="00386FDA">
            <w:pPr>
              <w:pStyle w:val="TAL"/>
              <w:jc w:val="center"/>
            </w:pPr>
            <w:r w:rsidRPr="007D1E1D">
              <w:t>UE</w:t>
            </w:r>
          </w:p>
        </w:tc>
        <w:tc>
          <w:tcPr>
            <w:tcW w:w="564" w:type="dxa"/>
          </w:tcPr>
          <w:p w14:paraId="26EC1564" w14:textId="77777777" w:rsidR="000919D5" w:rsidRPr="007D1E1D" w:rsidRDefault="000919D5" w:rsidP="00386FDA">
            <w:pPr>
              <w:pStyle w:val="TAL"/>
              <w:jc w:val="center"/>
            </w:pPr>
            <w:r w:rsidRPr="007D1E1D">
              <w:t>Yes</w:t>
            </w:r>
          </w:p>
        </w:tc>
        <w:tc>
          <w:tcPr>
            <w:tcW w:w="712" w:type="dxa"/>
          </w:tcPr>
          <w:p w14:paraId="49FD69AE" w14:textId="77777777" w:rsidR="000919D5" w:rsidRPr="007D1E1D" w:rsidRDefault="000919D5" w:rsidP="00386FDA">
            <w:pPr>
              <w:pStyle w:val="TAL"/>
              <w:jc w:val="center"/>
            </w:pPr>
            <w:r w:rsidRPr="007D1E1D">
              <w:t>No</w:t>
            </w:r>
          </w:p>
        </w:tc>
        <w:tc>
          <w:tcPr>
            <w:tcW w:w="737" w:type="dxa"/>
          </w:tcPr>
          <w:p w14:paraId="19CC1593" w14:textId="77777777" w:rsidR="000919D5" w:rsidRPr="007D1E1D" w:rsidRDefault="000919D5" w:rsidP="00386FDA">
            <w:pPr>
              <w:pStyle w:val="TAL"/>
              <w:jc w:val="center"/>
              <w:rPr>
                <w:rFonts w:eastAsia="MS Mincho"/>
              </w:rPr>
            </w:pPr>
            <w:r w:rsidRPr="007D1E1D">
              <w:rPr>
                <w:rFonts w:eastAsia="MS Mincho"/>
              </w:rPr>
              <w:t>No</w:t>
            </w:r>
          </w:p>
        </w:tc>
      </w:tr>
      <w:tr w:rsidR="000919D5" w:rsidRPr="007D1E1D" w14:paraId="2CA59F44" w14:textId="77777777" w:rsidTr="00386FDA">
        <w:trPr>
          <w:cantSplit/>
        </w:trPr>
        <w:tc>
          <w:tcPr>
            <w:tcW w:w="6807" w:type="dxa"/>
          </w:tcPr>
          <w:p w14:paraId="3802C2F1" w14:textId="77777777" w:rsidR="000919D5" w:rsidRPr="007D1E1D" w:rsidRDefault="000919D5" w:rsidP="00386FDA">
            <w:pPr>
              <w:keepNext/>
              <w:keepLines/>
              <w:spacing w:after="0"/>
              <w:rPr>
                <w:rFonts w:ascii="Arial" w:hAnsi="Arial"/>
                <w:b/>
                <w:i/>
                <w:sz w:val="18"/>
              </w:rPr>
            </w:pPr>
            <w:r w:rsidRPr="007D1E1D">
              <w:rPr>
                <w:rFonts w:ascii="Arial" w:hAnsi="Arial"/>
                <w:b/>
                <w:i/>
                <w:sz w:val="18"/>
              </w:rPr>
              <w:t>nr-CGI-Reporting-NPN-r16</w:t>
            </w:r>
          </w:p>
          <w:p w14:paraId="5CFD7762" w14:textId="77777777" w:rsidR="000919D5" w:rsidRPr="007D1E1D" w:rsidRDefault="000919D5" w:rsidP="00386FDA">
            <w:pPr>
              <w:keepNext/>
              <w:keepLines/>
              <w:spacing w:after="0"/>
              <w:rPr>
                <w:rFonts w:ascii="Arial" w:hAnsi="Arial"/>
                <w:b/>
                <w:i/>
                <w:sz w:val="18"/>
              </w:rPr>
            </w:pPr>
            <w:r w:rsidRPr="007D1E1D">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Pr>
          <w:p w14:paraId="02D9D0A8" w14:textId="77777777" w:rsidR="000919D5" w:rsidRPr="007D1E1D" w:rsidRDefault="000919D5" w:rsidP="00386FDA">
            <w:pPr>
              <w:pStyle w:val="TAL"/>
              <w:jc w:val="center"/>
            </w:pPr>
            <w:r w:rsidRPr="007D1E1D">
              <w:rPr>
                <w:lang w:eastAsia="zh-CN"/>
              </w:rPr>
              <w:t>UE</w:t>
            </w:r>
          </w:p>
        </w:tc>
        <w:tc>
          <w:tcPr>
            <w:tcW w:w="564" w:type="dxa"/>
          </w:tcPr>
          <w:p w14:paraId="79267FA4" w14:textId="77777777" w:rsidR="000919D5" w:rsidRPr="007D1E1D" w:rsidRDefault="000919D5" w:rsidP="00386FDA">
            <w:pPr>
              <w:pStyle w:val="TAL"/>
              <w:jc w:val="center"/>
            </w:pPr>
            <w:r w:rsidRPr="007D1E1D">
              <w:rPr>
                <w:lang w:eastAsia="zh-CN"/>
              </w:rPr>
              <w:t>CY</w:t>
            </w:r>
          </w:p>
        </w:tc>
        <w:tc>
          <w:tcPr>
            <w:tcW w:w="712" w:type="dxa"/>
          </w:tcPr>
          <w:p w14:paraId="54FBA2C7" w14:textId="77777777" w:rsidR="000919D5" w:rsidRPr="007D1E1D" w:rsidRDefault="000919D5" w:rsidP="00386FDA">
            <w:pPr>
              <w:pStyle w:val="TAL"/>
              <w:jc w:val="center"/>
            </w:pPr>
            <w:r w:rsidRPr="007D1E1D">
              <w:rPr>
                <w:lang w:eastAsia="zh-CN"/>
              </w:rPr>
              <w:t>No</w:t>
            </w:r>
          </w:p>
        </w:tc>
        <w:tc>
          <w:tcPr>
            <w:tcW w:w="737" w:type="dxa"/>
          </w:tcPr>
          <w:p w14:paraId="54A081EF" w14:textId="77777777" w:rsidR="000919D5" w:rsidRPr="007D1E1D" w:rsidRDefault="000919D5" w:rsidP="00386FDA">
            <w:pPr>
              <w:pStyle w:val="TAL"/>
              <w:jc w:val="center"/>
              <w:rPr>
                <w:rFonts w:eastAsia="MS Mincho"/>
              </w:rPr>
            </w:pPr>
            <w:r w:rsidRPr="007D1E1D">
              <w:rPr>
                <w:lang w:eastAsia="zh-CN"/>
              </w:rPr>
              <w:t>No</w:t>
            </w:r>
          </w:p>
        </w:tc>
      </w:tr>
      <w:tr w:rsidR="000919D5" w:rsidRPr="007D1E1D" w14:paraId="03AB8B22" w14:textId="77777777" w:rsidTr="00386FDA">
        <w:trPr>
          <w:cantSplit/>
        </w:trPr>
        <w:tc>
          <w:tcPr>
            <w:tcW w:w="6807" w:type="dxa"/>
          </w:tcPr>
          <w:p w14:paraId="68DBCDB1" w14:textId="77777777" w:rsidR="000919D5" w:rsidRPr="007D1E1D" w:rsidRDefault="000919D5" w:rsidP="00386FDA">
            <w:pPr>
              <w:pStyle w:val="TAL"/>
              <w:rPr>
                <w:b/>
                <w:bCs/>
                <w:i/>
                <w:iCs/>
              </w:rPr>
            </w:pPr>
            <w:r w:rsidRPr="007D1E1D">
              <w:rPr>
                <w:b/>
                <w:bCs/>
                <w:i/>
                <w:iCs/>
              </w:rPr>
              <w:t>nr-CGI-Reporting-NRDC</w:t>
            </w:r>
          </w:p>
          <w:p w14:paraId="536EDEE9" w14:textId="77777777" w:rsidR="000919D5" w:rsidRPr="007D1E1D" w:rsidRDefault="000919D5" w:rsidP="00386FDA">
            <w:pPr>
              <w:pStyle w:val="TAL"/>
            </w:pPr>
            <w:r w:rsidRPr="007D1E1D">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5F6A61CA" w14:textId="77777777" w:rsidR="000919D5" w:rsidRPr="007D1E1D" w:rsidRDefault="000919D5" w:rsidP="00386FDA">
            <w:pPr>
              <w:pStyle w:val="TAL"/>
              <w:jc w:val="center"/>
              <w:rPr>
                <w:lang w:eastAsia="zh-CN"/>
              </w:rPr>
            </w:pPr>
            <w:r w:rsidRPr="007D1E1D">
              <w:t>UE</w:t>
            </w:r>
          </w:p>
        </w:tc>
        <w:tc>
          <w:tcPr>
            <w:tcW w:w="564" w:type="dxa"/>
          </w:tcPr>
          <w:p w14:paraId="0F3677B9" w14:textId="77777777" w:rsidR="000919D5" w:rsidRPr="007D1E1D" w:rsidRDefault="000919D5" w:rsidP="00386FDA">
            <w:pPr>
              <w:pStyle w:val="TAL"/>
              <w:jc w:val="center"/>
              <w:rPr>
                <w:lang w:eastAsia="zh-CN"/>
              </w:rPr>
            </w:pPr>
            <w:r w:rsidRPr="007D1E1D">
              <w:t>Yes</w:t>
            </w:r>
          </w:p>
        </w:tc>
        <w:tc>
          <w:tcPr>
            <w:tcW w:w="712" w:type="dxa"/>
          </w:tcPr>
          <w:p w14:paraId="379BB8EB" w14:textId="77777777" w:rsidR="000919D5" w:rsidRPr="007D1E1D" w:rsidRDefault="000919D5" w:rsidP="00386FDA">
            <w:pPr>
              <w:pStyle w:val="TAL"/>
              <w:jc w:val="center"/>
              <w:rPr>
                <w:lang w:eastAsia="zh-CN"/>
              </w:rPr>
            </w:pPr>
            <w:r w:rsidRPr="007D1E1D">
              <w:t>No</w:t>
            </w:r>
          </w:p>
        </w:tc>
        <w:tc>
          <w:tcPr>
            <w:tcW w:w="737" w:type="dxa"/>
          </w:tcPr>
          <w:p w14:paraId="6C11D880" w14:textId="77777777" w:rsidR="000919D5" w:rsidRPr="007D1E1D" w:rsidRDefault="000919D5" w:rsidP="00386FDA">
            <w:pPr>
              <w:pStyle w:val="TAL"/>
              <w:jc w:val="center"/>
              <w:rPr>
                <w:lang w:eastAsia="zh-CN"/>
              </w:rPr>
            </w:pPr>
            <w:r w:rsidRPr="007D1E1D">
              <w:rPr>
                <w:rFonts w:eastAsia="MS Mincho"/>
              </w:rPr>
              <w:t>No</w:t>
            </w:r>
          </w:p>
        </w:tc>
      </w:tr>
      <w:tr w:rsidR="000919D5" w:rsidRPr="007D1E1D" w14:paraId="6202929F" w14:textId="77777777" w:rsidTr="00386FDA">
        <w:trPr>
          <w:cantSplit/>
        </w:trPr>
        <w:tc>
          <w:tcPr>
            <w:tcW w:w="6807" w:type="dxa"/>
          </w:tcPr>
          <w:p w14:paraId="670548BA" w14:textId="77777777" w:rsidR="000919D5" w:rsidRPr="007D1E1D" w:rsidRDefault="000919D5" w:rsidP="00386FDA">
            <w:pPr>
              <w:keepNext/>
              <w:keepLines/>
              <w:spacing w:after="0"/>
              <w:rPr>
                <w:rFonts w:ascii="Arial" w:hAnsi="Arial" w:cs="Arial"/>
                <w:b/>
                <w:i/>
                <w:sz w:val="18"/>
              </w:rPr>
            </w:pPr>
            <w:r w:rsidRPr="007D1E1D">
              <w:rPr>
                <w:rFonts w:ascii="Arial" w:hAnsi="Arial" w:cs="Arial"/>
                <w:b/>
                <w:i/>
                <w:sz w:val="18"/>
              </w:rPr>
              <w:t>nr-NeedForGapNCSG-reporting-r17</w:t>
            </w:r>
          </w:p>
          <w:p w14:paraId="50C3FC4F" w14:textId="77777777" w:rsidR="000919D5" w:rsidRPr="007D1E1D" w:rsidRDefault="000919D5" w:rsidP="00386FDA">
            <w:pPr>
              <w:pStyle w:val="TAL"/>
              <w:rPr>
                <w:b/>
                <w:bCs/>
                <w:i/>
                <w:iCs/>
              </w:rPr>
            </w:pPr>
            <w:r w:rsidRPr="007D1E1D">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09B33C64" w14:textId="77777777" w:rsidR="000919D5" w:rsidRPr="007D1E1D" w:rsidRDefault="000919D5" w:rsidP="00386FDA">
            <w:pPr>
              <w:pStyle w:val="TAL"/>
              <w:jc w:val="center"/>
            </w:pPr>
            <w:r w:rsidRPr="007D1E1D">
              <w:rPr>
                <w:rFonts w:cs="Arial"/>
              </w:rPr>
              <w:t>UE</w:t>
            </w:r>
          </w:p>
        </w:tc>
        <w:tc>
          <w:tcPr>
            <w:tcW w:w="564" w:type="dxa"/>
          </w:tcPr>
          <w:p w14:paraId="3C208C10" w14:textId="77777777" w:rsidR="000919D5" w:rsidRPr="007D1E1D" w:rsidRDefault="000919D5" w:rsidP="00386FDA">
            <w:pPr>
              <w:pStyle w:val="TAL"/>
              <w:jc w:val="center"/>
            </w:pPr>
            <w:r w:rsidRPr="007D1E1D">
              <w:rPr>
                <w:rFonts w:cs="Arial"/>
              </w:rPr>
              <w:t>No</w:t>
            </w:r>
          </w:p>
        </w:tc>
        <w:tc>
          <w:tcPr>
            <w:tcW w:w="712" w:type="dxa"/>
          </w:tcPr>
          <w:p w14:paraId="47AA2372" w14:textId="77777777" w:rsidR="000919D5" w:rsidRPr="007D1E1D" w:rsidRDefault="000919D5" w:rsidP="00386FDA">
            <w:pPr>
              <w:pStyle w:val="TAL"/>
              <w:jc w:val="center"/>
            </w:pPr>
            <w:r w:rsidRPr="007D1E1D">
              <w:rPr>
                <w:rFonts w:cs="Arial"/>
              </w:rPr>
              <w:t>No</w:t>
            </w:r>
          </w:p>
        </w:tc>
        <w:tc>
          <w:tcPr>
            <w:tcW w:w="737" w:type="dxa"/>
          </w:tcPr>
          <w:p w14:paraId="651E99E3" w14:textId="77777777" w:rsidR="000919D5" w:rsidRPr="007D1E1D" w:rsidRDefault="000919D5" w:rsidP="00386FDA">
            <w:pPr>
              <w:pStyle w:val="TAL"/>
              <w:jc w:val="center"/>
              <w:rPr>
                <w:rFonts w:eastAsia="MS Mincho"/>
              </w:rPr>
            </w:pPr>
            <w:r w:rsidRPr="007D1E1D">
              <w:rPr>
                <w:rFonts w:eastAsia="MS Mincho" w:cs="Arial"/>
              </w:rPr>
              <w:t>No</w:t>
            </w:r>
          </w:p>
        </w:tc>
      </w:tr>
      <w:tr w:rsidR="000919D5" w:rsidRPr="007D1E1D" w14:paraId="5A510EA9" w14:textId="77777777" w:rsidTr="00386FDA">
        <w:trPr>
          <w:cantSplit/>
        </w:trPr>
        <w:tc>
          <w:tcPr>
            <w:tcW w:w="6807" w:type="dxa"/>
          </w:tcPr>
          <w:p w14:paraId="17BFD2F4" w14:textId="77777777" w:rsidR="000919D5" w:rsidRPr="007D1E1D" w:rsidRDefault="000919D5" w:rsidP="00386FDA">
            <w:pPr>
              <w:keepNext/>
              <w:keepLines/>
              <w:spacing w:after="0"/>
              <w:rPr>
                <w:rFonts w:ascii="Arial" w:hAnsi="Arial"/>
                <w:b/>
                <w:i/>
                <w:sz w:val="18"/>
              </w:rPr>
            </w:pPr>
            <w:r w:rsidRPr="007D1E1D">
              <w:rPr>
                <w:rFonts w:ascii="Arial" w:hAnsi="Arial"/>
                <w:b/>
                <w:i/>
                <w:sz w:val="18"/>
              </w:rPr>
              <w:t>nr-NeedForGap-Reporting-r16</w:t>
            </w:r>
          </w:p>
          <w:p w14:paraId="350C916A" w14:textId="77777777" w:rsidR="000919D5" w:rsidRPr="007D1E1D" w:rsidRDefault="000919D5" w:rsidP="00386FDA">
            <w:pPr>
              <w:keepNext/>
              <w:keepLines/>
              <w:spacing w:after="0"/>
              <w:rPr>
                <w:rFonts w:ascii="Arial" w:hAnsi="Arial"/>
                <w:b/>
                <w:i/>
                <w:sz w:val="18"/>
              </w:rPr>
            </w:pPr>
            <w:r w:rsidRPr="007D1E1D">
              <w:rPr>
                <w:rFonts w:ascii="Arial" w:hAnsi="Arial"/>
                <w:sz w:val="18"/>
              </w:rPr>
              <w:t>Indicates whether the UE supports reporting the measurement gap requirement information for NR target in the UE response to a network configuration RRC message.</w:t>
            </w:r>
          </w:p>
        </w:tc>
        <w:tc>
          <w:tcPr>
            <w:tcW w:w="709" w:type="dxa"/>
          </w:tcPr>
          <w:p w14:paraId="3E3360E1" w14:textId="77777777" w:rsidR="000919D5" w:rsidRPr="007D1E1D" w:rsidRDefault="000919D5" w:rsidP="00386FDA">
            <w:pPr>
              <w:pStyle w:val="TAL"/>
              <w:jc w:val="center"/>
            </w:pPr>
            <w:r w:rsidRPr="007D1E1D">
              <w:t>UE</w:t>
            </w:r>
          </w:p>
        </w:tc>
        <w:tc>
          <w:tcPr>
            <w:tcW w:w="564" w:type="dxa"/>
          </w:tcPr>
          <w:p w14:paraId="54187B9E" w14:textId="77777777" w:rsidR="000919D5" w:rsidRPr="007D1E1D" w:rsidRDefault="000919D5" w:rsidP="00386FDA">
            <w:pPr>
              <w:pStyle w:val="TAL"/>
              <w:jc w:val="center"/>
            </w:pPr>
            <w:r w:rsidRPr="007D1E1D">
              <w:t>No</w:t>
            </w:r>
          </w:p>
        </w:tc>
        <w:tc>
          <w:tcPr>
            <w:tcW w:w="712" w:type="dxa"/>
          </w:tcPr>
          <w:p w14:paraId="4A4B3B1C" w14:textId="77777777" w:rsidR="000919D5" w:rsidRPr="007D1E1D" w:rsidRDefault="000919D5" w:rsidP="00386FDA">
            <w:pPr>
              <w:pStyle w:val="TAL"/>
              <w:jc w:val="center"/>
            </w:pPr>
            <w:r w:rsidRPr="007D1E1D">
              <w:t>No</w:t>
            </w:r>
          </w:p>
        </w:tc>
        <w:tc>
          <w:tcPr>
            <w:tcW w:w="737" w:type="dxa"/>
          </w:tcPr>
          <w:p w14:paraId="43276B6D" w14:textId="77777777" w:rsidR="000919D5" w:rsidRPr="007D1E1D" w:rsidRDefault="000919D5" w:rsidP="00386FDA">
            <w:pPr>
              <w:pStyle w:val="TAL"/>
              <w:jc w:val="center"/>
              <w:rPr>
                <w:rFonts w:eastAsia="MS Mincho"/>
              </w:rPr>
            </w:pPr>
            <w:r w:rsidRPr="007D1E1D">
              <w:rPr>
                <w:rFonts w:eastAsia="MS Mincho"/>
              </w:rPr>
              <w:t>No</w:t>
            </w:r>
          </w:p>
        </w:tc>
      </w:tr>
      <w:tr w:rsidR="000919D5" w:rsidRPr="007D1E1D" w14:paraId="7D3A0A40" w14:textId="77777777" w:rsidTr="00386FDA">
        <w:trPr>
          <w:cantSplit/>
        </w:trPr>
        <w:tc>
          <w:tcPr>
            <w:tcW w:w="6807" w:type="dxa"/>
          </w:tcPr>
          <w:p w14:paraId="72AC4FF8" w14:textId="77777777" w:rsidR="000919D5" w:rsidRPr="007D1E1D" w:rsidRDefault="000919D5" w:rsidP="00386FDA">
            <w:pPr>
              <w:pStyle w:val="TAL"/>
              <w:rPr>
                <w:b/>
                <w:i/>
              </w:rPr>
            </w:pPr>
            <w:r w:rsidRPr="007D1E1D">
              <w:rPr>
                <w:b/>
                <w:i/>
              </w:rPr>
              <w:lastRenderedPageBreak/>
              <w:t>parallelMeasurementGap-r17</w:t>
            </w:r>
          </w:p>
          <w:p w14:paraId="5784D07B" w14:textId="77777777" w:rsidR="000919D5" w:rsidRPr="007D1E1D" w:rsidRDefault="000919D5" w:rsidP="00386FDA">
            <w:pPr>
              <w:keepNext/>
              <w:keepLines/>
              <w:spacing w:after="0"/>
              <w:rPr>
                <w:rFonts w:ascii="Arial" w:hAnsi="Arial"/>
                <w:b/>
                <w:i/>
                <w:sz w:val="18"/>
              </w:rPr>
            </w:pPr>
            <w:r w:rsidRPr="007D1E1D">
              <w:rPr>
                <w:rFonts w:ascii="Arial" w:hAnsi="Arial"/>
                <w:bCs/>
                <w:iCs/>
                <w:sz w:val="18"/>
              </w:rPr>
              <w:t>Indicates whether the UE supports 2 parallel measurement gaps for NTN RRM measurements.</w:t>
            </w:r>
            <w:r w:rsidRPr="007D1E1D">
              <w:t xml:space="preserve"> </w:t>
            </w:r>
            <w:r w:rsidRPr="007D1E1D">
              <w:rPr>
                <w:rFonts w:ascii="Arial" w:hAnsi="Arial"/>
                <w:bCs/>
                <w:iCs/>
                <w:sz w:val="18"/>
              </w:rPr>
              <w:t>If the capability is not reported, the UE supports 1 measurement gap for NTN RRM measurements.</w:t>
            </w:r>
          </w:p>
        </w:tc>
        <w:tc>
          <w:tcPr>
            <w:tcW w:w="709" w:type="dxa"/>
          </w:tcPr>
          <w:p w14:paraId="1D3EF466" w14:textId="77777777" w:rsidR="000919D5" w:rsidRPr="007D1E1D" w:rsidRDefault="000919D5" w:rsidP="00386FDA">
            <w:pPr>
              <w:pStyle w:val="TAL"/>
              <w:jc w:val="center"/>
            </w:pPr>
            <w:r w:rsidRPr="007D1E1D">
              <w:t>UE</w:t>
            </w:r>
          </w:p>
        </w:tc>
        <w:tc>
          <w:tcPr>
            <w:tcW w:w="564" w:type="dxa"/>
          </w:tcPr>
          <w:p w14:paraId="1332AE3F" w14:textId="77777777" w:rsidR="000919D5" w:rsidRPr="007D1E1D" w:rsidRDefault="000919D5" w:rsidP="00386FDA">
            <w:pPr>
              <w:pStyle w:val="TAL"/>
              <w:jc w:val="center"/>
            </w:pPr>
            <w:r w:rsidRPr="007D1E1D">
              <w:t>No</w:t>
            </w:r>
          </w:p>
        </w:tc>
        <w:tc>
          <w:tcPr>
            <w:tcW w:w="712" w:type="dxa"/>
          </w:tcPr>
          <w:p w14:paraId="1A535B6A" w14:textId="77777777" w:rsidR="000919D5" w:rsidRPr="007D1E1D" w:rsidRDefault="000919D5" w:rsidP="00386FDA">
            <w:pPr>
              <w:pStyle w:val="TAL"/>
              <w:jc w:val="center"/>
            </w:pPr>
            <w:r w:rsidRPr="007D1E1D">
              <w:rPr>
                <w:rFonts w:eastAsia="DengXian"/>
              </w:rPr>
              <w:t>FDD only</w:t>
            </w:r>
          </w:p>
        </w:tc>
        <w:tc>
          <w:tcPr>
            <w:tcW w:w="737" w:type="dxa"/>
          </w:tcPr>
          <w:p w14:paraId="0AE6B1A6" w14:textId="77777777" w:rsidR="000919D5" w:rsidRPr="007D1E1D" w:rsidRDefault="000919D5" w:rsidP="00386FDA">
            <w:pPr>
              <w:pStyle w:val="TAL"/>
              <w:jc w:val="center"/>
            </w:pPr>
            <w:r w:rsidRPr="007D1E1D">
              <w:t>FR1 only</w:t>
            </w:r>
          </w:p>
          <w:p w14:paraId="4F39F35D" w14:textId="77777777" w:rsidR="000919D5" w:rsidRPr="007D1E1D" w:rsidRDefault="000919D5" w:rsidP="00386FDA">
            <w:pPr>
              <w:pStyle w:val="TAL"/>
              <w:jc w:val="center"/>
              <w:rPr>
                <w:rFonts w:eastAsia="MS Mincho"/>
              </w:rPr>
            </w:pPr>
          </w:p>
        </w:tc>
      </w:tr>
      <w:tr w:rsidR="000919D5" w:rsidRPr="007D1E1D" w14:paraId="5706C2F9" w14:textId="77777777" w:rsidTr="00386FDA">
        <w:trPr>
          <w:cantSplit/>
        </w:trPr>
        <w:tc>
          <w:tcPr>
            <w:tcW w:w="6807" w:type="dxa"/>
          </w:tcPr>
          <w:p w14:paraId="36A846CA" w14:textId="77777777" w:rsidR="000919D5" w:rsidRPr="007D1E1D" w:rsidRDefault="000919D5" w:rsidP="00386FDA">
            <w:pPr>
              <w:keepNext/>
              <w:keepLines/>
              <w:spacing w:after="0"/>
              <w:rPr>
                <w:rFonts w:ascii="Arial" w:hAnsi="Arial"/>
                <w:b/>
                <w:i/>
                <w:sz w:val="18"/>
              </w:rPr>
            </w:pPr>
            <w:r w:rsidRPr="007D1E1D">
              <w:rPr>
                <w:rFonts w:ascii="Arial" w:hAnsi="Arial"/>
                <w:b/>
                <w:i/>
                <w:sz w:val="18"/>
              </w:rPr>
              <w:t>pcellT312-r16</w:t>
            </w:r>
          </w:p>
          <w:p w14:paraId="70B091DD" w14:textId="77777777" w:rsidR="000919D5" w:rsidRPr="007D1E1D" w:rsidRDefault="000919D5" w:rsidP="00386FDA">
            <w:pPr>
              <w:keepNext/>
              <w:keepLines/>
              <w:spacing w:after="0"/>
              <w:rPr>
                <w:rFonts w:ascii="Arial" w:hAnsi="Arial"/>
                <w:b/>
                <w:i/>
                <w:sz w:val="18"/>
              </w:rPr>
            </w:pPr>
            <w:r w:rsidRPr="007D1E1D">
              <w:rPr>
                <w:rFonts w:ascii="Arial" w:hAnsi="Arial"/>
                <w:sz w:val="18"/>
              </w:rPr>
              <w:t>Indicates whether the UE supports T312 based fast failure recovery for PCell.</w:t>
            </w:r>
          </w:p>
        </w:tc>
        <w:tc>
          <w:tcPr>
            <w:tcW w:w="709" w:type="dxa"/>
          </w:tcPr>
          <w:p w14:paraId="40D8CD5C" w14:textId="77777777" w:rsidR="000919D5" w:rsidRPr="007D1E1D" w:rsidRDefault="000919D5" w:rsidP="00386FDA">
            <w:pPr>
              <w:pStyle w:val="TAL"/>
              <w:jc w:val="center"/>
            </w:pPr>
            <w:r w:rsidRPr="007D1E1D">
              <w:rPr>
                <w:rFonts w:cs="Arial"/>
                <w:bCs/>
                <w:iCs/>
                <w:szCs w:val="18"/>
              </w:rPr>
              <w:t>UE</w:t>
            </w:r>
          </w:p>
        </w:tc>
        <w:tc>
          <w:tcPr>
            <w:tcW w:w="564" w:type="dxa"/>
          </w:tcPr>
          <w:p w14:paraId="584B28D9" w14:textId="77777777" w:rsidR="000919D5" w:rsidRPr="007D1E1D" w:rsidRDefault="000919D5" w:rsidP="00386FDA">
            <w:pPr>
              <w:pStyle w:val="TAL"/>
              <w:jc w:val="center"/>
            </w:pPr>
            <w:r w:rsidRPr="007D1E1D">
              <w:rPr>
                <w:rFonts w:cs="Arial"/>
                <w:bCs/>
                <w:iCs/>
                <w:szCs w:val="18"/>
              </w:rPr>
              <w:t>No</w:t>
            </w:r>
          </w:p>
        </w:tc>
        <w:tc>
          <w:tcPr>
            <w:tcW w:w="712" w:type="dxa"/>
          </w:tcPr>
          <w:p w14:paraId="566AF249" w14:textId="77777777" w:rsidR="000919D5" w:rsidRPr="007D1E1D" w:rsidRDefault="000919D5" w:rsidP="00386FDA">
            <w:pPr>
              <w:pStyle w:val="TAL"/>
              <w:jc w:val="center"/>
            </w:pPr>
            <w:r w:rsidRPr="007D1E1D">
              <w:rPr>
                <w:rFonts w:cs="Arial"/>
                <w:bCs/>
                <w:iCs/>
                <w:szCs w:val="18"/>
              </w:rPr>
              <w:t>No</w:t>
            </w:r>
          </w:p>
        </w:tc>
        <w:tc>
          <w:tcPr>
            <w:tcW w:w="737" w:type="dxa"/>
          </w:tcPr>
          <w:p w14:paraId="5FDDB21C" w14:textId="77777777" w:rsidR="000919D5" w:rsidRPr="007D1E1D" w:rsidRDefault="000919D5" w:rsidP="00386FDA">
            <w:pPr>
              <w:pStyle w:val="TAL"/>
              <w:jc w:val="center"/>
              <w:rPr>
                <w:rFonts w:eastAsia="MS Mincho"/>
              </w:rPr>
            </w:pPr>
            <w:r w:rsidRPr="007D1E1D">
              <w:rPr>
                <w:rFonts w:cs="Arial"/>
                <w:bCs/>
                <w:iCs/>
                <w:szCs w:val="18"/>
              </w:rPr>
              <w:t>No</w:t>
            </w:r>
          </w:p>
        </w:tc>
      </w:tr>
      <w:tr w:rsidR="000919D5" w:rsidRPr="007D1E1D" w14:paraId="490C348D" w14:textId="77777777" w:rsidTr="00386FDA">
        <w:trPr>
          <w:cantSplit/>
        </w:trPr>
        <w:tc>
          <w:tcPr>
            <w:tcW w:w="6807" w:type="dxa"/>
          </w:tcPr>
          <w:p w14:paraId="3972AC64" w14:textId="77777777" w:rsidR="000919D5" w:rsidRPr="007D1E1D" w:rsidRDefault="000919D5" w:rsidP="00386FDA">
            <w:pPr>
              <w:rPr>
                <w:rFonts w:ascii="Arial" w:hAnsi="Arial"/>
                <w:bCs/>
                <w:iCs/>
                <w:sz w:val="18"/>
              </w:rPr>
            </w:pPr>
            <w:r w:rsidRPr="007D1E1D">
              <w:rPr>
                <w:rFonts w:ascii="Arial" w:hAnsi="Arial"/>
                <w:b/>
                <w:i/>
                <w:sz w:val="18"/>
              </w:rPr>
              <w:t>preconfiguredUE-AutonomousMeasGap-r17</w:t>
            </w:r>
            <w:r w:rsidRPr="007D1E1D">
              <w:rPr>
                <w:rFonts w:ascii="Arial" w:hAnsi="Arial"/>
                <w:b/>
                <w:i/>
                <w:sz w:val="18"/>
              </w:rPr>
              <w:br/>
            </w:r>
            <w:r w:rsidRPr="007D1E1D">
              <w:rPr>
                <w:rFonts w:ascii="Arial" w:hAnsi="Arial"/>
                <w:bCs/>
                <w:iCs/>
                <w:sz w:val="18"/>
              </w:rPr>
              <w:t>Indicates whether the UE supports the preconfigured measurement gap with UE-autonomous mechanism for activation and deactivation as specified in TS 38.133 [5].</w:t>
            </w:r>
          </w:p>
          <w:p w14:paraId="7F4C3B4F" w14:textId="77777777" w:rsidR="000919D5" w:rsidRPr="007D1E1D" w:rsidRDefault="000919D5" w:rsidP="00386FDA">
            <w:pPr>
              <w:pStyle w:val="EditorsNote"/>
              <w:rPr>
                <w:rFonts w:ascii="Arial" w:hAnsi="Arial" w:cs="Arial"/>
                <w:b/>
                <w:i/>
                <w:color w:val="auto"/>
                <w:sz w:val="18"/>
                <w:szCs w:val="18"/>
              </w:rPr>
            </w:pPr>
            <w:r w:rsidRPr="007D1E1D">
              <w:rPr>
                <w:rFonts w:ascii="Arial" w:hAnsi="Arial" w:cs="Arial"/>
                <w:color w:val="auto"/>
                <w:sz w:val="18"/>
                <w:szCs w:val="18"/>
              </w:rPr>
              <w:t>Editor's Note: current version assume procedure is specify in RAN4 spec. Change is needed according if it will specify in 331.</w:t>
            </w:r>
          </w:p>
        </w:tc>
        <w:tc>
          <w:tcPr>
            <w:tcW w:w="709" w:type="dxa"/>
          </w:tcPr>
          <w:p w14:paraId="2A8C54BD" w14:textId="77777777" w:rsidR="000919D5" w:rsidRPr="007D1E1D" w:rsidRDefault="000919D5" w:rsidP="00386FDA">
            <w:pPr>
              <w:pStyle w:val="TAL"/>
              <w:jc w:val="center"/>
              <w:rPr>
                <w:rFonts w:cs="Arial"/>
                <w:bCs/>
                <w:iCs/>
                <w:szCs w:val="18"/>
              </w:rPr>
            </w:pPr>
            <w:r w:rsidRPr="007D1E1D">
              <w:rPr>
                <w:rFonts w:cs="Arial"/>
                <w:bCs/>
                <w:iCs/>
                <w:szCs w:val="18"/>
              </w:rPr>
              <w:t>UE</w:t>
            </w:r>
          </w:p>
        </w:tc>
        <w:tc>
          <w:tcPr>
            <w:tcW w:w="564" w:type="dxa"/>
          </w:tcPr>
          <w:p w14:paraId="649BA70E" w14:textId="77777777" w:rsidR="000919D5" w:rsidRPr="007D1E1D" w:rsidRDefault="000919D5" w:rsidP="00386FDA">
            <w:pPr>
              <w:pStyle w:val="TAL"/>
              <w:jc w:val="center"/>
              <w:rPr>
                <w:rFonts w:cs="Arial"/>
                <w:bCs/>
                <w:iCs/>
                <w:szCs w:val="18"/>
              </w:rPr>
            </w:pPr>
            <w:r w:rsidRPr="007D1E1D">
              <w:rPr>
                <w:rFonts w:cs="Arial"/>
                <w:bCs/>
                <w:iCs/>
                <w:szCs w:val="18"/>
              </w:rPr>
              <w:t>No</w:t>
            </w:r>
          </w:p>
        </w:tc>
        <w:tc>
          <w:tcPr>
            <w:tcW w:w="712" w:type="dxa"/>
          </w:tcPr>
          <w:p w14:paraId="4264C078" w14:textId="77777777" w:rsidR="000919D5" w:rsidRPr="007D1E1D" w:rsidRDefault="000919D5" w:rsidP="00386FDA">
            <w:pPr>
              <w:pStyle w:val="TAL"/>
              <w:jc w:val="center"/>
              <w:rPr>
                <w:rFonts w:cs="Arial"/>
                <w:bCs/>
                <w:iCs/>
                <w:szCs w:val="18"/>
              </w:rPr>
            </w:pPr>
            <w:r w:rsidRPr="007D1E1D">
              <w:rPr>
                <w:rFonts w:cs="Arial"/>
                <w:bCs/>
                <w:iCs/>
                <w:szCs w:val="18"/>
              </w:rPr>
              <w:t>No</w:t>
            </w:r>
          </w:p>
        </w:tc>
        <w:tc>
          <w:tcPr>
            <w:tcW w:w="737" w:type="dxa"/>
          </w:tcPr>
          <w:p w14:paraId="2E388327" w14:textId="77777777" w:rsidR="000919D5" w:rsidRPr="007D1E1D" w:rsidRDefault="000919D5" w:rsidP="00386FDA">
            <w:pPr>
              <w:pStyle w:val="TAL"/>
              <w:jc w:val="center"/>
              <w:rPr>
                <w:rFonts w:cs="Arial"/>
                <w:bCs/>
                <w:iCs/>
                <w:szCs w:val="18"/>
              </w:rPr>
            </w:pPr>
            <w:r w:rsidRPr="007D1E1D">
              <w:rPr>
                <w:rFonts w:cs="Arial"/>
                <w:bCs/>
                <w:iCs/>
                <w:szCs w:val="18"/>
              </w:rPr>
              <w:t>No</w:t>
            </w:r>
          </w:p>
        </w:tc>
      </w:tr>
      <w:tr w:rsidR="000919D5" w:rsidRPr="007D1E1D" w14:paraId="69C54082" w14:textId="77777777" w:rsidTr="00386FDA">
        <w:trPr>
          <w:cantSplit/>
        </w:trPr>
        <w:tc>
          <w:tcPr>
            <w:tcW w:w="6807" w:type="dxa"/>
          </w:tcPr>
          <w:p w14:paraId="7448E6B4" w14:textId="77777777" w:rsidR="000919D5" w:rsidRPr="007D1E1D" w:rsidRDefault="000919D5" w:rsidP="00386FDA">
            <w:pPr>
              <w:rPr>
                <w:rFonts w:ascii="Arial" w:hAnsi="Arial"/>
                <w:bCs/>
                <w:iCs/>
                <w:sz w:val="18"/>
              </w:rPr>
            </w:pPr>
            <w:r w:rsidRPr="007D1E1D">
              <w:rPr>
                <w:rFonts w:ascii="Arial" w:hAnsi="Arial"/>
                <w:b/>
                <w:i/>
                <w:sz w:val="18"/>
              </w:rPr>
              <w:t>preconfiguredNW-ControlledMeasGap-r17</w:t>
            </w:r>
            <w:r w:rsidRPr="007D1E1D">
              <w:rPr>
                <w:rFonts w:ascii="Arial" w:hAnsi="Arial"/>
                <w:b/>
                <w:i/>
                <w:sz w:val="18"/>
              </w:rPr>
              <w:br/>
            </w:r>
            <w:r w:rsidRPr="007D1E1D">
              <w:rPr>
                <w:rFonts w:ascii="Arial" w:hAnsi="Arial"/>
                <w:bCs/>
                <w:iCs/>
                <w:sz w:val="18"/>
              </w:rPr>
              <w:t>Indicates whether the UE supports the</w:t>
            </w:r>
            <w:r w:rsidRPr="007D1E1D">
              <w:t xml:space="preserve"> </w:t>
            </w:r>
            <w:r w:rsidRPr="007D1E1D">
              <w:rPr>
                <w:rFonts w:ascii="Arial" w:hAnsi="Arial"/>
                <w:bCs/>
                <w:iCs/>
                <w:sz w:val="18"/>
              </w:rPr>
              <w:t>preconfigured measurement gap with network-controlled mechanism for activation and deactivation as specified in TS 38.133 [5].</w:t>
            </w:r>
          </w:p>
          <w:p w14:paraId="2BC76D4B" w14:textId="77777777" w:rsidR="000919D5" w:rsidRPr="007D1E1D" w:rsidRDefault="000919D5" w:rsidP="00386FDA">
            <w:pPr>
              <w:pStyle w:val="EditorsNote"/>
              <w:rPr>
                <w:rFonts w:ascii="Arial" w:hAnsi="Arial" w:cs="Arial"/>
                <w:b/>
                <w:i/>
                <w:color w:val="auto"/>
                <w:sz w:val="18"/>
                <w:szCs w:val="18"/>
              </w:rPr>
            </w:pPr>
            <w:r w:rsidRPr="007D1E1D">
              <w:rPr>
                <w:rFonts w:ascii="Arial" w:hAnsi="Arial" w:cs="Arial"/>
                <w:color w:val="auto"/>
                <w:sz w:val="18"/>
                <w:szCs w:val="18"/>
              </w:rPr>
              <w:t>Editor's Note: current version assume procedure is specify in RAN4 spec. Change is needed according if it will specify in 331.</w:t>
            </w:r>
          </w:p>
        </w:tc>
        <w:tc>
          <w:tcPr>
            <w:tcW w:w="709" w:type="dxa"/>
          </w:tcPr>
          <w:p w14:paraId="1CB8B149" w14:textId="77777777" w:rsidR="000919D5" w:rsidRPr="007D1E1D" w:rsidRDefault="000919D5" w:rsidP="00386FDA">
            <w:pPr>
              <w:pStyle w:val="TAL"/>
              <w:jc w:val="center"/>
              <w:rPr>
                <w:rFonts w:cs="Arial"/>
                <w:bCs/>
                <w:iCs/>
                <w:szCs w:val="18"/>
              </w:rPr>
            </w:pPr>
            <w:r w:rsidRPr="007D1E1D">
              <w:rPr>
                <w:rFonts w:cs="Arial"/>
                <w:bCs/>
                <w:iCs/>
                <w:szCs w:val="18"/>
              </w:rPr>
              <w:t>UE</w:t>
            </w:r>
          </w:p>
        </w:tc>
        <w:tc>
          <w:tcPr>
            <w:tcW w:w="564" w:type="dxa"/>
          </w:tcPr>
          <w:p w14:paraId="74760B98" w14:textId="77777777" w:rsidR="000919D5" w:rsidRPr="007D1E1D" w:rsidRDefault="000919D5" w:rsidP="00386FDA">
            <w:pPr>
              <w:pStyle w:val="TAL"/>
              <w:jc w:val="center"/>
              <w:rPr>
                <w:rFonts w:cs="Arial"/>
                <w:bCs/>
                <w:iCs/>
                <w:szCs w:val="18"/>
              </w:rPr>
            </w:pPr>
            <w:r w:rsidRPr="007D1E1D">
              <w:rPr>
                <w:rFonts w:cs="Arial"/>
                <w:bCs/>
                <w:iCs/>
                <w:szCs w:val="18"/>
              </w:rPr>
              <w:t>No</w:t>
            </w:r>
          </w:p>
        </w:tc>
        <w:tc>
          <w:tcPr>
            <w:tcW w:w="712" w:type="dxa"/>
          </w:tcPr>
          <w:p w14:paraId="6FA7AA65" w14:textId="77777777" w:rsidR="000919D5" w:rsidRPr="007D1E1D" w:rsidRDefault="000919D5" w:rsidP="00386FDA">
            <w:pPr>
              <w:pStyle w:val="TAL"/>
              <w:jc w:val="center"/>
              <w:rPr>
                <w:rFonts w:cs="Arial"/>
                <w:bCs/>
                <w:iCs/>
                <w:szCs w:val="18"/>
              </w:rPr>
            </w:pPr>
            <w:r w:rsidRPr="007D1E1D">
              <w:rPr>
                <w:rFonts w:cs="Arial"/>
                <w:bCs/>
                <w:iCs/>
                <w:szCs w:val="18"/>
              </w:rPr>
              <w:t>No</w:t>
            </w:r>
          </w:p>
        </w:tc>
        <w:tc>
          <w:tcPr>
            <w:tcW w:w="737" w:type="dxa"/>
          </w:tcPr>
          <w:p w14:paraId="0E40DF5A" w14:textId="77777777" w:rsidR="000919D5" w:rsidRPr="007D1E1D" w:rsidRDefault="000919D5" w:rsidP="00386FDA">
            <w:pPr>
              <w:pStyle w:val="TAL"/>
              <w:jc w:val="center"/>
              <w:rPr>
                <w:rFonts w:cs="Arial"/>
                <w:bCs/>
                <w:iCs/>
                <w:szCs w:val="18"/>
              </w:rPr>
            </w:pPr>
            <w:r w:rsidRPr="007D1E1D">
              <w:rPr>
                <w:rFonts w:cs="Arial"/>
                <w:bCs/>
                <w:iCs/>
                <w:szCs w:val="18"/>
              </w:rPr>
              <w:t>No</w:t>
            </w:r>
          </w:p>
        </w:tc>
      </w:tr>
      <w:tr w:rsidR="000919D5" w:rsidRPr="007D1E1D" w14:paraId="23149A38" w14:textId="77777777" w:rsidTr="00386FDA">
        <w:trPr>
          <w:cantSplit/>
        </w:trPr>
        <w:tc>
          <w:tcPr>
            <w:tcW w:w="6807" w:type="dxa"/>
          </w:tcPr>
          <w:p w14:paraId="4F4899A3" w14:textId="77777777" w:rsidR="000919D5" w:rsidRPr="007D1E1D" w:rsidRDefault="000919D5" w:rsidP="00386FDA">
            <w:pPr>
              <w:pStyle w:val="TAL"/>
              <w:rPr>
                <w:rFonts w:cs="Arial"/>
                <w:b/>
                <w:bCs/>
                <w:i/>
                <w:iCs/>
                <w:szCs w:val="18"/>
              </w:rPr>
            </w:pPr>
            <w:r w:rsidRPr="007D1E1D">
              <w:rPr>
                <w:rFonts w:cs="Arial"/>
                <w:b/>
                <w:bCs/>
                <w:i/>
                <w:iCs/>
                <w:szCs w:val="18"/>
              </w:rPr>
              <w:lastRenderedPageBreak/>
              <w:t>simultaneousRxDataSSB-DiffNumerology</w:t>
            </w:r>
          </w:p>
          <w:p w14:paraId="2F3AD6F6" w14:textId="77777777" w:rsidR="000919D5" w:rsidRPr="007D1E1D" w:rsidRDefault="000919D5" w:rsidP="00386FDA">
            <w:pPr>
              <w:pStyle w:val="TAL"/>
              <w:rPr>
                <w:rFonts w:cs="Arial"/>
                <w:b/>
                <w:bCs/>
                <w:i/>
                <w:iCs/>
                <w:szCs w:val="18"/>
              </w:rPr>
            </w:pPr>
            <w:r w:rsidRPr="007D1E1D">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7F555F8C" w14:textId="77777777" w:rsidR="000919D5" w:rsidRPr="007D1E1D" w:rsidRDefault="000919D5" w:rsidP="00386FDA">
            <w:pPr>
              <w:pStyle w:val="TAL"/>
              <w:jc w:val="center"/>
              <w:rPr>
                <w:rFonts w:cs="Arial"/>
                <w:bCs/>
                <w:iCs/>
                <w:szCs w:val="18"/>
              </w:rPr>
            </w:pPr>
            <w:r w:rsidRPr="007D1E1D">
              <w:rPr>
                <w:rFonts w:cs="Arial"/>
                <w:bCs/>
                <w:iCs/>
                <w:szCs w:val="18"/>
              </w:rPr>
              <w:t>UE</w:t>
            </w:r>
          </w:p>
        </w:tc>
        <w:tc>
          <w:tcPr>
            <w:tcW w:w="564" w:type="dxa"/>
          </w:tcPr>
          <w:p w14:paraId="093F894E" w14:textId="77777777" w:rsidR="000919D5" w:rsidRPr="007D1E1D" w:rsidRDefault="000919D5" w:rsidP="00386FDA">
            <w:pPr>
              <w:pStyle w:val="TAL"/>
              <w:jc w:val="center"/>
              <w:rPr>
                <w:rFonts w:cs="Arial"/>
                <w:bCs/>
                <w:iCs/>
                <w:szCs w:val="18"/>
              </w:rPr>
            </w:pPr>
            <w:r w:rsidRPr="007D1E1D">
              <w:rPr>
                <w:rFonts w:cs="Arial"/>
                <w:bCs/>
                <w:iCs/>
                <w:szCs w:val="18"/>
              </w:rPr>
              <w:t>No</w:t>
            </w:r>
          </w:p>
        </w:tc>
        <w:tc>
          <w:tcPr>
            <w:tcW w:w="712" w:type="dxa"/>
          </w:tcPr>
          <w:p w14:paraId="65832A29" w14:textId="77777777" w:rsidR="000919D5" w:rsidRPr="007D1E1D" w:rsidRDefault="000919D5" w:rsidP="00386FDA">
            <w:pPr>
              <w:pStyle w:val="TAL"/>
              <w:jc w:val="center"/>
              <w:rPr>
                <w:rFonts w:cs="Arial"/>
                <w:bCs/>
                <w:iCs/>
                <w:szCs w:val="18"/>
              </w:rPr>
            </w:pPr>
            <w:r w:rsidRPr="007D1E1D">
              <w:rPr>
                <w:rFonts w:cs="Arial"/>
                <w:bCs/>
                <w:iCs/>
                <w:szCs w:val="18"/>
              </w:rPr>
              <w:t>No</w:t>
            </w:r>
          </w:p>
        </w:tc>
        <w:tc>
          <w:tcPr>
            <w:tcW w:w="737" w:type="dxa"/>
          </w:tcPr>
          <w:p w14:paraId="73F542E7" w14:textId="77777777" w:rsidR="000919D5" w:rsidRPr="007D1E1D" w:rsidRDefault="000919D5" w:rsidP="00386FDA">
            <w:pPr>
              <w:pStyle w:val="TAL"/>
              <w:jc w:val="center"/>
              <w:rPr>
                <w:rFonts w:eastAsia="MS Mincho" w:cs="Arial"/>
                <w:bCs/>
                <w:iCs/>
                <w:szCs w:val="18"/>
              </w:rPr>
            </w:pPr>
            <w:r w:rsidRPr="007D1E1D">
              <w:rPr>
                <w:rFonts w:eastAsia="MS Mincho" w:cs="Arial"/>
                <w:bCs/>
                <w:iCs/>
                <w:szCs w:val="18"/>
              </w:rPr>
              <w:t>Yes</w:t>
            </w:r>
          </w:p>
        </w:tc>
      </w:tr>
      <w:tr w:rsidR="000919D5" w:rsidRPr="007D1E1D" w14:paraId="4CDDE2F3" w14:textId="77777777" w:rsidTr="00386FDA">
        <w:trPr>
          <w:cantSplit/>
        </w:trPr>
        <w:tc>
          <w:tcPr>
            <w:tcW w:w="6807" w:type="dxa"/>
          </w:tcPr>
          <w:p w14:paraId="686D2B63" w14:textId="77777777" w:rsidR="000919D5" w:rsidRPr="007D1E1D" w:rsidRDefault="000919D5" w:rsidP="00386FDA">
            <w:pPr>
              <w:pStyle w:val="TAL"/>
              <w:rPr>
                <w:rFonts w:cs="Arial"/>
                <w:b/>
                <w:bCs/>
                <w:i/>
                <w:iCs/>
                <w:szCs w:val="18"/>
                <w:lang w:eastAsia="zh-CN"/>
              </w:rPr>
            </w:pPr>
            <w:r w:rsidRPr="007D1E1D">
              <w:rPr>
                <w:rFonts w:cs="Arial"/>
                <w:b/>
                <w:bCs/>
                <w:i/>
                <w:iCs/>
                <w:szCs w:val="18"/>
              </w:rPr>
              <w:t>simultaneousRxDataSSB-DiffNumerology-Inter-r16</w:t>
            </w:r>
          </w:p>
          <w:p w14:paraId="3F265506" w14:textId="77777777" w:rsidR="000919D5" w:rsidRPr="007D1E1D" w:rsidRDefault="000919D5" w:rsidP="00386FDA">
            <w:pPr>
              <w:pStyle w:val="TAL"/>
              <w:rPr>
                <w:rFonts w:cs="Arial"/>
                <w:b/>
                <w:bCs/>
                <w:i/>
                <w:iCs/>
                <w:szCs w:val="18"/>
              </w:rPr>
            </w:pPr>
            <w:r w:rsidRPr="007D1E1D">
              <w:t>Indicates whether the UE supports</w:t>
            </w:r>
            <w:r w:rsidRPr="007D1E1D">
              <w:rPr>
                <w:rFonts w:cs="Arial"/>
                <w:lang w:eastAsia="zh-CN"/>
              </w:rPr>
              <w:t xml:space="preserve"> </w:t>
            </w:r>
            <w:r w:rsidRPr="007D1E1D">
              <w:t xml:space="preserve">concurrent </w:t>
            </w:r>
            <w:r w:rsidRPr="007D1E1D">
              <w:rPr>
                <w:lang w:eastAsia="zh-CN"/>
              </w:rPr>
              <w:t xml:space="preserve">SSB based </w:t>
            </w:r>
            <w:r w:rsidRPr="007D1E1D">
              <w:rPr>
                <w:rFonts w:cs="Arial"/>
                <w:lang w:eastAsia="zh-CN"/>
              </w:rPr>
              <w:t>inter-frequency measurement without measurement gap</w:t>
            </w:r>
            <w:r w:rsidRPr="007D1E1D">
              <w:rPr>
                <w:lang w:eastAsia="zh-CN"/>
              </w:rPr>
              <w:t xml:space="preserve"> </w:t>
            </w:r>
            <w:r w:rsidRPr="007D1E1D">
              <w:t xml:space="preserve">on neighbouring cell and PDCCH or PDSCH reception from the serving cell with a different numerology as defined in clause 8 and 9 of TS 38.133 [5]. UE indicates support of this indicates support of </w:t>
            </w:r>
            <w:r w:rsidRPr="007D1E1D">
              <w:rPr>
                <w:i/>
                <w:iCs/>
              </w:rPr>
              <w:t>interFrequencyMeas-NoGap-r16</w:t>
            </w:r>
            <w:r w:rsidRPr="007D1E1D">
              <w:t>. If this parameter is indicated for FR1 and FR2 differently, each indication corresponds to the frequency range where the SSB and PDCCH/PDSCH are received.</w:t>
            </w:r>
          </w:p>
        </w:tc>
        <w:tc>
          <w:tcPr>
            <w:tcW w:w="709" w:type="dxa"/>
          </w:tcPr>
          <w:p w14:paraId="3C989BC6" w14:textId="77777777" w:rsidR="000919D5" w:rsidRPr="007D1E1D" w:rsidRDefault="000919D5" w:rsidP="00386FDA">
            <w:pPr>
              <w:pStyle w:val="TAL"/>
              <w:jc w:val="center"/>
              <w:rPr>
                <w:rFonts w:cs="Arial"/>
                <w:bCs/>
                <w:iCs/>
                <w:szCs w:val="18"/>
              </w:rPr>
            </w:pPr>
            <w:r w:rsidRPr="007D1E1D">
              <w:rPr>
                <w:rFonts w:cs="Arial"/>
                <w:bCs/>
                <w:iCs/>
                <w:szCs w:val="18"/>
              </w:rPr>
              <w:t>UE</w:t>
            </w:r>
          </w:p>
        </w:tc>
        <w:tc>
          <w:tcPr>
            <w:tcW w:w="564" w:type="dxa"/>
          </w:tcPr>
          <w:p w14:paraId="459CD78B" w14:textId="77777777" w:rsidR="000919D5" w:rsidRPr="007D1E1D" w:rsidRDefault="000919D5" w:rsidP="00386FDA">
            <w:pPr>
              <w:pStyle w:val="TAL"/>
              <w:jc w:val="center"/>
              <w:rPr>
                <w:rFonts w:cs="Arial"/>
                <w:bCs/>
                <w:iCs/>
                <w:szCs w:val="18"/>
              </w:rPr>
            </w:pPr>
            <w:r w:rsidRPr="007D1E1D">
              <w:rPr>
                <w:rFonts w:cs="Arial"/>
                <w:bCs/>
                <w:iCs/>
                <w:szCs w:val="18"/>
              </w:rPr>
              <w:t>No</w:t>
            </w:r>
          </w:p>
        </w:tc>
        <w:tc>
          <w:tcPr>
            <w:tcW w:w="712" w:type="dxa"/>
          </w:tcPr>
          <w:p w14:paraId="2D05B674" w14:textId="77777777" w:rsidR="000919D5" w:rsidRPr="007D1E1D" w:rsidRDefault="000919D5" w:rsidP="00386FDA">
            <w:pPr>
              <w:pStyle w:val="TAL"/>
              <w:jc w:val="center"/>
              <w:rPr>
                <w:rFonts w:cs="Arial"/>
                <w:bCs/>
                <w:iCs/>
                <w:szCs w:val="18"/>
              </w:rPr>
            </w:pPr>
            <w:r w:rsidRPr="007D1E1D">
              <w:rPr>
                <w:rFonts w:cs="Arial"/>
                <w:bCs/>
                <w:iCs/>
                <w:szCs w:val="18"/>
              </w:rPr>
              <w:t>No</w:t>
            </w:r>
          </w:p>
        </w:tc>
        <w:tc>
          <w:tcPr>
            <w:tcW w:w="737" w:type="dxa"/>
          </w:tcPr>
          <w:p w14:paraId="4F355A81" w14:textId="77777777" w:rsidR="000919D5" w:rsidRPr="007D1E1D" w:rsidRDefault="000919D5" w:rsidP="00386FDA">
            <w:pPr>
              <w:pStyle w:val="TAL"/>
              <w:jc w:val="center"/>
              <w:rPr>
                <w:rFonts w:eastAsia="MS Mincho" w:cs="Arial"/>
                <w:bCs/>
                <w:iCs/>
                <w:szCs w:val="18"/>
              </w:rPr>
            </w:pPr>
            <w:r w:rsidRPr="007D1E1D">
              <w:rPr>
                <w:rFonts w:eastAsia="MS Mincho" w:cs="Arial"/>
                <w:bCs/>
                <w:iCs/>
                <w:szCs w:val="18"/>
              </w:rPr>
              <w:t>Yes</w:t>
            </w:r>
          </w:p>
        </w:tc>
      </w:tr>
      <w:tr w:rsidR="000919D5" w:rsidRPr="007D1E1D" w14:paraId="20F2433C" w14:textId="77777777" w:rsidTr="00386FDA">
        <w:trPr>
          <w:cantSplit/>
        </w:trPr>
        <w:tc>
          <w:tcPr>
            <w:tcW w:w="6807" w:type="dxa"/>
          </w:tcPr>
          <w:p w14:paraId="7758672E" w14:textId="77777777" w:rsidR="000919D5" w:rsidRPr="007D1E1D" w:rsidRDefault="000919D5" w:rsidP="00386FDA">
            <w:pPr>
              <w:pStyle w:val="TAL"/>
              <w:rPr>
                <w:rFonts w:cs="Arial"/>
                <w:b/>
                <w:bCs/>
                <w:i/>
                <w:iCs/>
                <w:szCs w:val="18"/>
              </w:rPr>
            </w:pPr>
            <w:r w:rsidRPr="007D1E1D">
              <w:rPr>
                <w:rFonts w:cs="Arial"/>
                <w:b/>
                <w:bCs/>
                <w:i/>
                <w:iCs/>
                <w:szCs w:val="18"/>
              </w:rPr>
              <w:t>sftd-MeasPSCell</w:t>
            </w:r>
          </w:p>
          <w:p w14:paraId="157B46ED" w14:textId="77777777" w:rsidR="000919D5" w:rsidRPr="007D1E1D" w:rsidRDefault="000919D5" w:rsidP="00386FDA">
            <w:pPr>
              <w:pStyle w:val="TAL"/>
              <w:rPr>
                <w:rFonts w:cs="Arial"/>
                <w:bCs/>
                <w:i/>
                <w:iCs/>
                <w:szCs w:val="18"/>
              </w:rPr>
            </w:pPr>
            <w:r w:rsidRPr="007D1E1D">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355CA546" w14:textId="77777777" w:rsidR="000919D5" w:rsidRPr="007D1E1D" w:rsidRDefault="000919D5" w:rsidP="00386FDA">
            <w:pPr>
              <w:pStyle w:val="TAL"/>
              <w:jc w:val="center"/>
              <w:rPr>
                <w:rFonts w:cs="Arial"/>
                <w:bCs/>
                <w:iCs/>
                <w:szCs w:val="18"/>
              </w:rPr>
            </w:pPr>
            <w:r w:rsidRPr="007D1E1D">
              <w:rPr>
                <w:rFonts w:cs="Arial"/>
                <w:bCs/>
                <w:iCs/>
                <w:szCs w:val="18"/>
              </w:rPr>
              <w:t>UE</w:t>
            </w:r>
          </w:p>
        </w:tc>
        <w:tc>
          <w:tcPr>
            <w:tcW w:w="564" w:type="dxa"/>
          </w:tcPr>
          <w:p w14:paraId="3E3D4A98" w14:textId="77777777" w:rsidR="000919D5" w:rsidRPr="007D1E1D" w:rsidRDefault="000919D5" w:rsidP="00386FDA">
            <w:pPr>
              <w:pStyle w:val="TAL"/>
              <w:jc w:val="center"/>
              <w:rPr>
                <w:rFonts w:cs="Arial"/>
                <w:bCs/>
                <w:iCs/>
                <w:szCs w:val="18"/>
              </w:rPr>
            </w:pPr>
            <w:r w:rsidRPr="007D1E1D">
              <w:rPr>
                <w:rFonts w:cs="Arial"/>
                <w:bCs/>
                <w:iCs/>
                <w:szCs w:val="18"/>
              </w:rPr>
              <w:t>No</w:t>
            </w:r>
          </w:p>
        </w:tc>
        <w:tc>
          <w:tcPr>
            <w:tcW w:w="712" w:type="dxa"/>
          </w:tcPr>
          <w:p w14:paraId="50636CBA" w14:textId="77777777" w:rsidR="000919D5" w:rsidRPr="007D1E1D" w:rsidRDefault="000919D5" w:rsidP="00386FDA">
            <w:pPr>
              <w:pStyle w:val="TAL"/>
              <w:jc w:val="center"/>
              <w:rPr>
                <w:rFonts w:cs="Arial"/>
                <w:bCs/>
                <w:iCs/>
                <w:szCs w:val="18"/>
              </w:rPr>
            </w:pPr>
            <w:r w:rsidRPr="007D1E1D">
              <w:rPr>
                <w:rFonts w:cs="Arial"/>
                <w:bCs/>
                <w:iCs/>
                <w:szCs w:val="18"/>
              </w:rPr>
              <w:t>Yes</w:t>
            </w:r>
          </w:p>
        </w:tc>
        <w:tc>
          <w:tcPr>
            <w:tcW w:w="737" w:type="dxa"/>
          </w:tcPr>
          <w:p w14:paraId="114F0EAA" w14:textId="77777777" w:rsidR="000919D5" w:rsidRPr="007D1E1D" w:rsidRDefault="000919D5" w:rsidP="00386FDA">
            <w:pPr>
              <w:pStyle w:val="TAL"/>
              <w:jc w:val="center"/>
              <w:rPr>
                <w:rFonts w:eastAsia="MS Mincho" w:cs="Arial"/>
                <w:bCs/>
                <w:iCs/>
                <w:szCs w:val="18"/>
              </w:rPr>
            </w:pPr>
            <w:r w:rsidRPr="007D1E1D">
              <w:rPr>
                <w:rFonts w:eastAsia="MS Mincho" w:cs="Arial"/>
                <w:bCs/>
                <w:iCs/>
                <w:szCs w:val="18"/>
              </w:rPr>
              <w:t>No</w:t>
            </w:r>
          </w:p>
        </w:tc>
      </w:tr>
      <w:tr w:rsidR="000919D5" w:rsidRPr="007D1E1D" w14:paraId="78D59F37" w14:textId="77777777" w:rsidTr="00386FDA">
        <w:trPr>
          <w:cantSplit/>
        </w:trPr>
        <w:tc>
          <w:tcPr>
            <w:tcW w:w="6807" w:type="dxa"/>
          </w:tcPr>
          <w:p w14:paraId="090A2679" w14:textId="77777777" w:rsidR="000919D5" w:rsidRPr="007D1E1D" w:rsidRDefault="000919D5" w:rsidP="00386FDA">
            <w:pPr>
              <w:pStyle w:val="TAL"/>
              <w:rPr>
                <w:b/>
                <w:i/>
              </w:rPr>
            </w:pPr>
            <w:r w:rsidRPr="007D1E1D">
              <w:rPr>
                <w:b/>
                <w:i/>
              </w:rPr>
              <w:t>sftd-MeasPSCell-NEDC</w:t>
            </w:r>
          </w:p>
          <w:p w14:paraId="6572A2FB" w14:textId="77777777" w:rsidR="000919D5" w:rsidRPr="007D1E1D" w:rsidRDefault="000919D5" w:rsidP="00386FDA">
            <w:pPr>
              <w:pStyle w:val="TAL"/>
            </w:pPr>
            <w:r w:rsidRPr="007D1E1D">
              <w:t>Indicates whether the UE supports SFTD measurement between the NR PCell and a configured E-UTRA PSCell in NE-DC.</w:t>
            </w:r>
          </w:p>
        </w:tc>
        <w:tc>
          <w:tcPr>
            <w:tcW w:w="709" w:type="dxa"/>
          </w:tcPr>
          <w:p w14:paraId="79E36BC5" w14:textId="77777777" w:rsidR="000919D5" w:rsidRPr="007D1E1D" w:rsidRDefault="000919D5" w:rsidP="00386FDA">
            <w:pPr>
              <w:pStyle w:val="TAL"/>
              <w:jc w:val="center"/>
            </w:pPr>
            <w:r w:rsidRPr="007D1E1D">
              <w:t>UE</w:t>
            </w:r>
          </w:p>
        </w:tc>
        <w:tc>
          <w:tcPr>
            <w:tcW w:w="564" w:type="dxa"/>
          </w:tcPr>
          <w:p w14:paraId="24AA56AF" w14:textId="77777777" w:rsidR="000919D5" w:rsidRPr="007D1E1D" w:rsidRDefault="000919D5" w:rsidP="00386FDA">
            <w:pPr>
              <w:pStyle w:val="TAL"/>
              <w:jc w:val="center"/>
            </w:pPr>
            <w:r w:rsidRPr="007D1E1D">
              <w:t>No</w:t>
            </w:r>
          </w:p>
        </w:tc>
        <w:tc>
          <w:tcPr>
            <w:tcW w:w="712" w:type="dxa"/>
          </w:tcPr>
          <w:p w14:paraId="35CC43A1" w14:textId="77777777" w:rsidR="000919D5" w:rsidRPr="007D1E1D" w:rsidRDefault="000919D5" w:rsidP="00386FDA">
            <w:pPr>
              <w:pStyle w:val="TAL"/>
              <w:jc w:val="center"/>
            </w:pPr>
            <w:r w:rsidRPr="007D1E1D">
              <w:t>Yes</w:t>
            </w:r>
          </w:p>
        </w:tc>
        <w:tc>
          <w:tcPr>
            <w:tcW w:w="737" w:type="dxa"/>
          </w:tcPr>
          <w:p w14:paraId="784B38F9" w14:textId="77777777" w:rsidR="000919D5" w:rsidRPr="007D1E1D" w:rsidRDefault="000919D5" w:rsidP="00386FDA">
            <w:pPr>
              <w:pStyle w:val="TAL"/>
              <w:jc w:val="center"/>
              <w:rPr>
                <w:rFonts w:eastAsia="MS Mincho"/>
              </w:rPr>
            </w:pPr>
            <w:r w:rsidRPr="007D1E1D">
              <w:rPr>
                <w:rFonts w:eastAsia="MS Mincho"/>
              </w:rPr>
              <w:t>No</w:t>
            </w:r>
          </w:p>
        </w:tc>
      </w:tr>
      <w:tr w:rsidR="000919D5" w:rsidRPr="007D1E1D" w14:paraId="69C71104" w14:textId="77777777" w:rsidTr="00386FDA">
        <w:trPr>
          <w:cantSplit/>
        </w:trPr>
        <w:tc>
          <w:tcPr>
            <w:tcW w:w="6807" w:type="dxa"/>
          </w:tcPr>
          <w:p w14:paraId="3649FD70" w14:textId="77777777" w:rsidR="000919D5" w:rsidRPr="007D1E1D" w:rsidRDefault="000919D5" w:rsidP="00386FDA">
            <w:pPr>
              <w:pStyle w:val="TAL"/>
              <w:rPr>
                <w:rFonts w:cs="Arial"/>
                <w:b/>
                <w:bCs/>
                <w:i/>
                <w:iCs/>
                <w:szCs w:val="18"/>
              </w:rPr>
            </w:pPr>
            <w:r w:rsidRPr="007D1E1D">
              <w:rPr>
                <w:rFonts w:cs="Arial"/>
                <w:b/>
                <w:bCs/>
                <w:i/>
                <w:iCs/>
                <w:szCs w:val="18"/>
              </w:rPr>
              <w:t>sftd-MeasNR-Cell</w:t>
            </w:r>
          </w:p>
          <w:p w14:paraId="4F8C8049" w14:textId="77777777" w:rsidR="000919D5" w:rsidRPr="007D1E1D" w:rsidDel="006B1332" w:rsidRDefault="000919D5" w:rsidP="00386FDA">
            <w:pPr>
              <w:pStyle w:val="TAL"/>
              <w:rPr>
                <w:rFonts w:cs="Arial"/>
                <w:b/>
                <w:bCs/>
                <w:i/>
                <w:iCs/>
                <w:szCs w:val="18"/>
              </w:rPr>
            </w:pPr>
            <w:r w:rsidRPr="007D1E1D">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5C225F1D" w14:textId="77777777" w:rsidR="000919D5" w:rsidRPr="007D1E1D" w:rsidRDefault="000919D5" w:rsidP="00386FDA">
            <w:pPr>
              <w:pStyle w:val="TAL"/>
              <w:jc w:val="center"/>
              <w:rPr>
                <w:rFonts w:cs="Arial"/>
                <w:bCs/>
                <w:iCs/>
                <w:szCs w:val="18"/>
              </w:rPr>
            </w:pPr>
            <w:r w:rsidRPr="007D1E1D">
              <w:rPr>
                <w:rFonts w:cs="Arial"/>
                <w:bCs/>
                <w:iCs/>
                <w:szCs w:val="18"/>
              </w:rPr>
              <w:t>UE</w:t>
            </w:r>
          </w:p>
        </w:tc>
        <w:tc>
          <w:tcPr>
            <w:tcW w:w="564" w:type="dxa"/>
          </w:tcPr>
          <w:p w14:paraId="2DA7B946" w14:textId="77777777" w:rsidR="000919D5" w:rsidRPr="007D1E1D" w:rsidDel="00DA5514" w:rsidRDefault="000919D5" w:rsidP="00386FDA">
            <w:pPr>
              <w:pStyle w:val="TAL"/>
              <w:jc w:val="center"/>
              <w:rPr>
                <w:rFonts w:cs="Arial"/>
                <w:bCs/>
                <w:iCs/>
                <w:szCs w:val="18"/>
              </w:rPr>
            </w:pPr>
            <w:r w:rsidRPr="007D1E1D">
              <w:rPr>
                <w:rFonts w:cs="Arial"/>
                <w:bCs/>
                <w:iCs/>
                <w:szCs w:val="18"/>
              </w:rPr>
              <w:t>No</w:t>
            </w:r>
          </w:p>
        </w:tc>
        <w:tc>
          <w:tcPr>
            <w:tcW w:w="712" w:type="dxa"/>
          </w:tcPr>
          <w:p w14:paraId="167B6ED3" w14:textId="77777777" w:rsidR="000919D5" w:rsidRPr="007D1E1D" w:rsidRDefault="000919D5" w:rsidP="00386FDA">
            <w:pPr>
              <w:pStyle w:val="TAL"/>
              <w:jc w:val="center"/>
              <w:rPr>
                <w:rFonts w:cs="Arial"/>
                <w:bCs/>
                <w:iCs/>
                <w:szCs w:val="18"/>
              </w:rPr>
            </w:pPr>
            <w:r w:rsidRPr="007D1E1D">
              <w:rPr>
                <w:rFonts w:cs="Arial"/>
                <w:bCs/>
                <w:iCs/>
                <w:szCs w:val="18"/>
              </w:rPr>
              <w:t>Yes</w:t>
            </w:r>
          </w:p>
        </w:tc>
        <w:tc>
          <w:tcPr>
            <w:tcW w:w="737" w:type="dxa"/>
          </w:tcPr>
          <w:p w14:paraId="18575791" w14:textId="77777777" w:rsidR="000919D5" w:rsidRPr="007D1E1D" w:rsidRDefault="000919D5" w:rsidP="00386FDA">
            <w:pPr>
              <w:pStyle w:val="TAL"/>
              <w:jc w:val="center"/>
              <w:rPr>
                <w:rFonts w:eastAsia="MS Mincho" w:cs="Arial"/>
                <w:bCs/>
                <w:iCs/>
                <w:szCs w:val="18"/>
              </w:rPr>
            </w:pPr>
            <w:r w:rsidRPr="007D1E1D">
              <w:rPr>
                <w:rFonts w:eastAsia="MS Mincho" w:cs="Arial"/>
                <w:bCs/>
                <w:iCs/>
                <w:szCs w:val="18"/>
              </w:rPr>
              <w:t>No</w:t>
            </w:r>
          </w:p>
        </w:tc>
      </w:tr>
      <w:tr w:rsidR="000919D5" w:rsidRPr="007D1E1D" w14:paraId="0F04E389" w14:textId="77777777" w:rsidTr="00386FDA">
        <w:trPr>
          <w:cantSplit/>
        </w:trPr>
        <w:tc>
          <w:tcPr>
            <w:tcW w:w="6807" w:type="dxa"/>
          </w:tcPr>
          <w:p w14:paraId="14E4C143" w14:textId="77777777" w:rsidR="000919D5" w:rsidRPr="007D1E1D" w:rsidRDefault="000919D5" w:rsidP="00386FDA">
            <w:pPr>
              <w:pStyle w:val="TAL"/>
              <w:rPr>
                <w:rFonts w:cs="Arial"/>
                <w:b/>
                <w:bCs/>
                <w:i/>
                <w:iCs/>
                <w:szCs w:val="18"/>
              </w:rPr>
            </w:pPr>
            <w:r w:rsidRPr="007D1E1D">
              <w:rPr>
                <w:rFonts w:cs="Arial"/>
                <w:b/>
                <w:bCs/>
                <w:i/>
                <w:iCs/>
                <w:szCs w:val="18"/>
              </w:rPr>
              <w:t>sftd-MeasNR-Neigh</w:t>
            </w:r>
          </w:p>
          <w:p w14:paraId="26D6F604" w14:textId="77777777" w:rsidR="000919D5" w:rsidRPr="007D1E1D" w:rsidRDefault="000919D5" w:rsidP="00386FDA">
            <w:pPr>
              <w:pStyle w:val="TAL"/>
              <w:rPr>
                <w:rFonts w:cs="Arial"/>
                <w:b/>
                <w:bCs/>
                <w:i/>
                <w:iCs/>
                <w:szCs w:val="18"/>
              </w:rPr>
            </w:pPr>
            <w:r w:rsidRPr="007D1E1D">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1FA8C6A8" w14:textId="77777777" w:rsidR="000919D5" w:rsidRPr="007D1E1D" w:rsidRDefault="000919D5" w:rsidP="00386FDA">
            <w:pPr>
              <w:pStyle w:val="TAL"/>
              <w:jc w:val="center"/>
              <w:rPr>
                <w:rFonts w:cs="Arial"/>
                <w:bCs/>
                <w:iCs/>
                <w:szCs w:val="18"/>
              </w:rPr>
            </w:pPr>
            <w:r w:rsidRPr="007D1E1D">
              <w:rPr>
                <w:rFonts w:cs="Arial"/>
                <w:bCs/>
                <w:iCs/>
                <w:szCs w:val="18"/>
              </w:rPr>
              <w:t>UE</w:t>
            </w:r>
          </w:p>
        </w:tc>
        <w:tc>
          <w:tcPr>
            <w:tcW w:w="564" w:type="dxa"/>
          </w:tcPr>
          <w:p w14:paraId="28D9CE49" w14:textId="77777777" w:rsidR="000919D5" w:rsidRPr="007D1E1D" w:rsidRDefault="000919D5" w:rsidP="00386FDA">
            <w:pPr>
              <w:pStyle w:val="TAL"/>
              <w:jc w:val="center"/>
              <w:rPr>
                <w:rFonts w:cs="Arial"/>
                <w:bCs/>
                <w:iCs/>
                <w:szCs w:val="18"/>
              </w:rPr>
            </w:pPr>
            <w:r w:rsidRPr="007D1E1D">
              <w:rPr>
                <w:rFonts w:cs="Arial"/>
                <w:bCs/>
                <w:iCs/>
                <w:szCs w:val="18"/>
              </w:rPr>
              <w:t>No</w:t>
            </w:r>
          </w:p>
        </w:tc>
        <w:tc>
          <w:tcPr>
            <w:tcW w:w="712" w:type="dxa"/>
          </w:tcPr>
          <w:p w14:paraId="46CB8349" w14:textId="77777777" w:rsidR="000919D5" w:rsidRPr="007D1E1D" w:rsidRDefault="000919D5" w:rsidP="00386FDA">
            <w:pPr>
              <w:pStyle w:val="TAL"/>
              <w:jc w:val="center"/>
              <w:rPr>
                <w:rFonts w:cs="Arial"/>
                <w:bCs/>
                <w:iCs/>
                <w:szCs w:val="18"/>
              </w:rPr>
            </w:pPr>
            <w:r w:rsidRPr="007D1E1D">
              <w:rPr>
                <w:rFonts w:cs="Arial"/>
                <w:bCs/>
                <w:iCs/>
                <w:szCs w:val="18"/>
              </w:rPr>
              <w:t>Yes</w:t>
            </w:r>
          </w:p>
        </w:tc>
        <w:tc>
          <w:tcPr>
            <w:tcW w:w="737" w:type="dxa"/>
          </w:tcPr>
          <w:p w14:paraId="08786D47" w14:textId="77777777" w:rsidR="000919D5" w:rsidRPr="007D1E1D" w:rsidRDefault="000919D5" w:rsidP="00386FDA">
            <w:pPr>
              <w:pStyle w:val="TAL"/>
              <w:jc w:val="center"/>
              <w:rPr>
                <w:rFonts w:eastAsia="MS Mincho" w:cs="Arial"/>
                <w:bCs/>
                <w:iCs/>
                <w:szCs w:val="18"/>
              </w:rPr>
            </w:pPr>
            <w:r w:rsidRPr="007D1E1D">
              <w:rPr>
                <w:rFonts w:eastAsia="MS Mincho" w:cs="Arial"/>
                <w:bCs/>
                <w:iCs/>
                <w:szCs w:val="18"/>
              </w:rPr>
              <w:t>No</w:t>
            </w:r>
          </w:p>
        </w:tc>
      </w:tr>
      <w:tr w:rsidR="000919D5" w:rsidRPr="007D1E1D" w14:paraId="72945923" w14:textId="77777777" w:rsidTr="00386FDA">
        <w:trPr>
          <w:cantSplit/>
        </w:trPr>
        <w:tc>
          <w:tcPr>
            <w:tcW w:w="6807" w:type="dxa"/>
          </w:tcPr>
          <w:p w14:paraId="4999AEB9" w14:textId="77777777" w:rsidR="000919D5" w:rsidRPr="007D1E1D" w:rsidRDefault="000919D5" w:rsidP="00386FDA">
            <w:pPr>
              <w:pStyle w:val="TAL"/>
              <w:rPr>
                <w:rFonts w:cs="Arial"/>
                <w:b/>
                <w:bCs/>
                <w:i/>
                <w:iCs/>
                <w:szCs w:val="18"/>
              </w:rPr>
            </w:pPr>
            <w:r w:rsidRPr="007D1E1D">
              <w:rPr>
                <w:rFonts w:cs="Arial"/>
                <w:b/>
                <w:bCs/>
                <w:i/>
                <w:iCs/>
                <w:szCs w:val="18"/>
              </w:rPr>
              <w:t>sftd-MeasNR-Neigh-DRX</w:t>
            </w:r>
          </w:p>
          <w:p w14:paraId="27D0D2A4" w14:textId="77777777" w:rsidR="000919D5" w:rsidRPr="007D1E1D" w:rsidRDefault="000919D5" w:rsidP="00386FDA">
            <w:pPr>
              <w:pStyle w:val="TAL"/>
              <w:rPr>
                <w:rFonts w:cs="Arial"/>
                <w:b/>
                <w:bCs/>
                <w:i/>
                <w:iCs/>
                <w:szCs w:val="18"/>
              </w:rPr>
            </w:pPr>
            <w:r w:rsidRPr="007D1E1D">
              <w:t>Indicates whether the inter-frequency SFTD measurement using DRX off period between the NR PCell and the inter-frequency NR neighbour cells is supported by the UE when MR-DC is not configured.</w:t>
            </w:r>
          </w:p>
        </w:tc>
        <w:tc>
          <w:tcPr>
            <w:tcW w:w="709" w:type="dxa"/>
          </w:tcPr>
          <w:p w14:paraId="112D927B" w14:textId="77777777" w:rsidR="000919D5" w:rsidRPr="007D1E1D" w:rsidRDefault="000919D5" w:rsidP="00386FDA">
            <w:pPr>
              <w:pStyle w:val="TAL"/>
              <w:jc w:val="center"/>
              <w:rPr>
                <w:rFonts w:cs="Arial"/>
                <w:bCs/>
                <w:iCs/>
                <w:szCs w:val="18"/>
              </w:rPr>
            </w:pPr>
            <w:r w:rsidRPr="007D1E1D">
              <w:rPr>
                <w:rFonts w:cs="Arial"/>
                <w:bCs/>
                <w:iCs/>
                <w:szCs w:val="18"/>
              </w:rPr>
              <w:t>UE</w:t>
            </w:r>
          </w:p>
        </w:tc>
        <w:tc>
          <w:tcPr>
            <w:tcW w:w="564" w:type="dxa"/>
          </w:tcPr>
          <w:p w14:paraId="1C59354E" w14:textId="77777777" w:rsidR="000919D5" w:rsidRPr="007D1E1D" w:rsidRDefault="000919D5" w:rsidP="00386FDA">
            <w:pPr>
              <w:pStyle w:val="TAL"/>
              <w:jc w:val="center"/>
              <w:rPr>
                <w:rFonts w:cs="Arial"/>
                <w:bCs/>
                <w:iCs/>
                <w:szCs w:val="18"/>
              </w:rPr>
            </w:pPr>
            <w:r w:rsidRPr="007D1E1D">
              <w:rPr>
                <w:rFonts w:cs="Arial"/>
                <w:bCs/>
                <w:iCs/>
                <w:szCs w:val="18"/>
              </w:rPr>
              <w:t>No</w:t>
            </w:r>
          </w:p>
        </w:tc>
        <w:tc>
          <w:tcPr>
            <w:tcW w:w="712" w:type="dxa"/>
          </w:tcPr>
          <w:p w14:paraId="255EA2CA" w14:textId="77777777" w:rsidR="000919D5" w:rsidRPr="007D1E1D" w:rsidRDefault="000919D5" w:rsidP="00386FDA">
            <w:pPr>
              <w:pStyle w:val="TAL"/>
              <w:jc w:val="center"/>
              <w:rPr>
                <w:rFonts w:cs="Arial"/>
                <w:bCs/>
                <w:iCs/>
                <w:szCs w:val="18"/>
              </w:rPr>
            </w:pPr>
            <w:r w:rsidRPr="007D1E1D">
              <w:rPr>
                <w:rFonts w:cs="Arial"/>
                <w:bCs/>
                <w:iCs/>
                <w:szCs w:val="18"/>
              </w:rPr>
              <w:t>Yes</w:t>
            </w:r>
          </w:p>
        </w:tc>
        <w:tc>
          <w:tcPr>
            <w:tcW w:w="737" w:type="dxa"/>
          </w:tcPr>
          <w:p w14:paraId="3A97F4BA" w14:textId="77777777" w:rsidR="000919D5" w:rsidRPr="007D1E1D" w:rsidRDefault="000919D5" w:rsidP="00386FDA">
            <w:pPr>
              <w:pStyle w:val="TAL"/>
              <w:jc w:val="center"/>
              <w:rPr>
                <w:rFonts w:eastAsia="MS Mincho" w:cs="Arial"/>
                <w:bCs/>
                <w:iCs/>
                <w:szCs w:val="18"/>
              </w:rPr>
            </w:pPr>
            <w:r w:rsidRPr="007D1E1D">
              <w:rPr>
                <w:rFonts w:eastAsia="MS Mincho" w:cs="Arial"/>
                <w:bCs/>
                <w:iCs/>
                <w:szCs w:val="18"/>
              </w:rPr>
              <w:t>No</w:t>
            </w:r>
          </w:p>
        </w:tc>
      </w:tr>
      <w:tr w:rsidR="000919D5" w:rsidRPr="007D1E1D" w14:paraId="20580063" w14:textId="77777777" w:rsidTr="00386FDA">
        <w:trPr>
          <w:cantSplit/>
        </w:trPr>
        <w:tc>
          <w:tcPr>
            <w:tcW w:w="6807" w:type="dxa"/>
          </w:tcPr>
          <w:p w14:paraId="402C7E30" w14:textId="77777777" w:rsidR="000919D5" w:rsidRPr="007D1E1D" w:rsidRDefault="000919D5" w:rsidP="00386FDA">
            <w:pPr>
              <w:pStyle w:val="TAL"/>
              <w:rPr>
                <w:b/>
                <w:i/>
              </w:rPr>
            </w:pPr>
            <w:r w:rsidRPr="007D1E1D">
              <w:rPr>
                <w:b/>
                <w:i/>
              </w:rPr>
              <w:t>ssb-RLM</w:t>
            </w:r>
          </w:p>
          <w:p w14:paraId="05F1D5A0" w14:textId="77777777" w:rsidR="000919D5" w:rsidRPr="007D1E1D" w:rsidRDefault="000919D5" w:rsidP="00386FDA">
            <w:pPr>
              <w:pStyle w:val="TAL"/>
            </w:pPr>
            <w:r w:rsidRPr="007D1E1D">
              <w:rPr>
                <w:rFonts w:eastAsia="MS PGothic"/>
              </w:rPr>
              <w:t>Indicates whether the UE can perform radio link monitoring procedure based on measurement of SS/PBCH block as specified in TS 38.213 [11] and TS 38.133 [5].</w:t>
            </w:r>
            <w:r w:rsidRPr="007D1E1D">
              <w:t xml:space="preserve"> This field shall be set to </w:t>
            </w:r>
            <w:r w:rsidRPr="007D1E1D">
              <w:rPr>
                <w:i/>
              </w:rPr>
              <w:t>supported</w:t>
            </w:r>
            <w:r w:rsidRPr="007D1E1D">
              <w:t xml:space="preserve">. This applies only to non-shared spectrum channel access. For shared spectrum channel access, </w:t>
            </w:r>
            <w:r w:rsidRPr="007D1E1D">
              <w:rPr>
                <w:bCs/>
                <w:i/>
              </w:rPr>
              <w:t xml:space="preserve">ssb-RLM-DynamicChAccess-r16 </w:t>
            </w:r>
            <w:r w:rsidRPr="007D1E1D">
              <w:rPr>
                <w:bCs/>
              </w:rPr>
              <w:t xml:space="preserve">or </w:t>
            </w:r>
            <w:r w:rsidRPr="007D1E1D">
              <w:rPr>
                <w:bCs/>
                <w:i/>
              </w:rPr>
              <w:t xml:space="preserve">ssb-RLM-Semi-StaticChAccess-r16 </w:t>
            </w:r>
            <w:r w:rsidRPr="007D1E1D">
              <w:rPr>
                <w:bCs/>
              </w:rPr>
              <w:t>applies.</w:t>
            </w:r>
          </w:p>
        </w:tc>
        <w:tc>
          <w:tcPr>
            <w:tcW w:w="709" w:type="dxa"/>
          </w:tcPr>
          <w:p w14:paraId="299D1AF7" w14:textId="77777777" w:rsidR="000919D5" w:rsidRPr="007D1E1D" w:rsidRDefault="000919D5" w:rsidP="00386FDA">
            <w:pPr>
              <w:pStyle w:val="TAL"/>
              <w:jc w:val="center"/>
            </w:pPr>
            <w:r w:rsidRPr="007D1E1D">
              <w:t>UE</w:t>
            </w:r>
          </w:p>
        </w:tc>
        <w:tc>
          <w:tcPr>
            <w:tcW w:w="564" w:type="dxa"/>
          </w:tcPr>
          <w:p w14:paraId="0B204648" w14:textId="77777777" w:rsidR="000919D5" w:rsidRPr="007D1E1D" w:rsidRDefault="000919D5" w:rsidP="00386FDA">
            <w:pPr>
              <w:pStyle w:val="TAL"/>
              <w:jc w:val="center"/>
            </w:pPr>
            <w:r w:rsidRPr="007D1E1D">
              <w:t>Yes</w:t>
            </w:r>
          </w:p>
        </w:tc>
        <w:tc>
          <w:tcPr>
            <w:tcW w:w="712" w:type="dxa"/>
          </w:tcPr>
          <w:p w14:paraId="7034F5BF" w14:textId="77777777" w:rsidR="000919D5" w:rsidRPr="007D1E1D" w:rsidRDefault="000919D5" w:rsidP="00386FDA">
            <w:pPr>
              <w:pStyle w:val="TAL"/>
              <w:jc w:val="center"/>
            </w:pPr>
            <w:r w:rsidRPr="007D1E1D">
              <w:t>No</w:t>
            </w:r>
          </w:p>
        </w:tc>
        <w:tc>
          <w:tcPr>
            <w:tcW w:w="737" w:type="dxa"/>
          </w:tcPr>
          <w:p w14:paraId="3AC48611" w14:textId="77777777" w:rsidR="000919D5" w:rsidRPr="007D1E1D" w:rsidRDefault="000919D5" w:rsidP="00386FDA">
            <w:pPr>
              <w:pStyle w:val="TAL"/>
              <w:jc w:val="center"/>
              <w:rPr>
                <w:rFonts w:eastAsia="MS Mincho"/>
              </w:rPr>
            </w:pPr>
            <w:r w:rsidRPr="007D1E1D">
              <w:rPr>
                <w:rFonts w:eastAsia="MS Mincho"/>
              </w:rPr>
              <w:t>No</w:t>
            </w:r>
          </w:p>
        </w:tc>
      </w:tr>
      <w:tr w:rsidR="000919D5" w:rsidRPr="007D1E1D" w14:paraId="09ECEB41" w14:textId="77777777" w:rsidTr="00386FDA">
        <w:trPr>
          <w:cantSplit/>
        </w:trPr>
        <w:tc>
          <w:tcPr>
            <w:tcW w:w="6807" w:type="dxa"/>
          </w:tcPr>
          <w:p w14:paraId="6B139102" w14:textId="77777777" w:rsidR="000919D5" w:rsidRPr="007D1E1D" w:rsidRDefault="000919D5" w:rsidP="00386FDA">
            <w:pPr>
              <w:pStyle w:val="TAL"/>
              <w:rPr>
                <w:b/>
                <w:i/>
              </w:rPr>
            </w:pPr>
            <w:r w:rsidRPr="007D1E1D">
              <w:rPr>
                <w:b/>
                <w:i/>
              </w:rPr>
              <w:t>ssb-AndCSI-RS-RLM</w:t>
            </w:r>
          </w:p>
          <w:p w14:paraId="68AED8A9" w14:textId="77777777" w:rsidR="000919D5" w:rsidRPr="007D1E1D" w:rsidRDefault="000919D5" w:rsidP="00386FDA">
            <w:pPr>
              <w:pStyle w:val="TAL"/>
            </w:pPr>
            <w:r w:rsidRPr="007D1E1D">
              <w:rPr>
                <w:rFonts w:eastAsia="MS PGothic"/>
              </w:rPr>
              <w:t>Indicates whether the UE can perform radio link monitoring procedure based on measurement of SS/PBCH block and CSI-RS as specified in TS 38.213 [11] and TS 38.133 [5]. I</w:t>
            </w:r>
            <w:r w:rsidRPr="007D1E1D">
              <w:rPr>
                <w:rFonts w:eastAsia="MS PGothic" w:cs="Arial"/>
                <w:szCs w:val="18"/>
              </w:rPr>
              <w:t xml:space="preserve">f the UE supports this feature, the UE needs to report </w:t>
            </w:r>
            <w:r w:rsidRPr="007D1E1D">
              <w:rPr>
                <w:rFonts w:eastAsia="MS PGothic" w:cs="Arial"/>
                <w:i/>
                <w:szCs w:val="18"/>
              </w:rPr>
              <w:t>maxNumberResource-CSI-RS-RLM</w:t>
            </w:r>
            <w:r w:rsidRPr="007D1E1D">
              <w:rPr>
                <w:rFonts w:eastAsia="MS PGothic" w:cs="Arial"/>
                <w:szCs w:val="18"/>
              </w:rPr>
              <w:t>.</w:t>
            </w:r>
            <w:r w:rsidRPr="007D1E1D">
              <w:t xml:space="preserve"> This applies only to non-shared spectrum channel access. For shared spectrum channel access, </w:t>
            </w:r>
            <w:r w:rsidRPr="007D1E1D">
              <w:rPr>
                <w:bCs/>
                <w:i/>
              </w:rPr>
              <w:t xml:space="preserve">ssb-AndCSI-RS-RLM-r16 </w:t>
            </w:r>
            <w:r w:rsidRPr="007D1E1D">
              <w:rPr>
                <w:bCs/>
              </w:rPr>
              <w:t>applies.</w:t>
            </w:r>
          </w:p>
        </w:tc>
        <w:tc>
          <w:tcPr>
            <w:tcW w:w="709" w:type="dxa"/>
          </w:tcPr>
          <w:p w14:paraId="16BAAAA2" w14:textId="77777777" w:rsidR="000919D5" w:rsidRPr="007D1E1D" w:rsidRDefault="000919D5" w:rsidP="00386FDA">
            <w:pPr>
              <w:pStyle w:val="TAL"/>
              <w:jc w:val="center"/>
            </w:pPr>
            <w:r w:rsidRPr="007D1E1D">
              <w:t>UE</w:t>
            </w:r>
          </w:p>
        </w:tc>
        <w:tc>
          <w:tcPr>
            <w:tcW w:w="564" w:type="dxa"/>
          </w:tcPr>
          <w:p w14:paraId="1230B729" w14:textId="77777777" w:rsidR="000919D5" w:rsidRPr="007D1E1D" w:rsidRDefault="000919D5" w:rsidP="00386FDA">
            <w:pPr>
              <w:pStyle w:val="TAL"/>
              <w:jc w:val="center"/>
            </w:pPr>
            <w:r w:rsidRPr="007D1E1D">
              <w:t>No</w:t>
            </w:r>
          </w:p>
        </w:tc>
        <w:tc>
          <w:tcPr>
            <w:tcW w:w="712" w:type="dxa"/>
          </w:tcPr>
          <w:p w14:paraId="71EF5D1C" w14:textId="77777777" w:rsidR="000919D5" w:rsidRPr="007D1E1D" w:rsidRDefault="000919D5" w:rsidP="00386FDA">
            <w:pPr>
              <w:pStyle w:val="TAL"/>
              <w:jc w:val="center"/>
            </w:pPr>
            <w:r w:rsidRPr="007D1E1D">
              <w:t>No</w:t>
            </w:r>
          </w:p>
        </w:tc>
        <w:tc>
          <w:tcPr>
            <w:tcW w:w="737" w:type="dxa"/>
          </w:tcPr>
          <w:p w14:paraId="06D3E460" w14:textId="77777777" w:rsidR="000919D5" w:rsidRPr="007D1E1D" w:rsidRDefault="000919D5" w:rsidP="00386FDA">
            <w:pPr>
              <w:pStyle w:val="TAL"/>
              <w:jc w:val="center"/>
              <w:rPr>
                <w:rFonts w:eastAsia="MS Mincho"/>
              </w:rPr>
            </w:pPr>
            <w:r w:rsidRPr="007D1E1D">
              <w:rPr>
                <w:rFonts w:eastAsia="MS Mincho"/>
              </w:rPr>
              <w:t>No</w:t>
            </w:r>
          </w:p>
        </w:tc>
      </w:tr>
      <w:tr w:rsidR="000919D5" w:rsidRPr="007D1E1D" w14:paraId="626D47DD" w14:textId="77777777" w:rsidTr="00386FDA">
        <w:trPr>
          <w:cantSplit/>
        </w:trPr>
        <w:tc>
          <w:tcPr>
            <w:tcW w:w="6807" w:type="dxa"/>
          </w:tcPr>
          <w:p w14:paraId="6109CED0" w14:textId="77777777" w:rsidR="000919D5" w:rsidRPr="007D1E1D" w:rsidRDefault="000919D5" w:rsidP="00386FDA">
            <w:pPr>
              <w:pStyle w:val="TAL"/>
              <w:rPr>
                <w:rFonts w:cs="Arial"/>
                <w:b/>
                <w:bCs/>
                <w:i/>
                <w:iCs/>
                <w:szCs w:val="18"/>
              </w:rPr>
            </w:pPr>
            <w:r w:rsidRPr="007D1E1D">
              <w:rPr>
                <w:rFonts w:cs="Arial"/>
                <w:b/>
                <w:bCs/>
                <w:i/>
                <w:iCs/>
                <w:szCs w:val="18"/>
              </w:rPr>
              <w:t>ss-SINR-Meas</w:t>
            </w:r>
          </w:p>
          <w:p w14:paraId="504FF63A" w14:textId="77777777" w:rsidR="000919D5" w:rsidRPr="007D1E1D" w:rsidRDefault="000919D5" w:rsidP="00386FDA">
            <w:pPr>
              <w:pStyle w:val="TAL"/>
              <w:rPr>
                <w:rFonts w:cs="Arial"/>
                <w:b/>
                <w:bCs/>
                <w:i/>
                <w:iCs/>
                <w:szCs w:val="18"/>
              </w:rPr>
            </w:pPr>
            <w:r w:rsidRPr="007D1E1D">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7D1E1D">
              <w:t xml:space="preserve"> This applies only to non-shared spectrum channel access. For shared spectrum channel access, </w:t>
            </w:r>
            <w:r w:rsidRPr="007D1E1D">
              <w:rPr>
                <w:i/>
                <w:iCs/>
              </w:rPr>
              <w:t xml:space="preserve">ss-SINR-Meas-r16 </w:t>
            </w:r>
            <w:r w:rsidRPr="007D1E1D">
              <w:rPr>
                <w:bCs/>
                <w:iCs/>
              </w:rPr>
              <w:t>applies.</w:t>
            </w:r>
          </w:p>
        </w:tc>
        <w:tc>
          <w:tcPr>
            <w:tcW w:w="709" w:type="dxa"/>
          </w:tcPr>
          <w:p w14:paraId="26A5E1CB" w14:textId="77777777" w:rsidR="000919D5" w:rsidRPr="007D1E1D" w:rsidRDefault="000919D5" w:rsidP="00386FDA">
            <w:pPr>
              <w:pStyle w:val="TAL"/>
              <w:jc w:val="center"/>
              <w:rPr>
                <w:rFonts w:cs="Arial"/>
                <w:bCs/>
                <w:iCs/>
                <w:szCs w:val="18"/>
              </w:rPr>
            </w:pPr>
            <w:r w:rsidRPr="007D1E1D">
              <w:rPr>
                <w:rFonts w:cs="Arial"/>
                <w:bCs/>
                <w:iCs/>
                <w:szCs w:val="18"/>
              </w:rPr>
              <w:t>UE</w:t>
            </w:r>
          </w:p>
        </w:tc>
        <w:tc>
          <w:tcPr>
            <w:tcW w:w="564" w:type="dxa"/>
          </w:tcPr>
          <w:p w14:paraId="44D3F09A" w14:textId="77777777" w:rsidR="000919D5" w:rsidRPr="007D1E1D" w:rsidRDefault="000919D5" w:rsidP="00386FDA">
            <w:pPr>
              <w:pStyle w:val="TAL"/>
              <w:jc w:val="center"/>
              <w:rPr>
                <w:rFonts w:cs="Arial"/>
                <w:bCs/>
                <w:iCs/>
                <w:szCs w:val="18"/>
              </w:rPr>
            </w:pPr>
            <w:r w:rsidRPr="007D1E1D">
              <w:rPr>
                <w:rFonts w:cs="Arial"/>
                <w:bCs/>
                <w:iCs/>
                <w:szCs w:val="18"/>
              </w:rPr>
              <w:t>No</w:t>
            </w:r>
          </w:p>
        </w:tc>
        <w:tc>
          <w:tcPr>
            <w:tcW w:w="712" w:type="dxa"/>
          </w:tcPr>
          <w:p w14:paraId="11C22535" w14:textId="77777777" w:rsidR="000919D5" w:rsidRPr="007D1E1D" w:rsidRDefault="000919D5" w:rsidP="00386FDA">
            <w:pPr>
              <w:pStyle w:val="TAL"/>
              <w:jc w:val="center"/>
              <w:rPr>
                <w:rFonts w:cs="Arial"/>
                <w:bCs/>
                <w:iCs/>
                <w:szCs w:val="18"/>
              </w:rPr>
            </w:pPr>
            <w:r w:rsidRPr="007D1E1D">
              <w:rPr>
                <w:rFonts w:cs="Arial"/>
                <w:bCs/>
                <w:iCs/>
                <w:szCs w:val="18"/>
              </w:rPr>
              <w:t>No</w:t>
            </w:r>
          </w:p>
        </w:tc>
        <w:tc>
          <w:tcPr>
            <w:tcW w:w="737" w:type="dxa"/>
          </w:tcPr>
          <w:p w14:paraId="601A0CE3" w14:textId="77777777" w:rsidR="000919D5" w:rsidRPr="007D1E1D" w:rsidRDefault="000919D5" w:rsidP="00386FDA">
            <w:pPr>
              <w:pStyle w:val="TAL"/>
              <w:jc w:val="center"/>
              <w:rPr>
                <w:rFonts w:eastAsia="MS Mincho" w:cs="Arial"/>
                <w:bCs/>
                <w:iCs/>
                <w:szCs w:val="18"/>
              </w:rPr>
            </w:pPr>
            <w:r w:rsidRPr="007D1E1D">
              <w:rPr>
                <w:rFonts w:eastAsia="MS Mincho" w:cs="Arial"/>
                <w:bCs/>
                <w:iCs/>
                <w:szCs w:val="18"/>
              </w:rPr>
              <w:t>Yes</w:t>
            </w:r>
          </w:p>
        </w:tc>
      </w:tr>
      <w:tr w:rsidR="000919D5" w:rsidRPr="007D1E1D" w14:paraId="58F94AE3" w14:textId="77777777" w:rsidTr="00386FDA">
        <w:trPr>
          <w:cantSplit/>
        </w:trPr>
        <w:tc>
          <w:tcPr>
            <w:tcW w:w="6807" w:type="dxa"/>
            <w:tcBorders>
              <w:top w:val="single" w:sz="4" w:space="0" w:color="808080"/>
              <w:left w:val="single" w:sz="4" w:space="0" w:color="808080"/>
              <w:bottom w:val="single" w:sz="4" w:space="0" w:color="808080"/>
              <w:right w:val="single" w:sz="4" w:space="0" w:color="808080"/>
            </w:tcBorders>
          </w:tcPr>
          <w:p w14:paraId="156ADC9A" w14:textId="77777777" w:rsidR="000919D5" w:rsidRPr="007D1E1D" w:rsidRDefault="000919D5" w:rsidP="00386FDA">
            <w:pPr>
              <w:pStyle w:val="TAL"/>
              <w:rPr>
                <w:rFonts w:cs="Arial"/>
                <w:b/>
                <w:bCs/>
                <w:i/>
                <w:iCs/>
                <w:szCs w:val="18"/>
              </w:rPr>
            </w:pPr>
            <w:r w:rsidRPr="007D1E1D">
              <w:rPr>
                <w:rFonts w:cs="Arial"/>
                <w:b/>
                <w:bCs/>
                <w:i/>
                <w:iCs/>
                <w:szCs w:val="18"/>
              </w:rPr>
              <w:lastRenderedPageBreak/>
              <w:t>supportedGapPattern</w:t>
            </w:r>
          </w:p>
          <w:p w14:paraId="3F9DC854" w14:textId="77777777" w:rsidR="000919D5" w:rsidRPr="007D1E1D" w:rsidRDefault="000919D5" w:rsidP="00386FDA">
            <w:pPr>
              <w:pStyle w:val="TAL"/>
              <w:rPr>
                <w:rFonts w:cs="Arial"/>
                <w:bCs/>
                <w:iCs/>
                <w:szCs w:val="18"/>
              </w:rPr>
            </w:pPr>
            <w:r w:rsidRPr="007D1E1D">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7D1E1D">
              <w:rPr>
                <w:rFonts w:cs="Arial"/>
                <w:bCs/>
                <w:i/>
                <w:iCs/>
                <w:szCs w:val="18"/>
              </w:rPr>
              <w:t>independentGapConfig</w:t>
            </w:r>
            <w:r w:rsidRPr="007D1E1D">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231B03D4" w14:textId="77777777" w:rsidR="000919D5" w:rsidRPr="007D1E1D" w:rsidRDefault="000919D5" w:rsidP="00386FDA">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E6E902A" w14:textId="77777777" w:rsidR="000919D5" w:rsidRPr="007D1E1D" w:rsidDel="00B42847" w:rsidRDefault="000919D5" w:rsidP="00386FDA">
            <w:pPr>
              <w:pStyle w:val="TAL"/>
              <w:jc w:val="center"/>
              <w:rPr>
                <w:rFonts w:cs="Arial"/>
                <w:bCs/>
                <w:iCs/>
                <w:szCs w:val="18"/>
              </w:rPr>
            </w:pPr>
            <w:r w:rsidRPr="007D1E1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29D8548" w14:textId="77777777" w:rsidR="000919D5" w:rsidRPr="007D1E1D" w:rsidRDefault="000919D5" w:rsidP="00386FDA">
            <w:pPr>
              <w:pStyle w:val="TAL"/>
              <w:jc w:val="center"/>
              <w:rPr>
                <w:rFonts w:cs="Arial"/>
                <w:bCs/>
                <w:iCs/>
                <w:szCs w:val="18"/>
              </w:rPr>
            </w:pPr>
            <w:r w:rsidRPr="007D1E1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00EF5D3" w14:textId="77777777" w:rsidR="000919D5" w:rsidRPr="007D1E1D" w:rsidRDefault="000919D5" w:rsidP="00386FDA">
            <w:pPr>
              <w:pStyle w:val="TAL"/>
              <w:jc w:val="center"/>
              <w:rPr>
                <w:rFonts w:eastAsia="MS Mincho" w:cs="Arial"/>
                <w:bCs/>
                <w:iCs/>
                <w:szCs w:val="18"/>
              </w:rPr>
            </w:pPr>
            <w:r w:rsidRPr="007D1E1D">
              <w:rPr>
                <w:rFonts w:eastAsia="MS Mincho" w:cs="Arial"/>
                <w:bCs/>
                <w:iCs/>
                <w:szCs w:val="18"/>
              </w:rPr>
              <w:t>No</w:t>
            </w:r>
          </w:p>
        </w:tc>
      </w:tr>
      <w:tr w:rsidR="000919D5" w:rsidRPr="007D1E1D" w14:paraId="2F2348EA" w14:textId="77777777" w:rsidTr="00386FDA">
        <w:trPr>
          <w:cantSplit/>
        </w:trPr>
        <w:tc>
          <w:tcPr>
            <w:tcW w:w="6807" w:type="dxa"/>
            <w:tcBorders>
              <w:top w:val="single" w:sz="4" w:space="0" w:color="808080"/>
              <w:left w:val="single" w:sz="4" w:space="0" w:color="808080"/>
              <w:bottom w:val="single" w:sz="4" w:space="0" w:color="808080"/>
              <w:right w:val="single" w:sz="4" w:space="0" w:color="808080"/>
            </w:tcBorders>
          </w:tcPr>
          <w:p w14:paraId="6EBAB8E3" w14:textId="77777777" w:rsidR="000919D5" w:rsidRPr="007D1E1D" w:rsidRDefault="000919D5" w:rsidP="00386FDA">
            <w:pPr>
              <w:pStyle w:val="TAL"/>
              <w:rPr>
                <w:rFonts w:cs="Arial"/>
                <w:b/>
                <w:bCs/>
                <w:i/>
                <w:iCs/>
                <w:szCs w:val="18"/>
                <w:lang w:eastAsia="zh-CN"/>
              </w:rPr>
            </w:pPr>
            <w:r w:rsidRPr="007D1E1D">
              <w:rPr>
                <w:rFonts w:cs="Arial"/>
                <w:b/>
                <w:bCs/>
                <w:i/>
                <w:iCs/>
                <w:szCs w:val="18"/>
                <w:lang w:eastAsia="zh-CN"/>
              </w:rPr>
              <w:t>supportedGapPattern-r16</w:t>
            </w:r>
          </w:p>
          <w:p w14:paraId="0C53BC74" w14:textId="77777777" w:rsidR="000919D5" w:rsidRPr="007D1E1D" w:rsidRDefault="000919D5" w:rsidP="00386FDA">
            <w:pPr>
              <w:pStyle w:val="TAL"/>
              <w:rPr>
                <w:rFonts w:cs="Arial"/>
                <w:b/>
                <w:bCs/>
                <w:i/>
                <w:iCs/>
                <w:szCs w:val="18"/>
              </w:rPr>
            </w:pPr>
            <w:r w:rsidRPr="007D1E1D">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7D1E1D">
              <w:rPr>
                <w:lang w:eastAsia="zh-CN"/>
              </w:rPr>
              <w:t xml:space="preserve">A UE that indicates support of this capability </w:t>
            </w:r>
            <w:r w:rsidRPr="007D1E1D">
              <w:rPr>
                <w:rFonts w:cs="Arial"/>
                <w:szCs w:val="18"/>
              </w:rPr>
              <w:t xml:space="preserve">shall indicate support of </w:t>
            </w:r>
            <w:r w:rsidRPr="007D1E1D">
              <w:rPr>
                <w:rFonts w:cs="Arial"/>
                <w:i/>
                <w:iCs/>
                <w:szCs w:val="18"/>
              </w:rPr>
              <w:t>NR-DL-PRS-ProcessingCapability-r16</w:t>
            </w:r>
            <w:r w:rsidRPr="007D1E1D">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0371557B" w14:textId="77777777" w:rsidR="000919D5" w:rsidRPr="007D1E1D" w:rsidRDefault="000919D5" w:rsidP="00386FDA">
            <w:pPr>
              <w:pStyle w:val="TAL"/>
              <w:jc w:val="center"/>
              <w:rPr>
                <w:rFonts w:cs="Arial"/>
                <w:bCs/>
                <w:iCs/>
                <w:szCs w:val="18"/>
              </w:rPr>
            </w:pPr>
            <w:r w:rsidRPr="007D1E1D">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DE91106" w14:textId="77777777" w:rsidR="000919D5" w:rsidRPr="007D1E1D" w:rsidRDefault="000919D5" w:rsidP="00386FDA">
            <w:pPr>
              <w:pStyle w:val="TAL"/>
              <w:jc w:val="center"/>
              <w:rPr>
                <w:rFonts w:cs="Arial"/>
                <w:bCs/>
                <w:iCs/>
                <w:szCs w:val="18"/>
              </w:rPr>
            </w:pPr>
            <w:r w:rsidRPr="007D1E1D">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13ED5A4" w14:textId="77777777" w:rsidR="000919D5" w:rsidRPr="007D1E1D" w:rsidRDefault="000919D5" w:rsidP="00386FDA">
            <w:pPr>
              <w:pStyle w:val="TAL"/>
              <w:jc w:val="center"/>
              <w:rPr>
                <w:rFonts w:cs="Arial"/>
                <w:bCs/>
                <w:iCs/>
                <w:szCs w:val="18"/>
              </w:rPr>
            </w:pPr>
            <w:r w:rsidRPr="007D1E1D">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296D2D7" w14:textId="77777777" w:rsidR="000919D5" w:rsidRPr="007D1E1D" w:rsidRDefault="000919D5" w:rsidP="00386FDA">
            <w:pPr>
              <w:pStyle w:val="TAL"/>
              <w:jc w:val="center"/>
              <w:rPr>
                <w:rFonts w:eastAsia="MS Mincho" w:cs="Arial"/>
                <w:bCs/>
                <w:iCs/>
                <w:szCs w:val="18"/>
              </w:rPr>
            </w:pPr>
            <w:r w:rsidRPr="007D1E1D">
              <w:rPr>
                <w:rFonts w:cs="Arial"/>
                <w:bCs/>
                <w:iCs/>
                <w:szCs w:val="18"/>
                <w:lang w:eastAsia="zh-CN"/>
              </w:rPr>
              <w:t>No</w:t>
            </w:r>
          </w:p>
        </w:tc>
      </w:tr>
      <w:tr w:rsidR="000919D5" w:rsidRPr="007D1E1D" w14:paraId="6949AB29" w14:textId="77777777" w:rsidTr="00386FDA">
        <w:trPr>
          <w:cantSplit/>
        </w:trPr>
        <w:tc>
          <w:tcPr>
            <w:tcW w:w="6807" w:type="dxa"/>
            <w:tcBorders>
              <w:top w:val="single" w:sz="4" w:space="0" w:color="808080"/>
              <w:left w:val="single" w:sz="4" w:space="0" w:color="808080"/>
              <w:bottom w:val="single" w:sz="4" w:space="0" w:color="808080"/>
              <w:right w:val="single" w:sz="4" w:space="0" w:color="808080"/>
            </w:tcBorders>
          </w:tcPr>
          <w:p w14:paraId="77B1056E" w14:textId="77777777" w:rsidR="000919D5" w:rsidRPr="007D1E1D" w:rsidRDefault="000919D5" w:rsidP="00386FDA">
            <w:pPr>
              <w:pStyle w:val="TAL"/>
              <w:rPr>
                <w:rFonts w:eastAsia="DengXian" w:cs="Arial"/>
                <w:b/>
                <w:bCs/>
                <w:i/>
                <w:iCs/>
                <w:szCs w:val="18"/>
              </w:rPr>
            </w:pPr>
            <w:r w:rsidRPr="007D1E1D">
              <w:rPr>
                <w:rFonts w:cs="Arial"/>
                <w:b/>
                <w:bCs/>
                <w:i/>
                <w:iCs/>
                <w:szCs w:val="18"/>
              </w:rPr>
              <w:t>supportedGapPattern-</w:t>
            </w:r>
            <w:r w:rsidRPr="007D1E1D">
              <w:rPr>
                <w:rFonts w:eastAsia="DengXian" w:cs="Arial"/>
                <w:b/>
                <w:bCs/>
                <w:i/>
                <w:iCs/>
                <w:szCs w:val="18"/>
              </w:rPr>
              <w:t>NRonly-r16</w:t>
            </w:r>
          </w:p>
          <w:p w14:paraId="5D2A57A7" w14:textId="77777777" w:rsidR="000919D5" w:rsidRPr="007D1E1D" w:rsidRDefault="000919D5" w:rsidP="00386FDA">
            <w:pPr>
              <w:pStyle w:val="TAL"/>
              <w:rPr>
                <w:rFonts w:cs="Arial"/>
                <w:b/>
                <w:bCs/>
                <w:i/>
                <w:iCs/>
                <w:szCs w:val="18"/>
              </w:rPr>
            </w:pPr>
            <w:r w:rsidRPr="007D1E1D">
              <w:rPr>
                <w:rFonts w:cs="Arial"/>
                <w:bCs/>
                <w:iCs/>
                <w:szCs w:val="18"/>
              </w:rPr>
              <w:t>Indicates</w:t>
            </w:r>
            <w:r w:rsidRPr="007D1E1D">
              <w:rPr>
                <w:rFonts w:eastAsia="DengXian" w:cs="Arial"/>
                <w:bCs/>
                <w:iCs/>
                <w:szCs w:val="18"/>
              </w:rPr>
              <w:t xml:space="preserve"> </w:t>
            </w:r>
            <w:r w:rsidRPr="007D1E1D">
              <w:rPr>
                <w:rFonts w:cs="Arial"/>
                <w:bCs/>
                <w:iCs/>
                <w:szCs w:val="18"/>
              </w:rPr>
              <w:t>measurement gap pattern(s) optionally supported by the UE for NR SA</w:t>
            </w:r>
            <w:r w:rsidRPr="007D1E1D">
              <w:rPr>
                <w:rFonts w:eastAsia="DengXian" w:cs="Arial"/>
                <w:bCs/>
                <w:iCs/>
                <w:szCs w:val="18"/>
              </w:rPr>
              <w:t xml:space="preserve"> and </w:t>
            </w:r>
            <w:r w:rsidRPr="007D1E1D">
              <w:rPr>
                <w:rFonts w:cs="Arial"/>
                <w:bCs/>
                <w:iCs/>
                <w:szCs w:val="18"/>
              </w:rPr>
              <w:t>NR-DC</w:t>
            </w:r>
            <w:r w:rsidRPr="007D1E1D">
              <w:rPr>
                <w:rFonts w:eastAsia="DengXian" w:cs="Arial"/>
                <w:bCs/>
                <w:iCs/>
                <w:szCs w:val="18"/>
              </w:rPr>
              <w:t xml:space="preserve"> when the frequencies to be measured within this measurement gap are all NR frequencies. </w:t>
            </w:r>
            <w:r w:rsidRPr="007D1E1D">
              <w:rPr>
                <w:rFonts w:cs="Arial"/>
                <w:bCs/>
                <w:iCs/>
                <w:szCs w:val="18"/>
              </w:rPr>
              <w:t>The leading / leftmost bit (bit 0) corresponds to the gap pattern 2, the next bit corresponds to the gap pattern 3</w:t>
            </w:r>
            <w:r w:rsidRPr="007D1E1D">
              <w:rPr>
                <w:rFonts w:eastAsia="DengXian" w:cs="Arial"/>
                <w:bCs/>
                <w:iCs/>
                <w:szCs w:val="18"/>
              </w:rPr>
              <w:t xml:space="preserve"> </w:t>
            </w:r>
            <w:r w:rsidRPr="007D1E1D">
              <w:rPr>
                <w:rFonts w:cs="Arial"/>
                <w:bCs/>
                <w:iCs/>
                <w:szCs w:val="18"/>
              </w:rPr>
              <w:t xml:space="preserve">and so on. </w:t>
            </w:r>
            <w:r w:rsidRPr="007D1E1D">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3C7183E6" w14:textId="77777777" w:rsidR="000919D5" w:rsidRPr="007D1E1D" w:rsidRDefault="000919D5" w:rsidP="00386FDA">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DDED69" w14:textId="77777777" w:rsidR="000919D5" w:rsidRPr="007D1E1D" w:rsidRDefault="000919D5" w:rsidP="00386FDA">
            <w:pPr>
              <w:pStyle w:val="TAL"/>
              <w:jc w:val="center"/>
              <w:rPr>
                <w:rFonts w:cs="Arial"/>
                <w:bCs/>
                <w:iCs/>
                <w:szCs w:val="18"/>
              </w:rPr>
            </w:pPr>
            <w:r w:rsidRPr="007D1E1D">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01E9D3B4" w14:textId="77777777" w:rsidR="000919D5" w:rsidRPr="007D1E1D" w:rsidRDefault="000919D5" w:rsidP="00386FDA">
            <w:pPr>
              <w:pStyle w:val="TAL"/>
              <w:jc w:val="center"/>
              <w:rPr>
                <w:rFonts w:cs="Arial"/>
                <w:bCs/>
                <w:iCs/>
                <w:szCs w:val="18"/>
              </w:rPr>
            </w:pPr>
            <w:r w:rsidRPr="007D1E1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26B4BDA" w14:textId="77777777" w:rsidR="000919D5" w:rsidRPr="007D1E1D" w:rsidRDefault="000919D5" w:rsidP="00386FDA">
            <w:pPr>
              <w:pStyle w:val="TAL"/>
              <w:jc w:val="center"/>
              <w:rPr>
                <w:rFonts w:eastAsia="MS Mincho" w:cs="Arial"/>
                <w:bCs/>
                <w:iCs/>
                <w:szCs w:val="18"/>
              </w:rPr>
            </w:pPr>
            <w:r w:rsidRPr="007D1E1D">
              <w:rPr>
                <w:rFonts w:eastAsia="DengXian" w:cs="Arial"/>
                <w:bCs/>
                <w:iCs/>
                <w:szCs w:val="18"/>
              </w:rPr>
              <w:t>No</w:t>
            </w:r>
          </w:p>
        </w:tc>
      </w:tr>
      <w:tr w:rsidR="000919D5" w:rsidRPr="007D1E1D" w14:paraId="5245CB2C" w14:textId="77777777" w:rsidTr="00386FDA">
        <w:trPr>
          <w:cantSplit/>
        </w:trPr>
        <w:tc>
          <w:tcPr>
            <w:tcW w:w="6807" w:type="dxa"/>
            <w:tcBorders>
              <w:top w:val="single" w:sz="4" w:space="0" w:color="808080"/>
              <w:left w:val="single" w:sz="4" w:space="0" w:color="808080"/>
              <w:bottom w:val="single" w:sz="4" w:space="0" w:color="808080"/>
              <w:right w:val="single" w:sz="4" w:space="0" w:color="808080"/>
            </w:tcBorders>
          </w:tcPr>
          <w:p w14:paraId="4A3820E0" w14:textId="77777777" w:rsidR="000919D5" w:rsidRPr="007D1E1D" w:rsidRDefault="000919D5" w:rsidP="00386FDA">
            <w:pPr>
              <w:pStyle w:val="TAL"/>
              <w:rPr>
                <w:rFonts w:eastAsia="DengXian"/>
                <w:b/>
                <w:i/>
              </w:rPr>
            </w:pPr>
            <w:r w:rsidRPr="007D1E1D">
              <w:rPr>
                <w:rFonts w:eastAsia="DengXian"/>
                <w:b/>
                <w:i/>
              </w:rPr>
              <w:t>supportedGapPattern-NRonly-NEDC</w:t>
            </w:r>
            <w:r w:rsidRPr="007D1E1D">
              <w:rPr>
                <w:rFonts w:eastAsia="DengXian" w:cs="Arial"/>
                <w:b/>
                <w:bCs/>
                <w:i/>
                <w:iCs/>
                <w:szCs w:val="18"/>
              </w:rPr>
              <w:t>-r16</w:t>
            </w:r>
          </w:p>
          <w:p w14:paraId="66521387" w14:textId="77777777" w:rsidR="000919D5" w:rsidRPr="007D1E1D" w:rsidRDefault="000919D5" w:rsidP="00386FDA">
            <w:pPr>
              <w:pStyle w:val="TAL"/>
              <w:rPr>
                <w:rFonts w:cs="Arial"/>
                <w:b/>
                <w:bCs/>
                <w:i/>
                <w:iCs/>
                <w:szCs w:val="18"/>
              </w:rPr>
            </w:pPr>
            <w:r w:rsidRPr="007D1E1D">
              <w:rPr>
                <w:rFonts w:cs="Arial"/>
                <w:bCs/>
                <w:iCs/>
                <w:szCs w:val="18"/>
              </w:rPr>
              <w:t xml:space="preserve">Indicates </w:t>
            </w:r>
            <w:r w:rsidRPr="007D1E1D">
              <w:rPr>
                <w:rFonts w:eastAsia="DengXian" w:cs="Arial"/>
                <w:bCs/>
                <w:iCs/>
                <w:szCs w:val="18"/>
              </w:rPr>
              <w:t>whether the UE supports gap patterns 2, 3 and 11 in</w:t>
            </w:r>
            <w:r w:rsidRPr="007D1E1D">
              <w:rPr>
                <w:rFonts w:cs="Arial"/>
                <w:bCs/>
                <w:iCs/>
                <w:szCs w:val="18"/>
              </w:rPr>
              <w:t xml:space="preserve"> </w:t>
            </w:r>
            <w:r w:rsidRPr="007D1E1D">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75C4204B" w14:textId="77777777" w:rsidR="000919D5" w:rsidRPr="007D1E1D" w:rsidRDefault="000919D5" w:rsidP="00386FDA">
            <w:pPr>
              <w:pStyle w:val="TAL"/>
              <w:jc w:val="center"/>
              <w:rPr>
                <w:rFonts w:cs="Arial"/>
                <w:bCs/>
                <w:iCs/>
                <w:szCs w:val="18"/>
              </w:rPr>
            </w:pPr>
            <w:r w:rsidRPr="007D1E1D">
              <w:t>UE</w:t>
            </w:r>
          </w:p>
        </w:tc>
        <w:tc>
          <w:tcPr>
            <w:tcW w:w="564" w:type="dxa"/>
            <w:tcBorders>
              <w:top w:val="single" w:sz="4" w:space="0" w:color="808080"/>
              <w:left w:val="single" w:sz="4" w:space="0" w:color="808080"/>
              <w:bottom w:val="single" w:sz="4" w:space="0" w:color="808080"/>
              <w:right w:val="single" w:sz="4" w:space="0" w:color="808080"/>
            </w:tcBorders>
          </w:tcPr>
          <w:p w14:paraId="0017DFED" w14:textId="77777777" w:rsidR="000919D5" w:rsidRPr="007D1E1D" w:rsidRDefault="000919D5" w:rsidP="00386FDA">
            <w:pPr>
              <w:pStyle w:val="TAL"/>
              <w:jc w:val="center"/>
              <w:rPr>
                <w:rFonts w:cs="Arial"/>
                <w:bCs/>
                <w:iCs/>
                <w:szCs w:val="18"/>
              </w:rPr>
            </w:pPr>
            <w:r w:rsidRPr="007D1E1D">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EF6322F" w14:textId="77777777" w:rsidR="000919D5" w:rsidRPr="007D1E1D" w:rsidRDefault="000919D5" w:rsidP="00386FDA">
            <w:pPr>
              <w:pStyle w:val="TAL"/>
              <w:jc w:val="center"/>
              <w:rPr>
                <w:rFonts w:cs="Arial"/>
                <w:bCs/>
                <w:iCs/>
                <w:szCs w:val="18"/>
              </w:rPr>
            </w:pPr>
            <w:r w:rsidRPr="007D1E1D">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5EFF990" w14:textId="77777777" w:rsidR="000919D5" w:rsidRPr="007D1E1D" w:rsidRDefault="000919D5" w:rsidP="00386FDA">
            <w:pPr>
              <w:pStyle w:val="TAL"/>
              <w:jc w:val="center"/>
              <w:rPr>
                <w:rFonts w:eastAsia="MS Mincho" w:cs="Arial"/>
                <w:bCs/>
                <w:iCs/>
                <w:szCs w:val="18"/>
              </w:rPr>
            </w:pPr>
            <w:r w:rsidRPr="007D1E1D">
              <w:rPr>
                <w:rFonts w:eastAsia="DengXian" w:cs="Arial"/>
                <w:bCs/>
                <w:iCs/>
                <w:szCs w:val="18"/>
              </w:rPr>
              <w:t>No</w:t>
            </w:r>
          </w:p>
        </w:tc>
      </w:tr>
    </w:tbl>
    <w:p w14:paraId="5A904A39" w14:textId="77777777" w:rsidR="000919D5" w:rsidRPr="007D1E1D" w:rsidRDefault="000919D5" w:rsidP="000919D5"/>
    <w:p w14:paraId="3FD45346" w14:textId="6755BEBF" w:rsidR="000919D5" w:rsidRPr="00833155" w:rsidRDefault="000919D5" w:rsidP="000919D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480A6E0" w14:textId="77777777" w:rsidR="000919D5" w:rsidRDefault="000919D5">
      <w:pPr>
        <w:rPr>
          <w:noProof/>
        </w:rPr>
      </w:pPr>
    </w:p>
    <w:sectPr w:rsidR="000919D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6FD6A" w14:textId="77777777" w:rsidR="00A25AB9" w:rsidRDefault="00A25AB9">
      <w:r>
        <w:separator/>
      </w:r>
    </w:p>
  </w:endnote>
  <w:endnote w:type="continuationSeparator" w:id="0">
    <w:p w14:paraId="5DD90D82" w14:textId="77777777" w:rsidR="00A25AB9" w:rsidRDefault="00A25AB9">
      <w:r>
        <w:continuationSeparator/>
      </w:r>
    </w:p>
  </w:endnote>
  <w:endnote w:type="continuationNotice" w:id="1">
    <w:p w14:paraId="66E5CC03" w14:textId="77777777" w:rsidR="00A25AB9" w:rsidRDefault="00A25A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4A539" w14:textId="77777777" w:rsidR="006373A2" w:rsidRDefault="006373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1A364" w14:textId="77777777" w:rsidR="006373A2" w:rsidRDefault="006373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E1CC2" w14:textId="77777777" w:rsidR="006373A2" w:rsidRDefault="006373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77E2E" w14:textId="77777777" w:rsidR="00A25AB9" w:rsidRDefault="00A25AB9">
      <w:r>
        <w:separator/>
      </w:r>
    </w:p>
  </w:footnote>
  <w:footnote w:type="continuationSeparator" w:id="0">
    <w:p w14:paraId="46E0697B" w14:textId="77777777" w:rsidR="00A25AB9" w:rsidRDefault="00A25AB9">
      <w:r>
        <w:continuationSeparator/>
      </w:r>
    </w:p>
  </w:footnote>
  <w:footnote w:type="continuationNotice" w:id="1">
    <w:p w14:paraId="45AEB64C" w14:textId="77777777" w:rsidR="00A25AB9" w:rsidRDefault="00A25A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DF5BF" w14:textId="77777777" w:rsidR="006373A2" w:rsidRDefault="006373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E8D6C" w14:textId="77777777" w:rsidR="006373A2" w:rsidRDefault="006373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i, Amaanat (Nokia - FI/Espoo)">
    <w15:presenceInfo w15:providerId="AD" w15:userId="S::amaanat.ali@nokia.com::92e5390d-2fe9-46ba-94e9-6627b3c37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E4"/>
    <w:rsid w:val="00022E4A"/>
    <w:rsid w:val="00073120"/>
    <w:rsid w:val="000919D5"/>
    <w:rsid w:val="000937E7"/>
    <w:rsid w:val="000A6394"/>
    <w:rsid w:val="000B7FED"/>
    <w:rsid w:val="000C038A"/>
    <w:rsid w:val="000C6598"/>
    <w:rsid w:val="000D44B3"/>
    <w:rsid w:val="00137391"/>
    <w:rsid w:val="00145D43"/>
    <w:rsid w:val="00155EF0"/>
    <w:rsid w:val="00192C46"/>
    <w:rsid w:val="001A08B3"/>
    <w:rsid w:val="001A1638"/>
    <w:rsid w:val="001A2519"/>
    <w:rsid w:val="001A7B60"/>
    <w:rsid w:val="001B52F0"/>
    <w:rsid w:val="001B7A65"/>
    <w:rsid w:val="001C413C"/>
    <w:rsid w:val="001C4603"/>
    <w:rsid w:val="001D606F"/>
    <w:rsid w:val="001E41F3"/>
    <w:rsid w:val="001E75A3"/>
    <w:rsid w:val="00241176"/>
    <w:rsid w:val="0026004D"/>
    <w:rsid w:val="002640DD"/>
    <w:rsid w:val="00275D12"/>
    <w:rsid w:val="00282CB6"/>
    <w:rsid w:val="00284FEB"/>
    <w:rsid w:val="002860C4"/>
    <w:rsid w:val="002A1BA0"/>
    <w:rsid w:val="002A60E5"/>
    <w:rsid w:val="002B5741"/>
    <w:rsid w:val="002C2EBA"/>
    <w:rsid w:val="002D2F50"/>
    <w:rsid w:val="002E1051"/>
    <w:rsid w:val="002E472E"/>
    <w:rsid w:val="002F5CBC"/>
    <w:rsid w:val="00305409"/>
    <w:rsid w:val="00326B74"/>
    <w:rsid w:val="003609EF"/>
    <w:rsid w:val="0036231A"/>
    <w:rsid w:val="00374DD4"/>
    <w:rsid w:val="00386FDA"/>
    <w:rsid w:val="003903B4"/>
    <w:rsid w:val="003B3CE3"/>
    <w:rsid w:val="003E1A36"/>
    <w:rsid w:val="00410371"/>
    <w:rsid w:val="004242F1"/>
    <w:rsid w:val="00456517"/>
    <w:rsid w:val="004742D7"/>
    <w:rsid w:val="00485506"/>
    <w:rsid w:val="0049259D"/>
    <w:rsid w:val="004A32AC"/>
    <w:rsid w:val="004B75B7"/>
    <w:rsid w:val="004E26BA"/>
    <w:rsid w:val="00504493"/>
    <w:rsid w:val="005141D9"/>
    <w:rsid w:val="0051580D"/>
    <w:rsid w:val="00517121"/>
    <w:rsid w:val="00547111"/>
    <w:rsid w:val="0055596F"/>
    <w:rsid w:val="005805F2"/>
    <w:rsid w:val="00580975"/>
    <w:rsid w:val="00592D74"/>
    <w:rsid w:val="005D33D8"/>
    <w:rsid w:val="005E2C44"/>
    <w:rsid w:val="005E5BB3"/>
    <w:rsid w:val="0060356C"/>
    <w:rsid w:val="00621188"/>
    <w:rsid w:val="0062364F"/>
    <w:rsid w:val="006257ED"/>
    <w:rsid w:val="006373A2"/>
    <w:rsid w:val="006441CC"/>
    <w:rsid w:val="00653DE4"/>
    <w:rsid w:val="00655D8D"/>
    <w:rsid w:val="00665C47"/>
    <w:rsid w:val="00673A29"/>
    <w:rsid w:val="00680FFD"/>
    <w:rsid w:val="00686911"/>
    <w:rsid w:val="00693CE4"/>
    <w:rsid w:val="00695808"/>
    <w:rsid w:val="006A7CE9"/>
    <w:rsid w:val="006B3883"/>
    <w:rsid w:val="006B46FB"/>
    <w:rsid w:val="006E21FB"/>
    <w:rsid w:val="007636D4"/>
    <w:rsid w:val="00792342"/>
    <w:rsid w:val="007977A8"/>
    <w:rsid w:val="007B512A"/>
    <w:rsid w:val="007C2097"/>
    <w:rsid w:val="007D6A07"/>
    <w:rsid w:val="007F7259"/>
    <w:rsid w:val="008040A8"/>
    <w:rsid w:val="00807C0D"/>
    <w:rsid w:val="008279FA"/>
    <w:rsid w:val="00847E57"/>
    <w:rsid w:val="008506AE"/>
    <w:rsid w:val="0085522C"/>
    <w:rsid w:val="008626E7"/>
    <w:rsid w:val="00870EE7"/>
    <w:rsid w:val="008863B9"/>
    <w:rsid w:val="00890608"/>
    <w:rsid w:val="008A45A6"/>
    <w:rsid w:val="008B039B"/>
    <w:rsid w:val="008D3CCC"/>
    <w:rsid w:val="008E09F2"/>
    <w:rsid w:val="008F3789"/>
    <w:rsid w:val="008F686C"/>
    <w:rsid w:val="009148DE"/>
    <w:rsid w:val="009179F8"/>
    <w:rsid w:val="009266F1"/>
    <w:rsid w:val="00941E30"/>
    <w:rsid w:val="009531AA"/>
    <w:rsid w:val="00955EA4"/>
    <w:rsid w:val="009760F2"/>
    <w:rsid w:val="009777D9"/>
    <w:rsid w:val="00991B88"/>
    <w:rsid w:val="00991F07"/>
    <w:rsid w:val="009A5753"/>
    <w:rsid w:val="009A579D"/>
    <w:rsid w:val="009C3EA7"/>
    <w:rsid w:val="009D21D3"/>
    <w:rsid w:val="009E3297"/>
    <w:rsid w:val="009F734F"/>
    <w:rsid w:val="00A246B6"/>
    <w:rsid w:val="00A25AB9"/>
    <w:rsid w:val="00A33540"/>
    <w:rsid w:val="00A44279"/>
    <w:rsid w:val="00A47E70"/>
    <w:rsid w:val="00A50CF0"/>
    <w:rsid w:val="00A7671C"/>
    <w:rsid w:val="00AA2CBC"/>
    <w:rsid w:val="00AC5820"/>
    <w:rsid w:val="00AD1CD8"/>
    <w:rsid w:val="00AD37E6"/>
    <w:rsid w:val="00B02964"/>
    <w:rsid w:val="00B161AC"/>
    <w:rsid w:val="00B258BB"/>
    <w:rsid w:val="00B51E3C"/>
    <w:rsid w:val="00B53072"/>
    <w:rsid w:val="00B53FD8"/>
    <w:rsid w:val="00B67B97"/>
    <w:rsid w:val="00B968C8"/>
    <w:rsid w:val="00BA0AAA"/>
    <w:rsid w:val="00BA3EC5"/>
    <w:rsid w:val="00BA51D9"/>
    <w:rsid w:val="00BB5DFC"/>
    <w:rsid w:val="00BD279D"/>
    <w:rsid w:val="00BD6BB8"/>
    <w:rsid w:val="00C66BA2"/>
    <w:rsid w:val="00C870F6"/>
    <w:rsid w:val="00C91EC0"/>
    <w:rsid w:val="00C95985"/>
    <w:rsid w:val="00CC2982"/>
    <w:rsid w:val="00CC2B0E"/>
    <w:rsid w:val="00CC5026"/>
    <w:rsid w:val="00CC68D0"/>
    <w:rsid w:val="00D03F9A"/>
    <w:rsid w:val="00D06D51"/>
    <w:rsid w:val="00D24991"/>
    <w:rsid w:val="00D3681C"/>
    <w:rsid w:val="00D50255"/>
    <w:rsid w:val="00D66520"/>
    <w:rsid w:val="00D84AE9"/>
    <w:rsid w:val="00DC3402"/>
    <w:rsid w:val="00DD1BFB"/>
    <w:rsid w:val="00DE34CF"/>
    <w:rsid w:val="00DE3AD2"/>
    <w:rsid w:val="00DE549A"/>
    <w:rsid w:val="00E04E23"/>
    <w:rsid w:val="00E13F3D"/>
    <w:rsid w:val="00E15342"/>
    <w:rsid w:val="00E34898"/>
    <w:rsid w:val="00E4110D"/>
    <w:rsid w:val="00E940F5"/>
    <w:rsid w:val="00EB09B7"/>
    <w:rsid w:val="00EC6E56"/>
    <w:rsid w:val="00EE7D7C"/>
    <w:rsid w:val="00F20264"/>
    <w:rsid w:val="00F25D98"/>
    <w:rsid w:val="00F300FB"/>
    <w:rsid w:val="00F644D8"/>
    <w:rsid w:val="00F7042B"/>
    <w:rsid w:val="00F83A3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71D42EE-491D-4B49-9A46-31C4B9628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B53FD8"/>
    <w:rPr>
      <w:rFonts w:ascii="Arial" w:hAnsi="Arial"/>
      <w:sz w:val="18"/>
      <w:lang w:val="en-GB" w:eastAsia="en-US"/>
    </w:rPr>
  </w:style>
  <w:style w:type="character" w:customStyle="1" w:styleId="B1Char1">
    <w:name w:val="B1 Char1"/>
    <w:link w:val="B1"/>
    <w:qFormat/>
    <w:rsid w:val="001C460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1C4603"/>
    <w:rPr>
      <w:rFonts w:ascii="Times New Roman" w:hAnsi="Times New Roman"/>
      <w:lang w:val="en-GB" w:eastAsia="en-US"/>
    </w:rPr>
  </w:style>
  <w:style w:type="character" w:customStyle="1" w:styleId="FootnoteTextChar">
    <w:name w:val="Footnote Text Char"/>
    <w:link w:val="FootnoteText"/>
    <w:qFormat/>
    <w:rsid w:val="000919D5"/>
    <w:rPr>
      <w:rFonts w:ascii="Times New Roman" w:hAnsi="Times New Roman"/>
      <w:sz w:val="16"/>
      <w:lang w:val="en-GB" w:eastAsia="en-US"/>
    </w:rPr>
  </w:style>
  <w:style w:type="character" w:customStyle="1" w:styleId="NOChar">
    <w:name w:val="NO Char"/>
    <w:link w:val="NO"/>
    <w:qFormat/>
    <w:rsid w:val="000919D5"/>
    <w:rPr>
      <w:rFonts w:ascii="Times New Roman" w:hAnsi="Times New Roman"/>
      <w:lang w:val="en-GB" w:eastAsia="en-US"/>
    </w:rPr>
  </w:style>
  <w:style w:type="character" w:customStyle="1" w:styleId="Heading1Char">
    <w:name w:val="Heading 1 Char"/>
    <w:link w:val="Heading1"/>
    <w:rsid w:val="000919D5"/>
    <w:rPr>
      <w:rFonts w:ascii="Arial" w:hAnsi="Arial"/>
      <w:sz w:val="36"/>
      <w:lang w:val="en-GB" w:eastAsia="en-US"/>
    </w:rPr>
  </w:style>
  <w:style w:type="character" w:customStyle="1" w:styleId="Heading2Char">
    <w:name w:val="Heading 2 Char"/>
    <w:link w:val="Heading2"/>
    <w:qFormat/>
    <w:rsid w:val="000919D5"/>
    <w:rPr>
      <w:rFonts w:ascii="Arial" w:hAnsi="Arial"/>
      <w:sz w:val="32"/>
      <w:lang w:val="en-GB" w:eastAsia="en-US"/>
    </w:rPr>
  </w:style>
  <w:style w:type="character" w:customStyle="1" w:styleId="Heading3Char">
    <w:name w:val="Heading 3 Char"/>
    <w:link w:val="Heading3"/>
    <w:rsid w:val="000919D5"/>
    <w:rPr>
      <w:rFonts w:ascii="Arial" w:hAnsi="Arial"/>
      <w:sz w:val="28"/>
      <w:lang w:val="en-GB" w:eastAsia="en-US"/>
    </w:rPr>
  </w:style>
  <w:style w:type="character" w:customStyle="1" w:styleId="Heading4Char">
    <w:name w:val="Heading 4 Char"/>
    <w:link w:val="Heading4"/>
    <w:qFormat/>
    <w:rsid w:val="000919D5"/>
    <w:rPr>
      <w:rFonts w:ascii="Arial" w:hAnsi="Arial"/>
      <w:sz w:val="24"/>
      <w:lang w:val="en-GB" w:eastAsia="en-US"/>
    </w:rPr>
  </w:style>
  <w:style w:type="character" w:customStyle="1" w:styleId="EditorsNoteChar">
    <w:name w:val="Editor's Note Char"/>
    <w:link w:val="EditorsNote"/>
    <w:qFormat/>
    <w:rsid w:val="000919D5"/>
    <w:rPr>
      <w:rFonts w:ascii="Times New Roman" w:hAnsi="Times New Roman"/>
      <w:color w:val="FF0000"/>
      <w:lang w:val="en-GB" w:eastAsia="en-US"/>
    </w:rPr>
  </w:style>
  <w:style w:type="character" w:customStyle="1" w:styleId="THChar">
    <w:name w:val="TH Char"/>
    <w:link w:val="TH"/>
    <w:qFormat/>
    <w:rsid w:val="000919D5"/>
    <w:rPr>
      <w:rFonts w:ascii="Arial" w:hAnsi="Arial"/>
      <w:b/>
      <w:lang w:val="en-GB" w:eastAsia="en-US"/>
    </w:rPr>
  </w:style>
  <w:style w:type="paragraph" w:styleId="Revision">
    <w:name w:val="Revision"/>
    <w:hidden/>
    <w:uiPriority w:val="99"/>
    <w:semiHidden/>
    <w:rsid w:val="000919D5"/>
    <w:rPr>
      <w:rFonts w:ascii="Times New Roman" w:hAnsi="Times New Roman"/>
      <w:lang w:val="en-GB" w:eastAsia="en-US"/>
    </w:rPr>
  </w:style>
  <w:style w:type="character" w:customStyle="1" w:styleId="EXChar">
    <w:name w:val="EX Char"/>
    <w:link w:val="EX"/>
    <w:qFormat/>
    <w:locked/>
    <w:rsid w:val="000919D5"/>
    <w:rPr>
      <w:rFonts w:ascii="Times New Roman" w:hAnsi="Times New Roman"/>
      <w:lang w:val="en-GB" w:eastAsia="en-US"/>
    </w:rPr>
  </w:style>
  <w:style w:type="character" w:customStyle="1" w:styleId="TAHCar">
    <w:name w:val="TAH Car"/>
    <w:link w:val="TAH"/>
    <w:qFormat/>
    <w:locked/>
    <w:rsid w:val="000919D5"/>
    <w:rPr>
      <w:rFonts w:ascii="Arial" w:hAnsi="Arial"/>
      <w:b/>
      <w:sz w:val="18"/>
      <w:lang w:val="en-GB" w:eastAsia="en-US"/>
    </w:rPr>
  </w:style>
  <w:style w:type="character" w:customStyle="1" w:styleId="Heading5Char">
    <w:name w:val="Heading 5 Char"/>
    <w:link w:val="Heading5"/>
    <w:qFormat/>
    <w:rsid w:val="000919D5"/>
    <w:rPr>
      <w:rFonts w:ascii="Arial" w:hAnsi="Arial"/>
      <w:sz w:val="22"/>
      <w:lang w:val="en-GB" w:eastAsia="en-US"/>
    </w:rPr>
  </w:style>
  <w:style w:type="character" w:customStyle="1" w:styleId="Heading6Char">
    <w:name w:val="Heading 6 Char"/>
    <w:link w:val="Heading6"/>
    <w:rsid w:val="000919D5"/>
    <w:rPr>
      <w:rFonts w:ascii="Arial" w:hAnsi="Arial"/>
      <w:lang w:val="en-GB" w:eastAsia="en-US"/>
    </w:rPr>
  </w:style>
  <w:style w:type="character" w:customStyle="1" w:styleId="Heading7Char">
    <w:name w:val="Heading 7 Char"/>
    <w:link w:val="Heading7"/>
    <w:rsid w:val="000919D5"/>
    <w:rPr>
      <w:rFonts w:ascii="Arial" w:hAnsi="Arial"/>
      <w:lang w:val="en-GB" w:eastAsia="en-US"/>
    </w:rPr>
  </w:style>
  <w:style w:type="character" w:customStyle="1" w:styleId="Heading8Char">
    <w:name w:val="Heading 8 Char"/>
    <w:link w:val="Heading8"/>
    <w:rsid w:val="000919D5"/>
    <w:rPr>
      <w:rFonts w:ascii="Arial" w:hAnsi="Arial"/>
      <w:sz w:val="36"/>
      <w:lang w:val="en-GB" w:eastAsia="en-US"/>
    </w:rPr>
  </w:style>
  <w:style w:type="character" w:customStyle="1" w:styleId="Heading9Char">
    <w:name w:val="Heading 9 Char"/>
    <w:link w:val="Heading9"/>
    <w:rsid w:val="000919D5"/>
    <w:rPr>
      <w:rFonts w:ascii="Arial" w:hAnsi="Arial"/>
      <w:sz w:val="36"/>
      <w:lang w:val="en-GB" w:eastAsia="en-US"/>
    </w:rPr>
  </w:style>
  <w:style w:type="character" w:customStyle="1" w:styleId="HeaderChar">
    <w:name w:val="Header Char"/>
    <w:link w:val="Header"/>
    <w:rsid w:val="000919D5"/>
    <w:rPr>
      <w:rFonts w:ascii="Arial" w:hAnsi="Arial"/>
      <w:b/>
      <w:noProof/>
      <w:sz w:val="18"/>
      <w:lang w:val="en-GB" w:eastAsia="en-US"/>
    </w:rPr>
  </w:style>
  <w:style w:type="character" w:customStyle="1" w:styleId="TFChar">
    <w:name w:val="TF Char"/>
    <w:link w:val="TF"/>
    <w:rsid w:val="000919D5"/>
    <w:rPr>
      <w:rFonts w:ascii="Arial" w:hAnsi="Arial"/>
      <w:b/>
      <w:lang w:val="en-GB" w:eastAsia="en-US"/>
    </w:rPr>
  </w:style>
  <w:style w:type="character" w:customStyle="1" w:styleId="PLChar">
    <w:name w:val="PL Char"/>
    <w:link w:val="PL"/>
    <w:qFormat/>
    <w:rsid w:val="000919D5"/>
    <w:rPr>
      <w:rFonts w:ascii="Courier New" w:hAnsi="Courier New"/>
      <w:noProof/>
      <w:sz w:val="16"/>
      <w:lang w:val="en-GB" w:eastAsia="en-US"/>
    </w:rPr>
  </w:style>
  <w:style w:type="character" w:customStyle="1" w:styleId="B2Char">
    <w:name w:val="B2 Char"/>
    <w:link w:val="B2"/>
    <w:qFormat/>
    <w:rsid w:val="000919D5"/>
    <w:rPr>
      <w:rFonts w:ascii="Times New Roman" w:hAnsi="Times New Roman"/>
      <w:lang w:val="en-GB" w:eastAsia="en-US"/>
    </w:rPr>
  </w:style>
  <w:style w:type="character" w:customStyle="1" w:styleId="B3Char2">
    <w:name w:val="B3 Char2"/>
    <w:link w:val="B3"/>
    <w:rsid w:val="000919D5"/>
    <w:rPr>
      <w:rFonts w:ascii="Times New Roman" w:hAnsi="Times New Roman"/>
      <w:lang w:val="en-GB" w:eastAsia="en-US"/>
    </w:rPr>
  </w:style>
  <w:style w:type="character" w:customStyle="1" w:styleId="B4Char">
    <w:name w:val="B4 Char"/>
    <w:link w:val="B4"/>
    <w:qFormat/>
    <w:rsid w:val="000919D5"/>
    <w:rPr>
      <w:rFonts w:ascii="Times New Roman" w:hAnsi="Times New Roman"/>
      <w:lang w:val="en-GB" w:eastAsia="en-US"/>
    </w:rPr>
  </w:style>
  <w:style w:type="character" w:customStyle="1" w:styleId="B5Char">
    <w:name w:val="B5 Char"/>
    <w:link w:val="B5"/>
    <w:rsid w:val="000919D5"/>
    <w:rPr>
      <w:rFonts w:ascii="Times New Roman" w:hAnsi="Times New Roman"/>
      <w:lang w:val="en-GB" w:eastAsia="en-US"/>
    </w:rPr>
  </w:style>
  <w:style w:type="character" w:customStyle="1" w:styleId="FooterChar">
    <w:name w:val="Footer Char"/>
    <w:link w:val="Footer"/>
    <w:qFormat/>
    <w:rsid w:val="000919D5"/>
    <w:rPr>
      <w:rFonts w:ascii="Arial" w:hAnsi="Arial"/>
      <w:b/>
      <w:i/>
      <w:noProof/>
      <w:sz w:val="18"/>
      <w:lang w:val="en-GB" w:eastAsia="en-US"/>
    </w:rPr>
  </w:style>
  <w:style w:type="paragraph" w:customStyle="1" w:styleId="B6">
    <w:name w:val="B6"/>
    <w:basedOn w:val="B5"/>
    <w:link w:val="B6Char"/>
    <w:rsid w:val="000919D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919D5"/>
    <w:rPr>
      <w:rFonts w:ascii="Times New Roman" w:eastAsia="MS Mincho" w:hAnsi="Times New Roman"/>
      <w:lang w:val="en-GB" w:eastAsia="x-none"/>
    </w:rPr>
  </w:style>
  <w:style w:type="paragraph" w:customStyle="1" w:styleId="B7">
    <w:name w:val="B7"/>
    <w:basedOn w:val="B6"/>
    <w:link w:val="B7Char"/>
    <w:rsid w:val="000919D5"/>
    <w:pPr>
      <w:ind w:left="2269"/>
    </w:pPr>
  </w:style>
  <w:style w:type="character" w:customStyle="1" w:styleId="B7Char">
    <w:name w:val="B7 Char"/>
    <w:link w:val="B7"/>
    <w:rsid w:val="000919D5"/>
    <w:rPr>
      <w:rFonts w:ascii="Times New Roman" w:eastAsia="MS Mincho" w:hAnsi="Times New Roman"/>
      <w:lang w:val="en-GB" w:eastAsia="x-none"/>
    </w:rPr>
  </w:style>
  <w:style w:type="character" w:customStyle="1" w:styleId="TACChar">
    <w:name w:val="TAC Char"/>
    <w:link w:val="TAC"/>
    <w:qFormat/>
    <w:locked/>
    <w:rsid w:val="000919D5"/>
    <w:rPr>
      <w:rFonts w:ascii="Arial" w:hAnsi="Arial"/>
      <w:sz w:val="18"/>
      <w:lang w:val="en-GB" w:eastAsia="en-US"/>
    </w:rPr>
  </w:style>
  <w:style w:type="character" w:customStyle="1" w:styleId="BalloonTextChar">
    <w:name w:val="Balloon Text Char"/>
    <w:basedOn w:val="DefaultParagraphFont"/>
    <w:link w:val="BalloonText"/>
    <w:qFormat/>
    <w:rsid w:val="000919D5"/>
    <w:rPr>
      <w:rFonts w:ascii="Tahoma" w:hAnsi="Tahoma" w:cs="Tahoma"/>
      <w:sz w:val="16"/>
      <w:szCs w:val="16"/>
      <w:lang w:val="en-GB" w:eastAsia="en-US"/>
    </w:rPr>
  </w:style>
  <w:style w:type="character" w:styleId="Emphasis">
    <w:name w:val="Emphasis"/>
    <w:uiPriority w:val="20"/>
    <w:qFormat/>
    <w:rsid w:val="000919D5"/>
    <w:rPr>
      <w:i/>
      <w:iCs/>
    </w:rPr>
  </w:style>
  <w:style w:type="paragraph" w:styleId="NormalWeb">
    <w:name w:val="Normal (Web)"/>
    <w:basedOn w:val="Normal"/>
    <w:uiPriority w:val="99"/>
    <w:unhideWhenUsed/>
    <w:qFormat/>
    <w:rsid w:val="000919D5"/>
    <w:pPr>
      <w:spacing w:beforeAutospacing="1" w:after="0" w:afterAutospacing="1" w:line="259" w:lineRule="auto"/>
    </w:pPr>
    <w:rPr>
      <w:rFonts w:ascii="CG Times (WN)" w:eastAsia="CG Times (WN)" w:hAnsi="CG Times (WN)"/>
      <w:sz w:val="24"/>
      <w:szCs w:val="24"/>
      <w:lang w:val="en-US" w:eastAsia="zh-CN"/>
    </w:rPr>
  </w:style>
  <w:style w:type="paragraph" w:customStyle="1" w:styleId="LGTdoc1">
    <w:name w:val="LGTdoc_제목1"/>
    <w:basedOn w:val="Normal"/>
    <w:qFormat/>
    <w:rsid w:val="000919D5"/>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0919D5"/>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0919D5"/>
    <w:pPr>
      <w:spacing w:after="0"/>
      <w:ind w:leftChars="400" w:left="840" w:hanging="720"/>
    </w:pPr>
    <w:rPr>
      <w:rFonts w:ascii="Times" w:eastAsia="Batang" w:hAnsi="Times"/>
      <w:szCs w:val="24"/>
      <w:lang w:eastAsia="zh-CN"/>
    </w:rPr>
  </w:style>
  <w:style w:type="character" w:customStyle="1" w:styleId="ListParagraphChar">
    <w:name w:val="List Paragraph Char"/>
    <w:link w:val="ListParagraph"/>
    <w:uiPriority w:val="34"/>
    <w:qFormat/>
    <w:rsid w:val="000919D5"/>
    <w:rPr>
      <w:rFonts w:ascii="Times" w:eastAsia="Batang" w:hAnsi="Times"/>
      <w:szCs w:val="24"/>
      <w:lang w:val="en-GB" w:eastAsia="zh-CN"/>
    </w:rPr>
  </w:style>
  <w:style w:type="paragraph" w:styleId="PlainText">
    <w:name w:val="Plain Text"/>
    <w:basedOn w:val="Normal"/>
    <w:link w:val="PlainTextChar"/>
    <w:qFormat/>
    <w:rsid w:val="000919D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0919D5"/>
    <w:rPr>
      <w:rFonts w:ascii="Courier New" w:eastAsia="Yu Mincho" w:hAnsi="Courier New"/>
      <w:lang w:val="nb-NO" w:eastAsia="en-US"/>
    </w:rPr>
  </w:style>
  <w:style w:type="character" w:customStyle="1" w:styleId="TALChar">
    <w:name w:val="TAL Char"/>
    <w:qFormat/>
    <w:rsid w:val="000919D5"/>
    <w:rPr>
      <w:rFonts w:ascii="Arial" w:hAnsi="Arial"/>
      <w:sz w:val="18"/>
      <w:lang w:val="en-GB" w:eastAsia="en-US"/>
    </w:rPr>
  </w:style>
  <w:style w:type="character" w:styleId="UnresolvedMention">
    <w:name w:val="Unresolved Mention"/>
    <w:basedOn w:val="DefaultParagraphFont"/>
    <w:uiPriority w:val="99"/>
    <w:unhideWhenUsed/>
    <w:rsid w:val="00073120"/>
    <w:rPr>
      <w:color w:val="605E5C"/>
      <w:shd w:val="clear" w:color="auto" w:fill="E1DFDD"/>
    </w:rPr>
  </w:style>
  <w:style w:type="character" w:styleId="Mention">
    <w:name w:val="Mention"/>
    <w:basedOn w:val="DefaultParagraphFont"/>
    <w:uiPriority w:val="99"/>
    <w:unhideWhenUsed/>
    <w:rsid w:val="000731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5AIRPNAIUNRU-859666464-11910</_dlc_DocId>
    <HideFromDelve xmlns="71c5aaf6-e6ce-465b-b873-5148d2a4c105">false</HideFromDelve>
    <_dlc_DocIdUrl xmlns="71c5aaf6-e6ce-465b-b873-5148d2a4c105">
      <Url>https://nokia.sharepoint.com/sites/c5g/e2earch/_layouts/15/DocIdRedir.aspx?ID=5AIRPNAIUNRU-859666464-11910</Url>
      <Description>5AIRPNAIUNRU-859666464-11910</Description>
    </_dlc_DocIdUrl>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84</Pages>
  <Words>37614</Words>
  <Characters>214400</Characters>
  <Application>Microsoft Office Word</Application>
  <DocSecurity>0</DocSecurity>
  <Lines>1786</Lines>
  <Paragraphs>503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Ali, Amaanat (Nokia - FI/Espoo)</cp:lastModifiedBy>
  <cp:revision>65</cp:revision>
  <cp:lastPrinted>1900-01-01T14:00:00Z</cp:lastPrinted>
  <dcterms:created xsi:type="dcterms:W3CDTF">2020-02-03T14:32:00Z</dcterms:created>
  <dcterms:modified xsi:type="dcterms:W3CDTF">2022-08-09T18:19:00Z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cd79c435-528b-4a96-b677-8b254c22006d</vt:lpwstr>
  </property>
</Properties>
</file>